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raster"/>
        <w:tblW w:w="8804" w:type="dxa"/>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8804"/>
      </w:tblGrid>
      <w:tr w:rsidR="00CC14F8" w14:paraId="54F60D27" w14:textId="77777777" w:rsidTr="007567ED">
        <w:trPr>
          <w:trHeight w:hRule="exact" w:val="2179"/>
        </w:trPr>
        <w:tc>
          <w:tcPr>
            <w:tcW w:w="8804" w:type="dxa"/>
          </w:tcPr>
          <w:p w14:paraId="4AC3CF57" w14:textId="77777777" w:rsidR="00D853D6" w:rsidRPr="007567ED" w:rsidRDefault="00D853D6" w:rsidP="00D853D6">
            <w:pPr>
              <w:pStyle w:val="stlTitel"/>
              <w:rPr>
                <w:sz w:val="32"/>
                <w:szCs w:val="32"/>
              </w:rPr>
            </w:pPr>
          </w:p>
        </w:tc>
      </w:tr>
      <w:bookmarkStart w:id="0" w:name="Naam"/>
      <w:bookmarkStart w:id="1" w:name="OLE_LINK1"/>
      <w:bookmarkEnd w:id="0"/>
      <w:tr w:rsidR="00CC14F8" w14:paraId="187FD250" w14:textId="77777777" w:rsidTr="007567ED">
        <w:trPr>
          <w:trHeight w:hRule="exact" w:val="2089"/>
        </w:trPr>
        <w:tc>
          <w:tcPr>
            <w:tcW w:w="8804" w:type="dxa"/>
          </w:tcPr>
          <w:p w14:paraId="7E63751E" w14:textId="29B3F7AA" w:rsidR="009F13F9" w:rsidRPr="00290ACC" w:rsidRDefault="003311C1" w:rsidP="00D853D6">
            <w:pPr>
              <w:pStyle w:val="stlOndertitel"/>
              <w:rPr>
                <w:sz w:val="52"/>
                <w:bdr w:val="nil"/>
              </w:rPr>
            </w:pPr>
            <w:r>
              <w:rPr>
                <w:sz w:val="52"/>
                <w:bdr w:val="nil"/>
              </w:rPr>
              <w:fldChar w:fldCharType="begin">
                <w:ffData>
                  <w:name w:val="TitelAanbesteding"/>
                  <w:enabled/>
                  <w:calcOnExit w:val="0"/>
                  <w:textInput>
                    <w:default w:val="Financieel Systeem"/>
                  </w:textInput>
                </w:ffData>
              </w:fldChar>
            </w:r>
            <w:bookmarkStart w:id="2" w:name="TitelAanbesteding"/>
            <w:r>
              <w:rPr>
                <w:sz w:val="52"/>
                <w:bdr w:val="nil"/>
              </w:rPr>
              <w:instrText xml:space="preserve"> FORMTEXT </w:instrText>
            </w:r>
            <w:r>
              <w:rPr>
                <w:sz w:val="52"/>
                <w:bdr w:val="nil"/>
              </w:rPr>
            </w:r>
            <w:r>
              <w:rPr>
                <w:sz w:val="52"/>
                <w:bdr w:val="nil"/>
              </w:rPr>
              <w:fldChar w:fldCharType="separate"/>
            </w:r>
            <w:r>
              <w:rPr>
                <w:noProof/>
                <w:sz w:val="52"/>
                <w:bdr w:val="nil"/>
              </w:rPr>
              <w:t>Financieel Systeem</w:t>
            </w:r>
            <w:r>
              <w:rPr>
                <w:sz w:val="52"/>
                <w:bdr w:val="nil"/>
              </w:rPr>
              <w:fldChar w:fldCharType="end"/>
            </w:r>
            <w:bookmarkEnd w:id="2"/>
          </w:p>
          <w:bookmarkEnd w:id="1"/>
          <w:p w14:paraId="48910BF0" w14:textId="77777777" w:rsidR="00290ACC" w:rsidRDefault="00290ACC" w:rsidP="00D853D6">
            <w:pPr>
              <w:pStyle w:val="stlOndertitel"/>
              <w:rPr>
                <w:bdr w:val="nil"/>
              </w:rPr>
            </w:pPr>
          </w:p>
          <w:p w14:paraId="79607C40" w14:textId="2A8E8DE5" w:rsidR="003311C1" w:rsidRDefault="003311C1" w:rsidP="00D853D6">
            <w:pPr>
              <w:pStyle w:val="stlOndertitel"/>
              <w:rPr>
                <w:i/>
                <w:iCs/>
                <w:bdr w:val="nil"/>
              </w:rPr>
            </w:pPr>
            <w:r>
              <w:rPr>
                <w:i/>
                <w:iCs/>
                <w:bdr w:val="nil"/>
              </w:rPr>
              <w:t>Programma van Eisen</w:t>
            </w:r>
            <w:r w:rsidR="003E7BA4">
              <w:rPr>
                <w:i/>
                <w:iCs/>
                <w:bdr w:val="nil"/>
              </w:rPr>
              <w:t xml:space="preserve"> en Wensen</w:t>
            </w:r>
          </w:p>
          <w:p w14:paraId="4DE47609" w14:textId="77777777" w:rsidR="00B06E54" w:rsidRDefault="00B06E54" w:rsidP="00D853D6">
            <w:pPr>
              <w:pStyle w:val="stlOndertitel"/>
              <w:rPr>
                <w:bdr w:val="nil"/>
              </w:rPr>
            </w:pPr>
          </w:p>
          <w:p w14:paraId="5091166E" w14:textId="77777777" w:rsidR="00B06E54" w:rsidRDefault="00B06E54" w:rsidP="00D853D6">
            <w:pPr>
              <w:pStyle w:val="stlOndertitel"/>
              <w:rPr>
                <w:bdr w:val="nil"/>
              </w:rPr>
            </w:pPr>
          </w:p>
          <w:p w14:paraId="69165320" w14:textId="77777777" w:rsidR="00B06E54" w:rsidRPr="00806B49" w:rsidRDefault="00B06E54" w:rsidP="00D853D6">
            <w:pPr>
              <w:pStyle w:val="stlOndertitel"/>
            </w:pPr>
          </w:p>
        </w:tc>
      </w:tr>
      <w:tr w:rsidR="00B06E54" w14:paraId="655D34C7" w14:textId="77777777" w:rsidTr="007567ED">
        <w:trPr>
          <w:trHeight w:hRule="exact" w:val="559"/>
        </w:trPr>
        <w:tc>
          <w:tcPr>
            <w:tcW w:w="8804" w:type="dxa"/>
          </w:tcPr>
          <w:p w14:paraId="7AB3F8D0" w14:textId="77777777" w:rsidR="00B06E54" w:rsidRDefault="00B06E54" w:rsidP="00D853D6"/>
        </w:tc>
      </w:tr>
      <w:tr w:rsidR="00CC14F8" w14:paraId="03529B82" w14:textId="77777777" w:rsidTr="007567ED">
        <w:trPr>
          <w:trHeight w:hRule="exact" w:val="559"/>
        </w:trPr>
        <w:tc>
          <w:tcPr>
            <w:tcW w:w="8804" w:type="dxa"/>
          </w:tcPr>
          <w:p w14:paraId="43BEA1D1" w14:textId="77777777" w:rsidR="00B06E54" w:rsidRPr="00B06E54" w:rsidRDefault="00B06E54" w:rsidP="00D853D6">
            <w:pPr>
              <w:rPr>
                <w:sz w:val="30"/>
                <w:szCs w:val="30"/>
              </w:rPr>
            </w:pPr>
          </w:p>
        </w:tc>
      </w:tr>
      <w:tr w:rsidR="00CC14F8" w14:paraId="77E08C1E" w14:textId="77777777" w:rsidTr="007567ED">
        <w:trPr>
          <w:trHeight w:val="404"/>
        </w:trPr>
        <w:tc>
          <w:tcPr>
            <w:tcW w:w="8804" w:type="dxa"/>
          </w:tcPr>
          <w:p w14:paraId="13246FC5" w14:textId="77777777" w:rsidR="00B06E54" w:rsidRPr="00B06E54" w:rsidRDefault="00B06E54" w:rsidP="00D853D6">
            <w:pPr>
              <w:pStyle w:val="stlColofon"/>
              <w:rPr>
                <w:rStyle w:val="stlVersie"/>
                <w:sz w:val="30"/>
                <w:szCs w:val="30"/>
              </w:rPr>
            </w:pPr>
          </w:p>
        </w:tc>
      </w:tr>
      <w:tr w:rsidR="00CC14F8" w14:paraId="617482D9" w14:textId="77777777" w:rsidTr="007567ED">
        <w:trPr>
          <w:trHeight w:val="323"/>
        </w:trPr>
        <w:tc>
          <w:tcPr>
            <w:tcW w:w="8804" w:type="dxa"/>
          </w:tcPr>
          <w:p w14:paraId="7C6C4A8A" w14:textId="77777777" w:rsidR="00D853D6" w:rsidRPr="000E70D8" w:rsidRDefault="00D853D6" w:rsidP="00D853D6">
            <w:pPr>
              <w:pStyle w:val="stlColofon"/>
              <w:rPr>
                <w:rStyle w:val="stlDatum"/>
              </w:rPr>
            </w:pPr>
          </w:p>
        </w:tc>
      </w:tr>
    </w:tbl>
    <w:p w14:paraId="4DCC9C44" w14:textId="77777777" w:rsidR="00D853D6" w:rsidRDefault="00D853D6" w:rsidP="00D853D6"/>
    <w:tbl>
      <w:tblPr>
        <w:tblStyle w:val="Tabelraster"/>
        <w:tblW w:w="0" w:type="auto"/>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8505"/>
      </w:tblGrid>
      <w:tr w:rsidR="00B06E54" w:rsidRPr="000E70D8" w14:paraId="69B742AC" w14:textId="77777777" w:rsidTr="00D853D6">
        <w:tc>
          <w:tcPr>
            <w:tcW w:w="8505" w:type="dxa"/>
          </w:tcPr>
          <w:p w14:paraId="3D93C9F3" w14:textId="72AB3557" w:rsidR="00B06E54" w:rsidRPr="000E70D8" w:rsidRDefault="00B06E54" w:rsidP="003311C1">
            <w:pPr>
              <w:pStyle w:val="stlColofon"/>
              <w:rPr>
                <w:rStyle w:val="stlVersie"/>
              </w:rPr>
            </w:pPr>
            <w:r w:rsidRPr="000E70D8">
              <w:rPr>
                <w:rStyle w:val="stlVersie"/>
              </w:rPr>
              <w:t xml:space="preserve">Versie </w:t>
            </w:r>
            <w:r w:rsidR="003311C1">
              <w:rPr>
                <w:bdr w:val="nil"/>
              </w:rPr>
              <w:t>1.0</w:t>
            </w:r>
          </w:p>
        </w:tc>
      </w:tr>
      <w:tr w:rsidR="00B06E54" w:rsidRPr="000E70D8" w14:paraId="27F827C0" w14:textId="77777777" w:rsidTr="00D853D6">
        <w:tc>
          <w:tcPr>
            <w:tcW w:w="8505" w:type="dxa"/>
          </w:tcPr>
          <w:p w14:paraId="3685A0B1" w14:textId="78347F78" w:rsidR="009F13F9" w:rsidRDefault="008C5A7C" w:rsidP="00D853D6">
            <w:pPr>
              <w:pStyle w:val="stlColofon"/>
              <w:rPr>
                <w:bdr w:val="nil"/>
              </w:rPr>
            </w:pPr>
            <w:r>
              <w:rPr>
                <w:bdr w:val="nil"/>
              </w:rPr>
              <w:t xml:space="preserve">Publicatie datum </w:t>
            </w:r>
            <w:r w:rsidR="00E2307F">
              <w:rPr>
                <w:bdr w:val="nil"/>
              </w:rPr>
              <w:t>17 oktober 2022</w:t>
            </w:r>
          </w:p>
          <w:p w14:paraId="3F7288D5" w14:textId="77777777" w:rsidR="00290ACC" w:rsidRPr="009F13F9" w:rsidRDefault="00290ACC" w:rsidP="008C5A7C">
            <w:pPr>
              <w:pStyle w:val="stlColofon"/>
              <w:rPr>
                <w:rStyle w:val="stlDatum"/>
                <w:bdr w:val="nil"/>
              </w:rPr>
            </w:pPr>
            <w:r>
              <w:rPr>
                <w:bdr w:val="nil"/>
              </w:rPr>
              <w:t xml:space="preserve">Referentie </w:t>
            </w:r>
            <w:r w:rsidR="008C5A7C">
              <w:rPr>
                <w:bdr w:val="nil"/>
              </w:rPr>
              <w:fldChar w:fldCharType="begin">
                <w:ffData>
                  <w:name w:val="Referentie"/>
                  <w:enabled/>
                  <w:calcOnExit w:val="0"/>
                  <w:textInput>
                    <w:default w:val="2022/153980"/>
                  </w:textInput>
                </w:ffData>
              </w:fldChar>
            </w:r>
            <w:bookmarkStart w:id="3" w:name="Referentie"/>
            <w:r w:rsidR="008C5A7C">
              <w:rPr>
                <w:bdr w:val="nil"/>
              </w:rPr>
              <w:instrText xml:space="preserve"> FORMTEXT </w:instrText>
            </w:r>
            <w:r w:rsidR="008C5A7C">
              <w:rPr>
                <w:bdr w:val="nil"/>
              </w:rPr>
            </w:r>
            <w:r w:rsidR="008C5A7C">
              <w:rPr>
                <w:bdr w:val="nil"/>
              </w:rPr>
              <w:fldChar w:fldCharType="separate"/>
            </w:r>
            <w:r w:rsidR="008C5A7C">
              <w:rPr>
                <w:noProof/>
                <w:bdr w:val="nil"/>
              </w:rPr>
              <w:t>2022/153980</w:t>
            </w:r>
            <w:r w:rsidR="008C5A7C">
              <w:rPr>
                <w:bdr w:val="nil"/>
              </w:rPr>
              <w:fldChar w:fldCharType="end"/>
            </w:r>
            <w:bookmarkEnd w:id="3"/>
          </w:p>
        </w:tc>
      </w:tr>
    </w:tbl>
    <w:p w14:paraId="7619B874" w14:textId="77777777" w:rsidR="00D853D6" w:rsidRDefault="00D853D6" w:rsidP="00D853D6">
      <w:r>
        <w:br w:type="page"/>
      </w:r>
    </w:p>
    <w:p w14:paraId="53C633D3" w14:textId="77777777" w:rsidR="00D853D6" w:rsidRDefault="00D853D6" w:rsidP="00D853D6">
      <w:pPr>
        <w:spacing w:line="20" w:lineRule="exact"/>
        <w:sectPr w:rsidR="00D853D6" w:rsidSect="0089499E">
          <w:headerReference w:type="first" r:id="rId8"/>
          <w:pgSz w:w="11906" w:h="16838" w:code="9"/>
          <w:pgMar w:top="1701" w:right="1701" w:bottom="720" w:left="1701" w:header="0" w:footer="0" w:gutter="0"/>
          <w:cols w:space="708"/>
          <w:titlePg/>
          <w:docGrid w:linePitch="360"/>
        </w:sectPr>
      </w:pPr>
    </w:p>
    <w:p w14:paraId="75BEFEE4" w14:textId="77777777" w:rsidR="00D853D6" w:rsidRPr="00612AFA" w:rsidRDefault="00D853D6" w:rsidP="00612AFA">
      <w:pPr>
        <w:pStyle w:val="Kop1"/>
        <w:numPr>
          <w:ilvl w:val="0"/>
          <w:numId w:val="0"/>
        </w:numPr>
        <w:ind w:left="476" w:hanging="476"/>
        <w:rPr>
          <w:color w:val="887439"/>
        </w:rPr>
      </w:pPr>
      <w:bookmarkStart w:id="4" w:name="_Toc108003621"/>
      <w:bookmarkStart w:id="5" w:name="_Toc115873783"/>
      <w:r w:rsidRPr="00612AFA">
        <w:lastRenderedPageBreak/>
        <w:t>Inhoudsopgave</w:t>
      </w:r>
      <w:bookmarkEnd w:id="4"/>
      <w:bookmarkEnd w:id="5"/>
    </w:p>
    <w:sdt>
      <w:sdtPr>
        <w:rPr>
          <w:b w:val="0"/>
          <w:bCs/>
          <w:color w:val="auto"/>
        </w:rPr>
        <w:id w:val="1552505919"/>
        <w:docPartObj>
          <w:docPartGallery w:val="Table of Contents"/>
          <w:docPartUnique/>
        </w:docPartObj>
      </w:sdtPr>
      <w:sdtEndPr>
        <w:rPr>
          <w:b/>
          <w:bCs w:val="0"/>
          <w:color w:val="441D42" w:themeColor="text1"/>
        </w:rPr>
      </w:sdtEndPr>
      <w:sdtContent>
        <w:p w14:paraId="6CBD3ECD" w14:textId="102C4DD9" w:rsidR="00E03F55" w:rsidRDefault="00290ACC">
          <w:pPr>
            <w:pStyle w:val="Inhopg1"/>
            <w:rPr>
              <w:rFonts w:asciiTheme="minorHAnsi" w:eastAsiaTheme="minorEastAsia" w:hAnsiTheme="minorHAnsi"/>
              <w:b w:val="0"/>
              <w:noProof/>
              <w:color w:val="auto"/>
              <w:sz w:val="22"/>
              <w:lang w:eastAsia="nl-NL"/>
            </w:rPr>
          </w:pPr>
          <w:r>
            <w:rPr>
              <w:rStyle w:val="Hyperlink"/>
              <w:noProof/>
            </w:rPr>
            <w:fldChar w:fldCharType="begin"/>
          </w:r>
          <w:r>
            <w:rPr>
              <w:rStyle w:val="Hyperlink"/>
              <w:noProof/>
            </w:rPr>
            <w:instrText xml:space="preserve"> TOC \o "1-2" \h \z \u </w:instrText>
          </w:r>
          <w:r>
            <w:rPr>
              <w:rStyle w:val="Hyperlink"/>
              <w:noProof/>
            </w:rPr>
            <w:fldChar w:fldCharType="separate"/>
          </w:r>
          <w:hyperlink w:anchor="_Toc115873783" w:history="1">
            <w:r w:rsidR="00E03F55" w:rsidRPr="002A62D2">
              <w:rPr>
                <w:rStyle w:val="Hyperlink"/>
                <w:noProof/>
              </w:rPr>
              <w:t>Inhoudsopgave</w:t>
            </w:r>
            <w:r w:rsidR="00E03F55">
              <w:rPr>
                <w:noProof/>
                <w:webHidden/>
              </w:rPr>
              <w:tab/>
            </w:r>
            <w:r w:rsidR="00E03F55">
              <w:rPr>
                <w:noProof/>
                <w:webHidden/>
              </w:rPr>
              <w:fldChar w:fldCharType="begin"/>
            </w:r>
            <w:r w:rsidR="00E03F55">
              <w:rPr>
                <w:noProof/>
                <w:webHidden/>
              </w:rPr>
              <w:instrText xml:space="preserve"> PAGEREF _Toc115873783 \h </w:instrText>
            </w:r>
            <w:r w:rsidR="00E03F55">
              <w:rPr>
                <w:noProof/>
                <w:webHidden/>
              </w:rPr>
            </w:r>
            <w:r w:rsidR="00E03F55">
              <w:rPr>
                <w:noProof/>
                <w:webHidden/>
              </w:rPr>
              <w:fldChar w:fldCharType="separate"/>
            </w:r>
            <w:r w:rsidR="00E03F55">
              <w:rPr>
                <w:noProof/>
                <w:webHidden/>
              </w:rPr>
              <w:t>2</w:t>
            </w:r>
            <w:r w:rsidR="00E03F55">
              <w:rPr>
                <w:noProof/>
                <w:webHidden/>
              </w:rPr>
              <w:fldChar w:fldCharType="end"/>
            </w:r>
          </w:hyperlink>
        </w:p>
        <w:p w14:paraId="331F2460" w14:textId="4EBAF492" w:rsidR="00E03F55" w:rsidRDefault="00B07722">
          <w:pPr>
            <w:pStyle w:val="Inhopg1"/>
            <w:rPr>
              <w:rFonts w:asciiTheme="minorHAnsi" w:eastAsiaTheme="minorEastAsia" w:hAnsiTheme="minorHAnsi"/>
              <w:b w:val="0"/>
              <w:noProof/>
              <w:color w:val="auto"/>
              <w:sz w:val="22"/>
              <w:lang w:eastAsia="nl-NL"/>
            </w:rPr>
          </w:pPr>
          <w:hyperlink w:anchor="_Toc115873784" w:history="1">
            <w:r w:rsidR="00E03F55" w:rsidRPr="002A62D2">
              <w:rPr>
                <w:rStyle w:val="Hyperlink"/>
                <w:noProof/>
              </w:rPr>
              <w:t>1</w:t>
            </w:r>
            <w:r w:rsidR="00E03F55">
              <w:rPr>
                <w:rFonts w:asciiTheme="minorHAnsi" w:eastAsiaTheme="minorEastAsia" w:hAnsiTheme="minorHAnsi"/>
                <w:b w:val="0"/>
                <w:noProof/>
                <w:color w:val="auto"/>
                <w:sz w:val="22"/>
                <w:lang w:eastAsia="nl-NL"/>
              </w:rPr>
              <w:tab/>
            </w:r>
            <w:r w:rsidR="00E03F55" w:rsidRPr="002A62D2">
              <w:rPr>
                <w:rStyle w:val="Hyperlink"/>
                <w:noProof/>
              </w:rPr>
              <w:t>Inleiding</w:t>
            </w:r>
            <w:r w:rsidR="00E03F55">
              <w:rPr>
                <w:noProof/>
                <w:webHidden/>
              </w:rPr>
              <w:tab/>
            </w:r>
            <w:r w:rsidR="00E03F55">
              <w:rPr>
                <w:noProof/>
                <w:webHidden/>
              </w:rPr>
              <w:fldChar w:fldCharType="begin"/>
            </w:r>
            <w:r w:rsidR="00E03F55">
              <w:rPr>
                <w:noProof/>
                <w:webHidden/>
              </w:rPr>
              <w:instrText xml:space="preserve"> PAGEREF _Toc115873784 \h </w:instrText>
            </w:r>
            <w:r w:rsidR="00E03F55">
              <w:rPr>
                <w:noProof/>
                <w:webHidden/>
              </w:rPr>
            </w:r>
            <w:r w:rsidR="00E03F55">
              <w:rPr>
                <w:noProof/>
                <w:webHidden/>
              </w:rPr>
              <w:fldChar w:fldCharType="separate"/>
            </w:r>
            <w:r w:rsidR="00E03F55">
              <w:rPr>
                <w:noProof/>
                <w:webHidden/>
              </w:rPr>
              <w:t>3</w:t>
            </w:r>
            <w:r w:rsidR="00E03F55">
              <w:rPr>
                <w:noProof/>
                <w:webHidden/>
              </w:rPr>
              <w:fldChar w:fldCharType="end"/>
            </w:r>
          </w:hyperlink>
        </w:p>
        <w:p w14:paraId="4CC351EA" w14:textId="03E7F1CC" w:rsidR="00E03F55" w:rsidRDefault="00B07722">
          <w:pPr>
            <w:pStyle w:val="Inhopg2"/>
            <w:rPr>
              <w:rFonts w:asciiTheme="minorHAnsi" w:eastAsiaTheme="minorEastAsia" w:hAnsiTheme="minorHAnsi"/>
              <w:noProof/>
              <w:color w:val="auto"/>
              <w:sz w:val="22"/>
              <w:lang w:eastAsia="nl-NL"/>
            </w:rPr>
          </w:pPr>
          <w:hyperlink w:anchor="_Toc115873785" w:history="1">
            <w:r w:rsidR="00E03F55" w:rsidRPr="002A62D2">
              <w:rPr>
                <w:rStyle w:val="Hyperlink"/>
                <w:rFonts w:cs="Times New Roman"/>
                <w:noProof/>
              </w:rPr>
              <w:t>1.1</w:t>
            </w:r>
            <w:r w:rsidR="00E03F55">
              <w:rPr>
                <w:rFonts w:asciiTheme="minorHAnsi" w:eastAsiaTheme="minorEastAsia" w:hAnsiTheme="minorHAnsi"/>
                <w:noProof/>
                <w:color w:val="auto"/>
                <w:sz w:val="22"/>
                <w:lang w:eastAsia="nl-NL"/>
              </w:rPr>
              <w:tab/>
            </w:r>
            <w:r w:rsidR="00E03F55" w:rsidRPr="002A62D2">
              <w:rPr>
                <w:rStyle w:val="Hyperlink"/>
                <w:noProof/>
              </w:rPr>
              <w:t>Ten geleide</w:t>
            </w:r>
            <w:r w:rsidR="00E03F55">
              <w:rPr>
                <w:noProof/>
                <w:webHidden/>
              </w:rPr>
              <w:tab/>
            </w:r>
            <w:r w:rsidR="00E03F55">
              <w:rPr>
                <w:noProof/>
                <w:webHidden/>
              </w:rPr>
              <w:fldChar w:fldCharType="begin"/>
            </w:r>
            <w:r w:rsidR="00E03F55">
              <w:rPr>
                <w:noProof/>
                <w:webHidden/>
              </w:rPr>
              <w:instrText xml:space="preserve"> PAGEREF _Toc115873785 \h </w:instrText>
            </w:r>
            <w:r w:rsidR="00E03F55">
              <w:rPr>
                <w:noProof/>
                <w:webHidden/>
              </w:rPr>
            </w:r>
            <w:r w:rsidR="00E03F55">
              <w:rPr>
                <w:noProof/>
                <w:webHidden/>
              </w:rPr>
              <w:fldChar w:fldCharType="separate"/>
            </w:r>
            <w:r w:rsidR="00E03F55">
              <w:rPr>
                <w:noProof/>
                <w:webHidden/>
              </w:rPr>
              <w:t>3</w:t>
            </w:r>
            <w:r w:rsidR="00E03F55">
              <w:rPr>
                <w:noProof/>
                <w:webHidden/>
              </w:rPr>
              <w:fldChar w:fldCharType="end"/>
            </w:r>
          </w:hyperlink>
        </w:p>
        <w:p w14:paraId="7C2A4C14" w14:textId="05617C4E" w:rsidR="00E03F55" w:rsidRDefault="00B07722">
          <w:pPr>
            <w:pStyle w:val="Inhopg2"/>
            <w:rPr>
              <w:rFonts w:asciiTheme="minorHAnsi" w:eastAsiaTheme="minorEastAsia" w:hAnsiTheme="minorHAnsi"/>
              <w:noProof/>
              <w:color w:val="auto"/>
              <w:sz w:val="22"/>
              <w:lang w:eastAsia="nl-NL"/>
            </w:rPr>
          </w:pPr>
          <w:hyperlink w:anchor="_Toc115873786" w:history="1">
            <w:r w:rsidR="00E03F55" w:rsidRPr="002A62D2">
              <w:rPr>
                <w:rStyle w:val="Hyperlink"/>
                <w:noProof/>
              </w:rPr>
              <w:t>1.2</w:t>
            </w:r>
            <w:r w:rsidR="00E03F55">
              <w:rPr>
                <w:rFonts w:asciiTheme="minorHAnsi" w:eastAsiaTheme="minorEastAsia" w:hAnsiTheme="minorHAnsi"/>
                <w:noProof/>
                <w:color w:val="auto"/>
                <w:sz w:val="22"/>
                <w:lang w:eastAsia="nl-NL"/>
              </w:rPr>
              <w:tab/>
            </w:r>
            <w:r w:rsidR="00E03F55" w:rsidRPr="002A62D2">
              <w:rPr>
                <w:rStyle w:val="Hyperlink"/>
                <w:noProof/>
              </w:rPr>
              <w:t>Opbouw en uitleg PvE tabellen</w:t>
            </w:r>
            <w:r w:rsidR="00E03F55">
              <w:rPr>
                <w:noProof/>
                <w:webHidden/>
              </w:rPr>
              <w:tab/>
            </w:r>
            <w:r w:rsidR="00E03F55">
              <w:rPr>
                <w:noProof/>
                <w:webHidden/>
              </w:rPr>
              <w:fldChar w:fldCharType="begin"/>
            </w:r>
            <w:r w:rsidR="00E03F55">
              <w:rPr>
                <w:noProof/>
                <w:webHidden/>
              </w:rPr>
              <w:instrText xml:space="preserve"> PAGEREF _Toc115873786 \h </w:instrText>
            </w:r>
            <w:r w:rsidR="00E03F55">
              <w:rPr>
                <w:noProof/>
                <w:webHidden/>
              </w:rPr>
            </w:r>
            <w:r w:rsidR="00E03F55">
              <w:rPr>
                <w:noProof/>
                <w:webHidden/>
              </w:rPr>
              <w:fldChar w:fldCharType="separate"/>
            </w:r>
            <w:r w:rsidR="00E03F55">
              <w:rPr>
                <w:noProof/>
                <w:webHidden/>
              </w:rPr>
              <w:t>3</w:t>
            </w:r>
            <w:r w:rsidR="00E03F55">
              <w:rPr>
                <w:noProof/>
                <w:webHidden/>
              </w:rPr>
              <w:fldChar w:fldCharType="end"/>
            </w:r>
          </w:hyperlink>
        </w:p>
        <w:p w14:paraId="7DB5A5CE" w14:textId="44FBF0D3" w:rsidR="00E03F55" w:rsidRDefault="00B07722">
          <w:pPr>
            <w:pStyle w:val="Inhopg1"/>
            <w:rPr>
              <w:rFonts w:asciiTheme="minorHAnsi" w:eastAsiaTheme="minorEastAsia" w:hAnsiTheme="minorHAnsi"/>
              <w:b w:val="0"/>
              <w:noProof/>
              <w:color w:val="auto"/>
              <w:sz w:val="22"/>
              <w:lang w:eastAsia="nl-NL"/>
            </w:rPr>
          </w:pPr>
          <w:hyperlink w:anchor="_Toc115873787" w:history="1">
            <w:r w:rsidR="00E03F55" w:rsidRPr="002A62D2">
              <w:rPr>
                <w:rStyle w:val="Hyperlink"/>
                <w:noProof/>
              </w:rPr>
              <w:t>2</w:t>
            </w:r>
            <w:r w:rsidR="00E03F55">
              <w:rPr>
                <w:rFonts w:asciiTheme="minorHAnsi" w:eastAsiaTheme="minorEastAsia" w:hAnsiTheme="minorHAnsi"/>
                <w:b w:val="0"/>
                <w:noProof/>
                <w:color w:val="auto"/>
                <w:sz w:val="22"/>
                <w:lang w:eastAsia="nl-NL"/>
              </w:rPr>
              <w:tab/>
            </w:r>
            <w:r w:rsidR="00E03F55" w:rsidRPr="002A62D2">
              <w:rPr>
                <w:rStyle w:val="Hyperlink"/>
                <w:noProof/>
              </w:rPr>
              <w:t>Functionele Requirements</w:t>
            </w:r>
            <w:r w:rsidR="00E03F55">
              <w:rPr>
                <w:noProof/>
                <w:webHidden/>
              </w:rPr>
              <w:tab/>
            </w:r>
            <w:r w:rsidR="00E03F55">
              <w:rPr>
                <w:noProof/>
                <w:webHidden/>
              </w:rPr>
              <w:fldChar w:fldCharType="begin"/>
            </w:r>
            <w:r w:rsidR="00E03F55">
              <w:rPr>
                <w:noProof/>
                <w:webHidden/>
              </w:rPr>
              <w:instrText xml:space="preserve"> PAGEREF _Toc115873787 \h </w:instrText>
            </w:r>
            <w:r w:rsidR="00E03F55">
              <w:rPr>
                <w:noProof/>
                <w:webHidden/>
              </w:rPr>
            </w:r>
            <w:r w:rsidR="00E03F55">
              <w:rPr>
                <w:noProof/>
                <w:webHidden/>
              </w:rPr>
              <w:fldChar w:fldCharType="separate"/>
            </w:r>
            <w:r w:rsidR="00E03F55">
              <w:rPr>
                <w:noProof/>
                <w:webHidden/>
              </w:rPr>
              <w:t>5</w:t>
            </w:r>
            <w:r w:rsidR="00E03F55">
              <w:rPr>
                <w:noProof/>
                <w:webHidden/>
              </w:rPr>
              <w:fldChar w:fldCharType="end"/>
            </w:r>
          </w:hyperlink>
        </w:p>
        <w:p w14:paraId="3CA6CA7E" w14:textId="4E6CF791" w:rsidR="00E03F55" w:rsidRDefault="00B07722">
          <w:pPr>
            <w:pStyle w:val="Inhopg2"/>
            <w:rPr>
              <w:rFonts w:asciiTheme="minorHAnsi" w:eastAsiaTheme="minorEastAsia" w:hAnsiTheme="minorHAnsi"/>
              <w:noProof/>
              <w:color w:val="auto"/>
              <w:sz w:val="22"/>
              <w:lang w:eastAsia="nl-NL"/>
            </w:rPr>
          </w:pPr>
          <w:hyperlink w:anchor="_Toc115873788" w:history="1">
            <w:r w:rsidR="00E03F55" w:rsidRPr="002A62D2">
              <w:rPr>
                <w:rStyle w:val="Hyperlink"/>
                <w:rFonts w:eastAsia="Calibri"/>
                <w:noProof/>
              </w:rPr>
              <w:t>2.1</w:t>
            </w:r>
            <w:r w:rsidR="00E03F55">
              <w:rPr>
                <w:rFonts w:asciiTheme="minorHAnsi" w:eastAsiaTheme="minorEastAsia" w:hAnsiTheme="minorHAnsi"/>
                <w:noProof/>
                <w:color w:val="auto"/>
                <w:sz w:val="22"/>
                <w:lang w:eastAsia="nl-NL"/>
              </w:rPr>
              <w:tab/>
            </w:r>
            <w:r w:rsidR="00E03F55" w:rsidRPr="002A62D2">
              <w:rPr>
                <w:rStyle w:val="Hyperlink"/>
                <w:rFonts w:eastAsia="Calibri"/>
                <w:noProof/>
              </w:rPr>
              <w:t>Kengetallen</w:t>
            </w:r>
            <w:r w:rsidR="00E03F55">
              <w:rPr>
                <w:noProof/>
                <w:webHidden/>
              </w:rPr>
              <w:tab/>
            </w:r>
            <w:r w:rsidR="00E03F55">
              <w:rPr>
                <w:noProof/>
                <w:webHidden/>
              </w:rPr>
              <w:fldChar w:fldCharType="begin"/>
            </w:r>
            <w:r w:rsidR="00E03F55">
              <w:rPr>
                <w:noProof/>
                <w:webHidden/>
              </w:rPr>
              <w:instrText xml:space="preserve"> PAGEREF _Toc115873788 \h </w:instrText>
            </w:r>
            <w:r w:rsidR="00E03F55">
              <w:rPr>
                <w:noProof/>
                <w:webHidden/>
              </w:rPr>
            </w:r>
            <w:r w:rsidR="00E03F55">
              <w:rPr>
                <w:noProof/>
                <w:webHidden/>
              </w:rPr>
              <w:fldChar w:fldCharType="separate"/>
            </w:r>
            <w:r w:rsidR="00E03F55">
              <w:rPr>
                <w:noProof/>
                <w:webHidden/>
              </w:rPr>
              <w:t>5</w:t>
            </w:r>
            <w:r w:rsidR="00E03F55">
              <w:rPr>
                <w:noProof/>
                <w:webHidden/>
              </w:rPr>
              <w:fldChar w:fldCharType="end"/>
            </w:r>
          </w:hyperlink>
        </w:p>
        <w:p w14:paraId="65B32AF3" w14:textId="66385C24" w:rsidR="00E03F55" w:rsidRDefault="00B07722">
          <w:pPr>
            <w:pStyle w:val="Inhopg2"/>
            <w:rPr>
              <w:rFonts w:asciiTheme="minorHAnsi" w:eastAsiaTheme="minorEastAsia" w:hAnsiTheme="minorHAnsi"/>
              <w:noProof/>
              <w:color w:val="auto"/>
              <w:sz w:val="22"/>
              <w:lang w:eastAsia="nl-NL"/>
            </w:rPr>
          </w:pPr>
          <w:hyperlink w:anchor="_Toc115873789" w:history="1">
            <w:r w:rsidR="00E03F55" w:rsidRPr="002A62D2">
              <w:rPr>
                <w:rStyle w:val="Hyperlink"/>
                <w:noProof/>
              </w:rPr>
              <w:t>2.2</w:t>
            </w:r>
            <w:r w:rsidR="00E03F55">
              <w:rPr>
                <w:rFonts w:asciiTheme="minorHAnsi" w:eastAsiaTheme="minorEastAsia" w:hAnsiTheme="minorHAnsi"/>
                <w:noProof/>
                <w:color w:val="auto"/>
                <w:sz w:val="22"/>
                <w:lang w:eastAsia="nl-NL"/>
              </w:rPr>
              <w:tab/>
            </w:r>
            <w:r w:rsidR="00E03F55" w:rsidRPr="002A62D2">
              <w:rPr>
                <w:rStyle w:val="Hyperlink"/>
                <w:rFonts w:eastAsia="Calibri"/>
                <w:noProof/>
              </w:rPr>
              <w:t>Generieke Eisen en Wensen</w:t>
            </w:r>
            <w:r w:rsidR="00E03F55">
              <w:rPr>
                <w:noProof/>
                <w:webHidden/>
              </w:rPr>
              <w:tab/>
            </w:r>
            <w:r w:rsidR="00E03F55">
              <w:rPr>
                <w:noProof/>
                <w:webHidden/>
              </w:rPr>
              <w:fldChar w:fldCharType="begin"/>
            </w:r>
            <w:r w:rsidR="00E03F55">
              <w:rPr>
                <w:noProof/>
                <w:webHidden/>
              </w:rPr>
              <w:instrText xml:space="preserve"> PAGEREF _Toc115873789 \h </w:instrText>
            </w:r>
            <w:r w:rsidR="00E03F55">
              <w:rPr>
                <w:noProof/>
                <w:webHidden/>
              </w:rPr>
            </w:r>
            <w:r w:rsidR="00E03F55">
              <w:rPr>
                <w:noProof/>
                <w:webHidden/>
              </w:rPr>
              <w:fldChar w:fldCharType="separate"/>
            </w:r>
            <w:r w:rsidR="00E03F55">
              <w:rPr>
                <w:noProof/>
                <w:webHidden/>
              </w:rPr>
              <w:t>6</w:t>
            </w:r>
            <w:r w:rsidR="00E03F55">
              <w:rPr>
                <w:noProof/>
                <w:webHidden/>
              </w:rPr>
              <w:fldChar w:fldCharType="end"/>
            </w:r>
          </w:hyperlink>
        </w:p>
        <w:p w14:paraId="25838AB0" w14:textId="2D3E50D9" w:rsidR="00E03F55" w:rsidRDefault="00B07722">
          <w:pPr>
            <w:pStyle w:val="Inhopg2"/>
            <w:rPr>
              <w:rFonts w:asciiTheme="minorHAnsi" w:eastAsiaTheme="minorEastAsia" w:hAnsiTheme="minorHAnsi"/>
              <w:noProof/>
              <w:color w:val="auto"/>
              <w:sz w:val="22"/>
              <w:lang w:eastAsia="nl-NL"/>
            </w:rPr>
          </w:pPr>
          <w:hyperlink w:anchor="_Toc115873790" w:history="1">
            <w:r w:rsidR="00E03F55" w:rsidRPr="002A62D2">
              <w:rPr>
                <w:rStyle w:val="Hyperlink"/>
                <w:noProof/>
              </w:rPr>
              <w:t>2.3</w:t>
            </w:r>
            <w:r w:rsidR="00E03F55">
              <w:rPr>
                <w:rFonts w:asciiTheme="minorHAnsi" w:eastAsiaTheme="minorEastAsia" w:hAnsiTheme="minorHAnsi"/>
                <w:noProof/>
                <w:color w:val="auto"/>
                <w:sz w:val="22"/>
                <w:lang w:eastAsia="nl-NL"/>
              </w:rPr>
              <w:tab/>
            </w:r>
            <w:r w:rsidR="00E03F55" w:rsidRPr="002A62D2">
              <w:rPr>
                <w:rStyle w:val="Hyperlink"/>
                <w:noProof/>
              </w:rPr>
              <w:t>Verkoop tot en met Ontvangst</w:t>
            </w:r>
            <w:r w:rsidR="00E03F55">
              <w:rPr>
                <w:noProof/>
                <w:webHidden/>
              </w:rPr>
              <w:tab/>
            </w:r>
            <w:r w:rsidR="00E03F55">
              <w:rPr>
                <w:noProof/>
                <w:webHidden/>
              </w:rPr>
              <w:fldChar w:fldCharType="begin"/>
            </w:r>
            <w:r w:rsidR="00E03F55">
              <w:rPr>
                <w:noProof/>
                <w:webHidden/>
              </w:rPr>
              <w:instrText xml:space="preserve"> PAGEREF _Toc115873790 \h </w:instrText>
            </w:r>
            <w:r w:rsidR="00E03F55">
              <w:rPr>
                <w:noProof/>
                <w:webHidden/>
              </w:rPr>
            </w:r>
            <w:r w:rsidR="00E03F55">
              <w:rPr>
                <w:noProof/>
                <w:webHidden/>
              </w:rPr>
              <w:fldChar w:fldCharType="separate"/>
            </w:r>
            <w:r w:rsidR="00E03F55">
              <w:rPr>
                <w:noProof/>
                <w:webHidden/>
              </w:rPr>
              <w:t>9</w:t>
            </w:r>
            <w:r w:rsidR="00E03F55">
              <w:rPr>
                <w:noProof/>
                <w:webHidden/>
              </w:rPr>
              <w:fldChar w:fldCharType="end"/>
            </w:r>
          </w:hyperlink>
        </w:p>
        <w:p w14:paraId="426C56AE" w14:textId="6B8D256F" w:rsidR="00E03F55" w:rsidRDefault="00B07722">
          <w:pPr>
            <w:pStyle w:val="Inhopg2"/>
            <w:rPr>
              <w:rFonts w:asciiTheme="minorHAnsi" w:eastAsiaTheme="minorEastAsia" w:hAnsiTheme="minorHAnsi"/>
              <w:noProof/>
              <w:color w:val="auto"/>
              <w:sz w:val="22"/>
              <w:lang w:eastAsia="nl-NL"/>
            </w:rPr>
          </w:pPr>
          <w:hyperlink w:anchor="_Toc115873791" w:history="1">
            <w:r w:rsidR="00E03F55" w:rsidRPr="002A62D2">
              <w:rPr>
                <w:rStyle w:val="Hyperlink"/>
                <w:noProof/>
              </w:rPr>
              <w:t>2.4</w:t>
            </w:r>
            <w:r w:rsidR="00E03F55">
              <w:rPr>
                <w:rFonts w:asciiTheme="minorHAnsi" w:eastAsiaTheme="minorEastAsia" w:hAnsiTheme="minorHAnsi"/>
                <w:noProof/>
                <w:color w:val="auto"/>
                <w:sz w:val="22"/>
                <w:lang w:eastAsia="nl-NL"/>
              </w:rPr>
              <w:tab/>
            </w:r>
            <w:r w:rsidR="00E03F55" w:rsidRPr="002A62D2">
              <w:rPr>
                <w:rStyle w:val="Hyperlink"/>
                <w:rFonts w:eastAsia="Calibri"/>
                <w:noProof/>
              </w:rPr>
              <w:t>Verplichting tot en met Betaling</w:t>
            </w:r>
            <w:r w:rsidR="00E03F55">
              <w:rPr>
                <w:noProof/>
                <w:webHidden/>
              </w:rPr>
              <w:tab/>
            </w:r>
            <w:r w:rsidR="00E03F55">
              <w:rPr>
                <w:noProof/>
                <w:webHidden/>
              </w:rPr>
              <w:fldChar w:fldCharType="begin"/>
            </w:r>
            <w:r w:rsidR="00E03F55">
              <w:rPr>
                <w:noProof/>
                <w:webHidden/>
              </w:rPr>
              <w:instrText xml:space="preserve"> PAGEREF _Toc115873791 \h </w:instrText>
            </w:r>
            <w:r w:rsidR="00E03F55">
              <w:rPr>
                <w:noProof/>
                <w:webHidden/>
              </w:rPr>
            </w:r>
            <w:r w:rsidR="00E03F55">
              <w:rPr>
                <w:noProof/>
                <w:webHidden/>
              </w:rPr>
              <w:fldChar w:fldCharType="separate"/>
            </w:r>
            <w:r w:rsidR="00E03F55">
              <w:rPr>
                <w:noProof/>
                <w:webHidden/>
              </w:rPr>
              <w:t>11</w:t>
            </w:r>
            <w:r w:rsidR="00E03F55">
              <w:rPr>
                <w:noProof/>
                <w:webHidden/>
              </w:rPr>
              <w:fldChar w:fldCharType="end"/>
            </w:r>
          </w:hyperlink>
        </w:p>
        <w:p w14:paraId="51463BC2" w14:textId="1831608A" w:rsidR="00E03F55" w:rsidRDefault="00B07722">
          <w:pPr>
            <w:pStyle w:val="Inhopg2"/>
            <w:rPr>
              <w:rFonts w:asciiTheme="minorHAnsi" w:eastAsiaTheme="minorEastAsia" w:hAnsiTheme="minorHAnsi"/>
              <w:noProof/>
              <w:color w:val="auto"/>
              <w:sz w:val="22"/>
              <w:lang w:eastAsia="nl-NL"/>
            </w:rPr>
          </w:pPr>
          <w:hyperlink w:anchor="_Toc115873792" w:history="1">
            <w:r w:rsidR="00E03F55" w:rsidRPr="002A62D2">
              <w:rPr>
                <w:rStyle w:val="Hyperlink"/>
                <w:rFonts w:eastAsia="Calibri"/>
                <w:noProof/>
              </w:rPr>
              <w:t>2.5</w:t>
            </w:r>
            <w:r w:rsidR="00E03F55">
              <w:rPr>
                <w:rFonts w:asciiTheme="minorHAnsi" w:eastAsiaTheme="minorEastAsia" w:hAnsiTheme="minorHAnsi"/>
                <w:noProof/>
                <w:color w:val="auto"/>
                <w:sz w:val="22"/>
                <w:lang w:eastAsia="nl-NL"/>
              </w:rPr>
              <w:tab/>
            </w:r>
            <w:r w:rsidR="00E03F55" w:rsidRPr="002A62D2">
              <w:rPr>
                <w:rStyle w:val="Hyperlink"/>
                <w:rFonts w:eastAsia="Calibri"/>
                <w:noProof/>
              </w:rPr>
              <w:t>Contractmanagement</w:t>
            </w:r>
            <w:r w:rsidR="00E03F55">
              <w:rPr>
                <w:noProof/>
                <w:webHidden/>
              </w:rPr>
              <w:tab/>
            </w:r>
            <w:r w:rsidR="00E03F55">
              <w:rPr>
                <w:noProof/>
                <w:webHidden/>
              </w:rPr>
              <w:fldChar w:fldCharType="begin"/>
            </w:r>
            <w:r w:rsidR="00E03F55">
              <w:rPr>
                <w:noProof/>
                <w:webHidden/>
              </w:rPr>
              <w:instrText xml:space="preserve"> PAGEREF _Toc115873792 \h </w:instrText>
            </w:r>
            <w:r w:rsidR="00E03F55">
              <w:rPr>
                <w:noProof/>
                <w:webHidden/>
              </w:rPr>
            </w:r>
            <w:r w:rsidR="00E03F55">
              <w:rPr>
                <w:noProof/>
                <w:webHidden/>
              </w:rPr>
              <w:fldChar w:fldCharType="separate"/>
            </w:r>
            <w:r w:rsidR="00E03F55">
              <w:rPr>
                <w:noProof/>
                <w:webHidden/>
              </w:rPr>
              <w:t>14</w:t>
            </w:r>
            <w:r w:rsidR="00E03F55">
              <w:rPr>
                <w:noProof/>
                <w:webHidden/>
              </w:rPr>
              <w:fldChar w:fldCharType="end"/>
            </w:r>
          </w:hyperlink>
        </w:p>
        <w:p w14:paraId="0E6F668F" w14:textId="7F4018F8" w:rsidR="00E03F55" w:rsidRDefault="00B07722">
          <w:pPr>
            <w:pStyle w:val="Inhopg2"/>
            <w:rPr>
              <w:rFonts w:asciiTheme="minorHAnsi" w:eastAsiaTheme="minorEastAsia" w:hAnsiTheme="minorHAnsi"/>
              <w:noProof/>
              <w:color w:val="auto"/>
              <w:sz w:val="22"/>
              <w:lang w:eastAsia="nl-NL"/>
            </w:rPr>
          </w:pPr>
          <w:hyperlink w:anchor="_Toc115873793" w:history="1">
            <w:r w:rsidR="00E03F55" w:rsidRPr="002A62D2">
              <w:rPr>
                <w:rStyle w:val="Hyperlink"/>
                <w:rFonts w:eastAsia="Calibri"/>
                <w:noProof/>
              </w:rPr>
              <w:t>2.6</w:t>
            </w:r>
            <w:r w:rsidR="00E03F55">
              <w:rPr>
                <w:rFonts w:asciiTheme="minorHAnsi" w:eastAsiaTheme="minorEastAsia" w:hAnsiTheme="minorHAnsi"/>
                <w:noProof/>
                <w:color w:val="auto"/>
                <w:sz w:val="22"/>
                <w:lang w:eastAsia="nl-NL"/>
              </w:rPr>
              <w:tab/>
            </w:r>
            <w:r w:rsidR="00E03F55" w:rsidRPr="002A62D2">
              <w:rPr>
                <w:rStyle w:val="Hyperlink"/>
                <w:rFonts w:eastAsia="Calibri"/>
                <w:noProof/>
              </w:rPr>
              <w:t>Core Grootboek</w:t>
            </w:r>
            <w:r w:rsidR="00E03F55">
              <w:rPr>
                <w:noProof/>
                <w:webHidden/>
              </w:rPr>
              <w:tab/>
            </w:r>
            <w:r w:rsidR="00E03F55">
              <w:rPr>
                <w:noProof/>
                <w:webHidden/>
              </w:rPr>
              <w:fldChar w:fldCharType="begin"/>
            </w:r>
            <w:r w:rsidR="00E03F55">
              <w:rPr>
                <w:noProof/>
                <w:webHidden/>
              </w:rPr>
              <w:instrText xml:space="preserve"> PAGEREF _Toc115873793 \h </w:instrText>
            </w:r>
            <w:r w:rsidR="00E03F55">
              <w:rPr>
                <w:noProof/>
                <w:webHidden/>
              </w:rPr>
            </w:r>
            <w:r w:rsidR="00E03F55">
              <w:rPr>
                <w:noProof/>
                <w:webHidden/>
              </w:rPr>
              <w:fldChar w:fldCharType="separate"/>
            </w:r>
            <w:r w:rsidR="00E03F55">
              <w:rPr>
                <w:noProof/>
                <w:webHidden/>
              </w:rPr>
              <w:t>15</w:t>
            </w:r>
            <w:r w:rsidR="00E03F55">
              <w:rPr>
                <w:noProof/>
                <w:webHidden/>
              </w:rPr>
              <w:fldChar w:fldCharType="end"/>
            </w:r>
          </w:hyperlink>
        </w:p>
        <w:p w14:paraId="62BE30B2" w14:textId="0E2B96E1" w:rsidR="00E03F55" w:rsidRDefault="00B07722">
          <w:pPr>
            <w:pStyle w:val="Inhopg2"/>
            <w:rPr>
              <w:rFonts w:asciiTheme="minorHAnsi" w:eastAsiaTheme="minorEastAsia" w:hAnsiTheme="minorHAnsi"/>
              <w:noProof/>
              <w:color w:val="auto"/>
              <w:sz w:val="22"/>
              <w:lang w:eastAsia="nl-NL"/>
            </w:rPr>
          </w:pPr>
          <w:hyperlink w:anchor="_Toc115873794" w:history="1">
            <w:r w:rsidR="00E03F55" w:rsidRPr="002A62D2">
              <w:rPr>
                <w:rStyle w:val="Hyperlink"/>
                <w:rFonts w:eastAsia="Calibri"/>
                <w:noProof/>
              </w:rPr>
              <w:t>2.7</w:t>
            </w:r>
            <w:r w:rsidR="00E03F55">
              <w:rPr>
                <w:rFonts w:asciiTheme="minorHAnsi" w:eastAsiaTheme="minorEastAsia" w:hAnsiTheme="minorHAnsi"/>
                <w:noProof/>
                <w:color w:val="auto"/>
                <w:sz w:val="22"/>
                <w:lang w:eastAsia="nl-NL"/>
              </w:rPr>
              <w:tab/>
            </w:r>
            <w:r w:rsidR="00E03F55" w:rsidRPr="002A62D2">
              <w:rPr>
                <w:rStyle w:val="Hyperlink"/>
                <w:rFonts w:eastAsia="Calibri"/>
                <w:noProof/>
              </w:rPr>
              <w:t>Financiële projectbeheersing</w:t>
            </w:r>
            <w:r w:rsidR="00E03F55">
              <w:rPr>
                <w:noProof/>
                <w:webHidden/>
              </w:rPr>
              <w:tab/>
            </w:r>
            <w:r w:rsidR="00E03F55">
              <w:rPr>
                <w:noProof/>
                <w:webHidden/>
              </w:rPr>
              <w:fldChar w:fldCharType="begin"/>
            </w:r>
            <w:r w:rsidR="00E03F55">
              <w:rPr>
                <w:noProof/>
                <w:webHidden/>
              </w:rPr>
              <w:instrText xml:space="preserve"> PAGEREF _Toc115873794 \h </w:instrText>
            </w:r>
            <w:r w:rsidR="00E03F55">
              <w:rPr>
                <w:noProof/>
                <w:webHidden/>
              </w:rPr>
            </w:r>
            <w:r w:rsidR="00E03F55">
              <w:rPr>
                <w:noProof/>
                <w:webHidden/>
              </w:rPr>
              <w:fldChar w:fldCharType="separate"/>
            </w:r>
            <w:r w:rsidR="00E03F55">
              <w:rPr>
                <w:noProof/>
                <w:webHidden/>
              </w:rPr>
              <w:t>19</w:t>
            </w:r>
            <w:r w:rsidR="00E03F55">
              <w:rPr>
                <w:noProof/>
                <w:webHidden/>
              </w:rPr>
              <w:fldChar w:fldCharType="end"/>
            </w:r>
          </w:hyperlink>
        </w:p>
        <w:p w14:paraId="355F1812" w14:textId="17744D06" w:rsidR="00E03F55" w:rsidRDefault="00B07722">
          <w:pPr>
            <w:pStyle w:val="Inhopg2"/>
            <w:rPr>
              <w:rFonts w:asciiTheme="minorHAnsi" w:eastAsiaTheme="minorEastAsia" w:hAnsiTheme="minorHAnsi"/>
              <w:noProof/>
              <w:color w:val="auto"/>
              <w:sz w:val="22"/>
              <w:lang w:eastAsia="nl-NL"/>
            </w:rPr>
          </w:pPr>
          <w:hyperlink w:anchor="_Toc115873795" w:history="1">
            <w:r w:rsidR="00E03F55" w:rsidRPr="002A62D2">
              <w:rPr>
                <w:rStyle w:val="Hyperlink"/>
                <w:rFonts w:eastAsia="Calibri"/>
                <w:noProof/>
              </w:rPr>
              <w:t>2.8</w:t>
            </w:r>
            <w:r w:rsidR="00E03F55">
              <w:rPr>
                <w:rFonts w:asciiTheme="minorHAnsi" w:eastAsiaTheme="minorEastAsia" w:hAnsiTheme="minorHAnsi"/>
                <w:noProof/>
                <w:color w:val="auto"/>
                <w:sz w:val="22"/>
                <w:lang w:eastAsia="nl-NL"/>
              </w:rPr>
              <w:tab/>
            </w:r>
            <w:r w:rsidR="00E03F55" w:rsidRPr="002A62D2">
              <w:rPr>
                <w:rStyle w:val="Hyperlink"/>
                <w:rFonts w:eastAsia="Calibri"/>
                <w:noProof/>
              </w:rPr>
              <w:t>Financieel Plan tot en met Verantwoording</w:t>
            </w:r>
            <w:r w:rsidR="00E03F55">
              <w:rPr>
                <w:noProof/>
                <w:webHidden/>
              </w:rPr>
              <w:tab/>
            </w:r>
            <w:r w:rsidR="00E03F55">
              <w:rPr>
                <w:noProof/>
                <w:webHidden/>
              </w:rPr>
              <w:fldChar w:fldCharType="begin"/>
            </w:r>
            <w:r w:rsidR="00E03F55">
              <w:rPr>
                <w:noProof/>
                <w:webHidden/>
              </w:rPr>
              <w:instrText xml:space="preserve"> PAGEREF _Toc115873795 \h </w:instrText>
            </w:r>
            <w:r w:rsidR="00E03F55">
              <w:rPr>
                <w:noProof/>
                <w:webHidden/>
              </w:rPr>
            </w:r>
            <w:r w:rsidR="00E03F55">
              <w:rPr>
                <w:noProof/>
                <w:webHidden/>
              </w:rPr>
              <w:fldChar w:fldCharType="separate"/>
            </w:r>
            <w:r w:rsidR="00E03F55">
              <w:rPr>
                <w:noProof/>
                <w:webHidden/>
              </w:rPr>
              <w:t>21</w:t>
            </w:r>
            <w:r w:rsidR="00E03F55">
              <w:rPr>
                <w:noProof/>
                <w:webHidden/>
              </w:rPr>
              <w:fldChar w:fldCharType="end"/>
            </w:r>
          </w:hyperlink>
        </w:p>
        <w:p w14:paraId="1C2B4A9A" w14:textId="31B33DA4" w:rsidR="00E03F55" w:rsidRDefault="00B07722">
          <w:pPr>
            <w:pStyle w:val="Inhopg2"/>
            <w:rPr>
              <w:rFonts w:asciiTheme="minorHAnsi" w:eastAsiaTheme="minorEastAsia" w:hAnsiTheme="minorHAnsi"/>
              <w:noProof/>
              <w:color w:val="auto"/>
              <w:sz w:val="22"/>
              <w:lang w:eastAsia="nl-NL"/>
            </w:rPr>
          </w:pPr>
          <w:hyperlink w:anchor="_Toc115873796" w:history="1">
            <w:r w:rsidR="00E03F55" w:rsidRPr="002A62D2">
              <w:rPr>
                <w:rStyle w:val="Hyperlink"/>
                <w:rFonts w:eastAsia="Calibri"/>
                <w:noProof/>
              </w:rPr>
              <w:t>2.9</w:t>
            </w:r>
            <w:r w:rsidR="00E03F55">
              <w:rPr>
                <w:rFonts w:asciiTheme="minorHAnsi" w:eastAsiaTheme="minorEastAsia" w:hAnsiTheme="minorHAnsi"/>
                <w:noProof/>
                <w:color w:val="auto"/>
                <w:sz w:val="22"/>
                <w:lang w:eastAsia="nl-NL"/>
              </w:rPr>
              <w:tab/>
            </w:r>
            <w:r w:rsidR="00E03F55" w:rsidRPr="002A62D2">
              <w:rPr>
                <w:rStyle w:val="Hyperlink"/>
                <w:rFonts w:eastAsia="Calibri"/>
                <w:noProof/>
              </w:rPr>
              <w:t>Ondersteunende processen</w:t>
            </w:r>
            <w:r w:rsidR="00E03F55">
              <w:rPr>
                <w:noProof/>
                <w:webHidden/>
              </w:rPr>
              <w:tab/>
            </w:r>
            <w:r w:rsidR="00E03F55">
              <w:rPr>
                <w:noProof/>
                <w:webHidden/>
              </w:rPr>
              <w:fldChar w:fldCharType="begin"/>
            </w:r>
            <w:r w:rsidR="00E03F55">
              <w:rPr>
                <w:noProof/>
                <w:webHidden/>
              </w:rPr>
              <w:instrText xml:space="preserve"> PAGEREF _Toc115873796 \h </w:instrText>
            </w:r>
            <w:r w:rsidR="00E03F55">
              <w:rPr>
                <w:noProof/>
                <w:webHidden/>
              </w:rPr>
            </w:r>
            <w:r w:rsidR="00E03F55">
              <w:rPr>
                <w:noProof/>
                <w:webHidden/>
              </w:rPr>
              <w:fldChar w:fldCharType="separate"/>
            </w:r>
            <w:r w:rsidR="00E03F55">
              <w:rPr>
                <w:noProof/>
                <w:webHidden/>
              </w:rPr>
              <w:t>24</w:t>
            </w:r>
            <w:r w:rsidR="00E03F55">
              <w:rPr>
                <w:noProof/>
                <w:webHidden/>
              </w:rPr>
              <w:fldChar w:fldCharType="end"/>
            </w:r>
          </w:hyperlink>
        </w:p>
        <w:p w14:paraId="43D9A42D" w14:textId="5E26AC67" w:rsidR="00E03F55" w:rsidRDefault="00B07722">
          <w:pPr>
            <w:pStyle w:val="Inhopg2"/>
            <w:rPr>
              <w:rFonts w:asciiTheme="minorHAnsi" w:eastAsiaTheme="minorEastAsia" w:hAnsiTheme="minorHAnsi"/>
              <w:noProof/>
              <w:color w:val="auto"/>
              <w:sz w:val="22"/>
              <w:lang w:eastAsia="nl-NL"/>
            </w:rPr>
          </w:pPr>
          <w:hyperlink w:anchor="_Toc115873797" w:history="1">
            <w:r w:rsidR="00E03F55" w:rsidRPr="002A62D2">
              <w:rPr>
                <w:rStyle w:val="Hyperlink"/>
                <w:rFonts w:eastAsia="Calibri"/>
                <w:noProof/>
              </w:rPr>
              <w:t>2.10</w:t>
            </w:r>
            <w:r w:rsidR="00E03F55">
              <w:rPr>
                <w:rFonts w:asciiTheme="minorHAnsi" w:eastAsiaTheme="minorEastAsia" w:hAnsiTheme="minorHAnsi"/>
                <w:noProof/>
                <w:color w:val="auto"/>
                <w:sz w:val="22"/>
                <w:lang w:eastAsia="nl-NL"/>
              </w:rPr>
              <w:tab/>
            </w:r>
            <w:r w:rsidR="00E03F55" w:rsidRPr="002A62D2">
              <w:rPr>
                <w:rStyle w:val="Hyperlink"/>
                <w:rFonts w:eastAsia="Calibri"/>
                <w:noProof/>
              </w:rPr>
              <w:t>ICT Requirements</w:t>
            </w:r>
            <w:r w:rsidR="00E03F55">
              <w:rPr>
                <w:noProof/>
                <w:webHidden/>
              </w:rPr>
              <w:tab/>
            </w:r>
            <w:r w:rsidR="00E03F55">
              <w:rPr>
                <w:noProof/>
                <w:webHidden/>
              </w:rPr>
              <w:fldChar w:fldCharType="begin"/>
            </w:r>
            <w:r w:rsidR="00E03F55">
              <w:rPr>
                <w:noProof/>
                <w:webHidden/>
              </w:rPr>
              <w:instrText xml:space="preserve"> PAGEREF _Toc115873797 \h </w:instrText>
            </w:r>
            <w:r w:rsidR="00E03F55">
              <w:rPr>
                <w:noProof/>
                <w:webHidden/>
              </w:rPr>
            </w:r>
            <w:r w:rsidR="00E03F55">
              <w:rPr>
                <w:noProof/>
                <w:webHidden/>
              </w:rPr>
              <w:fldChar w:fldCharType="separate"/>
            </w:r>
            <w:r w:rsidR="00E03F55">
              <w:rPr>
                <w:noProof/>
                <w:webHidden/>
              </w:rPr>
              <w:t>26</w:t>
            </w:r>
            <w:r w:rsidR="00E03F55">
              <w:rPr>
                <w:noProof/>
                <w:webHidden/>
              </w:rPr>
              <w:fldChar w:fldCharType="end"/>
            </w:r>
          </w:hyperlink>
        </w:p>
        <w:p w14:paraId="0F7C2EF6" w14:textId="74EB2261" w:rsidR="00E03F55" w:rsidRDefault="00B07722">
          <w:pPr>
            <w:pStyle w:val="Inhopg1"/>
            <w:rPr>
              <w:rFonts w:asciiTheme="minorHAnsi" w:eastAsiaTheme="minorEastAsia" w:hAnsiTheme="minorHAnsi"/>
              <w:b w:val="0"/>
              <w:noProof/>
              <w:color w:val="auto"/>
              <w:sz w:val="22"/>
              <w:lang w:eastAsia="nl-NL"/>
            </w:rPr>
          </w:pPr>
          <w:hyperlink w:anchor="_Toc115873805" w:history="1">
            <w:r w:rsidR="00E03F55" w:rsidRPr="002A62D2">
              <w:rPr>
                <w:rStyle w:val="Hyperlink"/>
                <w:noProof/>
              </w:rPr>
              <w:t>3</w:t>
            </w:r>
            <w:r w:rsidR="00E03F55">
              <w:rPr>
                <w:rFonts w:asciiTheme="minorHAnsi" w:eastAsiaTheme="minorEastAsia" w:hAnsiTheme="minorHAnsi"/>
                <w:b w:val="0"/>
                <w:noProof/>
                <w:color w:val="auto"/>
                <w:sz w:val="22"/>
                <w:lang w:eastAsia="nl-NL"/>
              </w:rPr>
              <w:tab/>
            </w:r>
            <w:r w:rsidR="00E03F55" w:rsidRPr="002A62D2">
              <w:rPr>
                <w:rStyle w:val="Hyperlink"/>
                <w:noProof/>
              </w:rPr>
              <w:t>Categorie Beheer</w:t>
            </w:r>
            <w:r w:rsidR="00E03F55">
              <w:rPr>
                <w:noProof/>
                <w:webHidden/>
              </w:rPr>
              <w:tab/>
            </w:r>
            <w:r w:rsidR="00E03F55">
              <w:rPr>
                <w:noProof/>
                <w:webHidden/>
              </w:rPr>
              <w:fldChar w:fldCharType="begin"/>
            </w:r>
            <w:r w:rsidR="00E03F55">
              <w:rPr>
                <w:noProof/>
                <w:webHidden/>
              </w:rPr>
              <w:instrText xml:space="preserve"> PAGEREF _Toc115873805 \h </w:instrText>
            </w:r>
            <w:r w:rsidR="00E03F55">
              <w:rPr>
                <w:noProof/>
                <w:webHidden/>
              </w:rPr>
            </w:r>
            <w:r w:rsidR="00E03F55">
              <w:rPr>
                <w:noProof/>
                <w:webHidden/>
              </w:rPr>
              <w:fldChar w:fldCharType="separate"/>
            </w:r>
            <w:r w:rsidR="00E03F55">
              <w:rPr>
                <w:noProof/>
                <w:webHidden/>
              </w:rPr>
              <w:t>33</w:t>
            </w:r>
            <w:r w:rsidR="00E03F55">
              <w:rPr>
                <w:noProof/>
                <w:webHidden/>
              </w:rPr>
              <w:fldChar w:fldCharType="end"/>
            </w:r>
          </w:hyperlink>
        </w:p>
        <w:p w14:paraId="2A225A53" w14:textId="49F8FCBB" w:rsidR="00E03F55" w:rsidRDefault="00B07722">
          <w:pPr>
            <w:pStyle w:val="Inhopg2"/>
            <w:rPr>
              <w:rFonts w:asciiTheme="minorHAnsi" w:eastAsiaTheme="minorEastAsia" w:hAnsiTheme="minorHAnsi"/>
              <w:noProof/>
              <w:color w:val="auto"/>
              <w:sz w:val="22"/>
              <w:lang w:eastAsia="nl-NL"/>
            </w:rPr>
          </w:pPr>
          <w:hyperlink w:anchor="_Toc115873806" w:history="1">
            <w:r w:rsidR="00E03F55" w:rsidRPr="002A62D2">
              <w:rPr>
                <w:rStyle w:val="Hyperlink"/>
                <w:rFonts w:eastAsia="Calibri"/>
                <w:noProof/>
              </w:rPr>
              <w:t>3.1</w:t>
            </w:r>
            <w:r w:rsidR="00E03F55">
              <w:rPr>
                <w:rFonts w:asciiTheme="minorHAnsi" w:eastAsiaTheme="minorEastAsia" w:hAnsiTheme="minorHAnsi"/>
                <w:noProof/>
                <w:color w:val="auto"/>
                <w:sz w:val="22"/>
                <w:lang w:eastAsia="nl-NL"/>
              </w:rPr>
              <w:tab/>
            </w:r>
            <w:r w:rsidR="00E03F55" w:rsidRPr="002A62D2">
              <w:rPr>
                <w:rStyle w:val="Hyperlink"/>
                <w:rFonts w:eastAsia="Calibri"/>
                <w:noProof/>
              </w:rPr>
              <w:t>Change Management</w:t>
            </w:r>
            <w:r w:rsidR="00E03F55">
              <w:rPr>
                <w:noProof/>
                <w:webHidden/>
              </w:rPr>
              <w:tab/>
            </w:r>
            <w:r w:rsidR="00E03F55">
              <w:rPr>
                <w:noProof/>
                <w:webHidden/>
              </w:rPr>
              <w:fldChar w:fldCharType="begin"/>
            </w:r>
            <w:r w:rsidR="00E03F55">
              <w:rPr>
                <w:noProof/>
                <w:webHidden/>
              </w:rPr>
              <w:instrText xml:space="preserve"> PAGEREF _Toc115873806 \h </w:instrText>
            </w:r>
            <w:r w:rsidR="00E03F55">
              <w:rPr>
                <w:noProof/>
                <w:webHidden/>
              </w:rPr>
            </w:r>
            <w:r w:rsidR="00E03F55">
              <w:rPr>
                <w:noProof/>
                <w:webHidden/>
              </w:rPr>
              <w:fldChar w:fldCharType="separate"/>
            </w:r>
            <w:r w:rsidR="00E03F55">
              <w:rPr>
                <w:noProof/>
                <w:webHidden/>
              </w:rPr>
              <w:t>33</w:t>
            </w:r>
            <w:r w:rsidR="00E03F55">
              <w:rPr>
                <w:noProof/>
                <w:webHidden/>
              </w:rPr>
              <w:fldChar w:fldCharType="end"/>
            </w:r>
          </w:hyperlink>
        </w:p>
        <w:p w14:paraId="02EFFC85" w14:textId="74795EAB" w:rsidR="00E03F55" w:rsidRDefault="00B07722">
          <w:pPr>
            <w:pStyle w:val="Inhopg2"/>
            <w:rPr>
              <w:rFonts w:asciiTheme="minorHAnsi" w:eastAsiaTheme="minorEastAsia" w:hAnsiTheme="minorHAnsi"/>
              <w:noProof/>
              <w:color w:val="auto"/>
              <w:sz w:val="22"/>
              <w:lang w:eastAsia="nl-NL"/>
            </w:rPr>
          </w:pPr>
          <w:hyperlink w:anchor="_Toc115873807" w:history="1">
            <w:r w:rsidR="00E03F55" w:rsidRPr="002A62D2">
              <w:rPr>
                <w:rStyle w:val="Hyperlink"/>
                <w:rFonts w:eastAsia="Calibri"/>
                <w:noProof/>
              </w:rPr>
              <w:t>3.2</w:t>
            </w:r>
            <w:r w:rsidR="00E03F55">
              <w:rPr>
                <w:rFonts w:asciiTheme="minorHAnsi" w:eastAsiaTheme="minorEastAsia" w:hAnsiTheme="minorHAnsi"/>
                <w:noProof/>
                <w:color w:val="auto"/>
                <w:sz w:val="22"/>
                <w:lang w:eastAsia="nl-NL"/>
              </w:rPr>
              <w:tab/>
            </w:r>
            <w:r w:rsidR="00E03F55" w:rsidRPr="002A62D2">
              <w:rPr>
                <w:rStyle w:val="Hyperlink"/>
                <w:rFonts w:eastAsia="Calibri"/>
                <w:noProof/>
              </w:rPr>
              <w:t>Service Level Agreement (SLA)</w:t>
            </w:r>
            <w:r w:rsidR="00E03F55">
              <w:rPr>
                <w:noProof/>
                <w:webHidden/>
              </w:rPr>
              <w:tab/>
            </w:r>
            <w:r w:rsidR="00E03F55">
              <w:rPr>
                <w:noProof/>
                <w:webHidden/>
              </w:rPr>
              <w:fldChar w:fldCharType="begin"/>
            </w:r>
            <w:r w:rsidR="00E03F55">
              <w:rPr>
                <w:noProof/>
                <w:webHidden/>
              </w:rPr>
              <w:instrText xml:space="preserve"> PAGEREF _Toc115873807 \h </w:instrText>
            </w:r>
            <w:r w:rsidR="00E03F55">
              <w:rPr>
                <w:noProof/>
                <w:webHidden/>
              </w:rPr>
            </w:r>
            <w:r w:rsidR="00E03F55">
              <w:rPr>
                <w:noProof/>
                <w:webHidden/>
              </w:rPr>
              <w:fldChar w:fldCharType="separate"/>
            </w:r>
            <w:r w:rsidR="00E03F55">
              <w:rPr>
                <w:noProof/>
                <w:webHidden/>
              </w:rPr>
              <w:t>34</w:t>
            </w:r>
            <w:r w:rsidR="00E03F55">
              <w:rPr>
                <w:noProof/>
                <w:webHidden/>
              </w:rPr>
              <w:fldChar w:fldCharType="end"/>
            </w:r>
          </w:hyperlink>
        </w:p>
        <w:p w14:paraId="36D6ED68" w14:textId="096B197B" w:rsidR="00CC14F8" w:rsidRDefault="00290ACC" w:rsidP="00290ACC">
          <w:pPr>
            <w:pStyle w:val="Inhopg1"/>
            <w:rPr>
              <w:b w:val="0"/>
              <w:bCs/>
            </w:rPr>
          </w:pPr>
          <w:r>
            <w:rPr>
              <w:rStyle w:val="Hyperlink"/>
              <w:noProof/>
            </w:rPr>
            <w:fldChar w:fldCharType="end"/>
          </w:r>
        </w:p>
      </w:sdtContent>
    </w:sdt>
    <w:p w14:paraId="6E5E8745" w14:textId="77777777" w:rsidR="00D853D6" w:rsidRDefault="00D853D6" w:rsidP="00D853D6">
      <w:pPr>
        <w:spacing w:after="200" w:line="276" w:lineRule="auto"/>
      </w:pPr>
      <w:r>
        <w:br w:type="page"/>
      </w:r>
    </w:p>
    <w:p w14:paraId="038BB9B4" w14:textId="77777777" w:rsidR="00B06E54" w:rsidRPr="005E695E" w:rsidRDefault="00080B02" w:rsidP="00612AFA">
      <w:pPr>
        <w:pStyle w:val="Kop1"/>
      </w:pPr>
      <w:bookmarkStart w:id="6" w:name="_Toc115873784"/>
      <w:r>
        <w:lastRenderedPageBreak/>
        <w:t>Inleiding</w:t>
      </w:r>
      <w:bookmarkEnd w:id="6"/>
    </w:p>
    <w:p w14:paraId="225FE4DE" w14:textId="77777777" w:rsidR="00B06E54" w:rsidRPr="0017620C" w:rsidRDefault="0047741B" w:rsidP="00C8279C">
      <w:pPr>
        <w:pStyle w:val="Kop2"/>
        <w:numPr>
          <w:ilvl w:val="1"/>
          <w:numId w:val="1"/>
        </w:numPr>
        <w:spacing w:after="0" w:line="240" w:lineRule="auto"/>
        <w:ind w:left="360"/>
        <w:rPr>
          <w:rFonts w:cs="Times New Roman"/>
        </w:rPr>
      </w:pPr>
      <w:bookmarkStart w:id="7" w:name="_Toc115873785"/>
      <w:r>
        <w:t>Ten geleide</w:t>
      </w:r>
      <w:bookmarkEnd w:id="7"/>
    </w:p>
    <w:p w14:paraId="53DBCE25" w14:textId="77777777" w:rsidR="0017620C" w:rsidRPr="00CB0A21" w:rsidRDefault="0017620C" w:rsidP="00B06E54">
      <w:pPr>
        <w:pStyle w:val="Lijstalinea"/>
        <w:spacing w:after="0" w:line="240" w:lineRule="auto"/>
        <w:ind w:left="360"/>
        <w:rPr>
          <w:rFonts w:cs="Times New Roman"/>
          <w:b/>
        </w:rPr>
      </w:pPr>
    </w:p>
    <w:p w14:paraId="328055CE" w14:textId="1AC1D97F" w:rsidR="00080B02" w:rsidRDefault="00080B02" w:rsidP="00E7730C">
      <w:r>
        <w:t>Dit document bevat het Programma van Eisen voor de aanbesteding van het Financie</w:t>
      </w:r>
      <w:r w:rsidR="00FB47AC">
        <w:t>e</w:t>
      </w:r>
      <w:r>
        <w:t xml:space="preserve">l Systeem voor de gemeente Gooise </w:t>
      </w:r>
      <w:r w:rsidR="0088098D">
        <w:t>M</w:t>
      </w:r>
      <w:r>
        <w:t xml:space="preserve">eren. Het Programma van Eisen is verdeeld in </w:t>
      </w:r>
      <w:r w:rsidR="003A40B9">
        <w:t>twee</w:t>
      </w:r>
      <w:r>
        <w:t xml:space="preserve"> categorieën, ieder weergegeven in een apart hoofdstuk. De categorieën vertegenwoordigen ieder een eigen onderwerp. </w:t>
      </w:r>
    </w:p>
    <w:p w14:paraId="00689D0D" w14:textId="77777777" w:rsidR="003E3D9E" w:rsidRDefault="003E3D9E" w:rsidP="00B06E54">
      <w:pPr>
        <w:pStyle w:val="Geenafstand"/>
      </w:pPr>
    </w:p>
    <w:p w14:paraId="485DADB3" w14:textId="63B4F950" w:rsidR="00080B02" w:rsidRPr="00FB47AC" w:rsidRDefault="00080B02" w:rsidP="00673DC7">
      <w:pPr>
        <w:pStyle w:val="Lijstalinea"/>
        <w:numPr>
          <w:ilvl w:val="0"/>
          <w:numId w:val="7"/>
        </w:numPr>
        <w:spacing w:after="0" w:line="280" w:lineRule="atLeast"/>
        <w:rPr>
          <w:rFonts w:ascii="Corbel" w:hAnsi="Corbel"/>
          <w:b/>
          <w:bCs/>
        </w:rPr>
      </w:pPr>
      <w:r w:rsidRPr="00FB47AC">
        <w:rPr>
          <w:rFonts w:ascii="Corbel" w:hAnsi="Corbel"/>
          <w:b/>
          <w:bCs/>
        </w:rPr>
        <w:t>Categorie Functionele requirements:</w:t>
      </w:r>
    </w:p>
    <w:p w14:paraId="4CDD8BC9" w14:textId="5D3185AD" w:rsidR="00080B02" w:rsidRPr="00080B02" w:rsidRDefault="00080B02" w:rsidP="00673DC7">
      <w:pPr>
        <w:pStyle w:val="Lijstalinea"/>
        <w:numPr>
          <w:ilvl w:val="1"/>
          <w:numId w:val="7"/>
        </w:numPr>
        <w:spacing w:after="0" w:line="280" w:lineRule="atLeast"/>
        <w:rPr>
          <w:rFonts w:ascii="Corbel" w:hAnsi="Corbel"/>
          <w:sz w:val="20"/>
          <w:szCs w:val="20"/>
        </w:rPr>
      </w:pPr>
      <w:r w:rsidRPr="00080B02">
        <w:rPr>
          <w:rFonts w:ascii="Corbel" w:hAnsi="Corbel"/>
          <w:sz w:val="20"/>
          <w:szCs w:val="20"/>
        </w:rPr>
        <w:t xml:space="preserve">De functionele requirements bestaan uit een lijst met eisen en wensen waaraan de functionaliteit van de oplossing dient te voldoen. De requirements zijn per bedrijfsproces gegroepeerd. </w:t>
      </w:r>
    </w:p>
    <w:p w14:paraId="6A488B7D" w14:textId="39FCDE29" w:rsidR="00080B02" w:rsidRPr="00080B02" w:rsidRDefault="002062AD" w:rsidP="00673DC7">
      <w:pPr>
        <w:pStyle w:val="Lijstalinea"/>
        <w:numPr>
          <w:ilvl w:val="1"/>
          <w:numId w:val="7"/>
        </w:numPr>
        <w:spacing w:after="0" w:line="280" w:lineRule="atLeast"/>
        <w:rPr>
          <w:rFonts w:ascii="Corbel" w:hAnsi="Corbel"/>
          <w:sz w:val="20"/>
          <w:szCs w:val="20"/>
        </w:rPr>
      </w:pPr>
      <w:r>
        <w:rPr>
          <w:rFonts w:ascii="Corbel" w:hAnsi="Corbel"/>
          <w:sz w:val="20"/>
          <w:szCs w:val="20"/>
        </w:rPr>
        <w:t>Voor de eisen wordt de</w:t>
      </w:r>
      <w:r w:rsidR="00080B02" w:rsidRPr="00080B02">
        <w:rPr>
          <w:rFonts w:ascii="Corbel" w:hAnsi="Corbel"/>
          <w:sz w:val="20"/>
          <w:szCs w:val="20"/>
        </w:rPr>
        <w:t xml:space="preserve"> inschrijver geacht aan te geven </w:t>
      </w:r>
      <w:r w:rsidR="007F5823">
        <w:rPr>
          <w:rFonts w:ascii="Corbel" w:hAnsi="Corbel"/>
          <w:sz w:val="20"/>
          <w:szCs w:val="20"/>
        </w:rPr>
        <w:t xml:space="preserve">of </w:t>
      </w:r>
      <w:r>
        <w:rPr>
          <w:rFonts w:ascii="Corbel" w:hAnsi="Corbel"/>
          <w:sz w:val="20"/>
          <w:szCs w:val="20"/>
        </w:rPr>
        <w:t xml:space="preserve">zijn oplossing voldoet </w:t>
      </w:r>
      <w:r w:rsidR="00080B02" w:rsidRPr="00080B02">
        <w:rPr>
          <w:rFonts w:ascii="Corbel" w:hAnsi="Corbel"/>
          <w:sz w:val="20"/>
          <w:szCs w:val="20"/>
        </w:rPr>
        <w:t xml:space="preserve">of </w:t>
      </w:r>
      <w:r>
        <w:rPr>
          <w:rFonts w:ascii="Corbel" w:hAnsi="Corbel"/>
          <w:sz w:val="20"/>
          <w:szCs w:val="20"/>
        </w:rPr>
        <w:t>niet voldoet</w:t>
      </w:r>
      <w:r w:rsidR="003A0E68">
        <w:rPr>
          <w:rFonts w:ascii="Corbel" w:hAnsi="Corbel"/>
          <w:sz w:val="20"/>
          <w:szCs w:val="20"/>
        </w:rPr>
        <w:t xml:space="preserve"> (knockout)</w:t>
      </w:r>
      <w:r>
        <w:rPr>
          <w:rFonts w:ascii="Corbel" w:hAnsi="Corbel"/>
          <w:sz w:val="20"/>
          <w:szCs w:val="20"/>
        </w:rPr>
        <w:t xml:space="preserve"> aan de gestelde eis. Voor de wensen wordt de inschrijver geacht aan te geven of deze</w:t>
      </w:r>
      <w:r w:rsidR="00080B02" w:rsidRPr="00080B02">
        <w:rPr>
          <w:rFonts w:ascii="Corbel" w:hAnsi="Corbel"/>
          <w:sz w:val="20"/>
          <w:szCs w:val="20"/>
        </w:rPr>
        <w:t xml:space="preserve"> standaard is opgenomen in de SaaS-applicatie of dat Maatwerk </w:t>
      </w:r>
      <w:r>
        <w:rPr>
          <w:rFonts w:ascii="Corbel" w:hAnsi="Corbel"/>
          <w:sz w:val="20"/>
          <w:szCs w:val="20"/>
        </w:rPr>
        <w:t>nodig is om de wens te realiseren. Wanneer de wens niet standaard in de SaaS</w:t>
      </w:r>
      <w:r w:rsidR="007F5823">
        <w:rPr>
          <w:rFonts w:ascii="Corbel" w:hAnsi="Corbel"/>
          <w:sz w:val="20"/>
          <w:szCs w:val="20"/>
        </w:rPr>
        <w:t>-</w:t>
      </w:r>
      <w:r>
        <w:rPr>
          <w:rFonts w:ascii="Corbel" w:hAnsi="Corbel"/>
          <w:sz w:val="20"/>
          <w:szCs w:val="20"/>
        </w:rPr>
        <w:t xml:space="preserve">applicatie is opgenomen en ook niet met maatwerk te realiseren is laat inschrijver het betreffende vak leeg. </w:t>
      </w:r>
      <w:r w:rsidR="00080B02" w:rsidRPr="00080B02">
        <w:rPr>
          <w:rFonts w:ascii="Corbel" w:hAnsi="Corbel"/>
          <w:sz w:val="20"/>
          <w:szCs w:val="20"/>
        </w:rPr>
        <w:t xml:space="preserve">Omdat </w:t>
      </w:r>
      <w:r w:rsidR="00F82769">
        <w:rPr>
          <w:rFonts w:ascii="Corbel" w:hAnsi="Corbel"/>
          <w:sz w:val="20"/>
          <w:szCs w:val="20"/>
        </w:rPr>
        <w:t xml:space="preserve">Opdrachtgever streeft </w:t>
      </w:r>
      <w:r w:rsidR="00080B02" w:rsidRPr="00080B02">
        <w:rPr>
          <w:rFonts w:ascii="Corbel" w:hAnsi="Corbel"/>
          <w:sz w:val="20"/>
          <w:szCs w:val="20"/>
        </w:rPr>
        <w:t>naar een volledige SaaS-applicatie levert een SaaS markering extra punten in de beoordeling.</w:t>
      </w:r>
    </w:p>
    <w:p w14:paraId="7C1C22B5" w14:textId="77777777" w:rsidR="00F82769" w:rsidRDefault="00F82769" w:rsidP="00F82769">
      <w:pPr>
        <w:pStyle w:val="Lijstalinea"/>
        <w:spacing w:after="0" w:line="280" w:lineRule="atLeast"/>
        <w:rPr>
          <w:rFonts w:ascii="Corbel" w:hAnsi="Corbel"/>
          <w:sz w:val="20"/>
          <w:szCs w:val="20"/>
        </w:rPr>
      </w:pPr>
    </w:p>
    <w:p w14:paraId="0F60FEF7" w14:textId="236D375A" w:rsidR="0088098D" w:rsidRPr="00FB47AC" w:rsidRDefault="003A40B9" w:rsidP="00673DC7">
      <w:pPr>
        <w:pStyle w:val="Lijstalinea"/>
        <w:numPr>
          <w:ilvl w:val="0"/>
          <w:numId w:val="7"/>
        </w:numPr>
        <w:spacing w:after="0" w:line="280" w:lineRule="atLeast"/>
      </w:pPr>
      <w:r>
        <w:rPr>
          <w:rFonts w:ascii="Corbel" w:hAnsi="Corbel"/>
          <w:b/>
          <w:bCs/>
        </w:rPr>
        <w:t xml:space="preserve">Categorie </w:t>
      </w:r>
      <w:r w:rsidR="0088098D" w:rsidRPr="00FB47AC">
        <w:rPr>
          <w:rFonts w:ascii="Corbel" w:hAnsi="Corbel"/>
          <w:b/>
          <w:bCs/>
        </w:rPr>
        <w:t>Beheer</w:t>
      </w:r>
    </w:p>
    <w:p w14:paraId="598C022B" w14:textId="65B46033" w:rsidR="002062AD" w:rsidRPr="00FB47AC" w:rsidRDefault="002062AD" w:rsidP="002062AD">
      <w:pPr>
        <w:pStyle w:val="Lijstalinea"/>
        <w:numPr>
          <w:ilvl w:val="1"/>
          <w:numId w:val="7"/>
        </w:numPr>
        <w:spacing w:after="0" w:line="280" w:lineRule="atLeast"/>
        <w:rPr>
          <w:rFonts w:ascii="Corbel" w:hAnsi="Corbel"/>
          <w:sz w:val="20"/>
          <w:szCs w:val="20"/>
        </w:rPr>
      </w:pPr>
      <w:r>
        <w:rPr>
          <w:rFonts w:ascii="Corbel" w:hAnsi="Corbel"/>
          <w:sz w:val="20"/>
          <w:szCs w:val="20"/>
        </w:rPr>
        <w:t xml:space="preserve">Voor het beheer stelt Opdrachtgever een aantal eisen en wensen. Inschrijver dient aan te geven of hij voldoet </w:t>
      </w:r>
      <w:r w:rsidR="003A0E68">
        <w:rPr>
          <w:rFonts w:ascii="Corbel" w:hAnsi="Corbel"/>
          <w:sz w:val="20"/>
          <w:szCs w:val="20"/>
        </w:rPr>
        <w:t>of</w:t>
      </w:r>
      <w:r>
        <w:rPr>
          <w:rFonts w:ascii="Corbel" w:hAnsi="Corbel"/>
          <w:sz w:val="20"/>
          <w:szCs w:val="20"/>
        </w:rPr>
        <w:t xml:space="preserve"> niet voldoet</w:t>
      </w:r>
      <w:r w:rsidR="003A0E68">
        <w:rPr>
          <w:rFonts w:ascii="Corbel" w:hAnsi="Corbel"/>
          <w:sz w:val="20"/>
          <w:szCs w:val="20"/>
        </w:rPr>
        <w:t xml:space="preserve"> (knockout)</w:t>
      </w:r>
      <w:r>
        <w:rPr>
          <w:rFonts w:ascii="Corbel" w:hAnsi="Corbel"/>
          <w:sz w:val="20"/>
          <w:szCs w:val="20"/>
        </w:rPr>
        <w:t xml:space="preserve"> aan een eis. </w:t>
      </w:r>
      <w:r w:rsidR="003A0E68">
        <w:rPr>
          <w:rFonts w:ascii="Corbel" w:hAnsi="Corbel"/>
          <w:sz w:val="20"/>
          <w:szCs w:val="20"/>
        </w:rPr>
        <w:t xml:space="preserve">Voor de wensen dient hij ook aan te geven of de dienstverlening voldoet of niet voldoet aan de gestelde wens. </w:t>
      </w:r>
    </w:p>
    <w:p w14:paraId="17220FDE" w14:textId="77777777" w:rsidR="00E61AF0" w:rsidRDefault="00E61AF0" w:rsidP="00E61AF0">
      <w:pPr>
        <w:spacing w:line="280" w:lineRule="atLeast"/>
      </w:pPr>
    </w:p>
    <w:p w14:paraId="5B85D4D9" w14:textId="77777777" w:rsidR="009C547C" w:rsidRPr="005E695E" w:rsidRDefault="009C547C" w:rsidP="009C547C">
      <w:pPr>
        <w:pStyle w:val="Kop2"/>
        <w:spacing w:line="240" w:lineRule="auto"/>
      </w:pPr>
      <w:bookmarkStart w:id="8" w:name="_Toc462132017"/>
      <w:bookmarkStart w:id="9" w:name="_Toc462132137"/>
      <w:bookmarkStart w:id="10" w:name="_Toc462132164"/>
      <w:bookmarkStart w:id="11" w:name="_Toc462133625"/>
      <w:bookmarkStart w:id="12" w:name="_Toc462133919"/>
      <w:bookmarkStart w:id="13" w:name="_Toc500492599"/>
      <w:bookmarkStart w:id="14" w:name="_Toc115873786"/>
      <w:bookmarkStart w:id="15" w:name="OLE_LINK16"/>
      <w:bookmarkStart w:id="16" w:name="_Toc462132013"/>
      <w:bookmarkStart w:id="17" w:name="_Toc462132135"/>
      <w:bookmarkStart w:id="18" w:name="_Toc462132160"/>
      <w:bookmarkStart w:id="19" w:name="_Toc462133623"/>
      <w:bookmarkStart w:id="20" w:name="_Toc462133915"/>
      <w:bookmarkStart w:id="21" w:name="_Toc500492595"/>
      <w:r w:rsidRPr="005E695E">
        <w:t>O</w:t>
      </w:r>
      <w:bookmarkEnd w:id="8"/>
      <w:bookmarkEnd w:id="9"/>
      <w:bookmarkEnd w:id="10"/>
      <w:bookmarkEnd w:id="11"/>
      <w:bookmarkEnd w:id="12"/>
      <w:bookmarkEnd w:id="13"/>
      <w:r w:rsidR="0017620C">
        <w:t>pbouw en uitleg PvE tabellen</w:t>
      </w:r>
      <w:bookmarkEnd w:id="14"/>
    </w:p>
    <w:bookmarkEnd w:id="15"/>
    <w:p w14:paraId="38435EC7" w14:textId="77777777" w:rsidR="0017620C" w:rsidRDefault="0017620C" w:rsidP="0017620C">
      <w:pPr>
        <w:rPr>
          <w:szCs w:val="20"/>
        </w:rPr>
      </w:pPr>
      <w:r w:rsidRPr="00C87CE4">
        <w:rPr>
          <w:szCs w:val="20"/>
        </w:rPr>
        <w:t xml:space="preserve">Headers van tabellen in Categorie A: Functionele requirements: </w:t>
      </w:r>
    </w:p>
    <w:p w14:paraId="0B97B8E2" w14:textId="77777777" w:rsidR="0072614F" w:rsidRPr="00C87CE4" w:rsidRDefault="0072614F" w:rsidP="0017620C">
      <w:pPr>
        <w:rPr>
          <w:szCs w:val="20"/>
        </w:rPr>
      </w:pPr>
    </w:p>
    <w:tbl>
      <w:tblPr>
        <w:tblW w:w="8789"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70" w:type="dxa"/>
          <w:right w:w="70" w:type="dxa"/>
        </w:tblCellMar>
        <w:tblLook w:val="04A0" w:firstRow="1" w:lastRow="0" w:firstColumn="1" w:lastColumn="0" w:noHBand="0" w:noVBand="1"/>
      </w:tblPr>
      <w:tblGrid>
        <w:gridCol w:w="851"/>
        <w:gridCol w:w="1276"/>
        <w:gridCol w:w="4252"/>
        <w:gridCol w:w="1134"/>
        <w:gridCol w:w="1276"/>
      </w:tblGrid>
      <w:tr w:rsidR="0017620C" w:rsidRPr="00C87CE4" w14:paraId="5A9D24FA" w14:textId="77777777" w:rsidTr="0017620C">
        <w:trPr>
          <w:trHeight w:val="915"/>
          <w:tblHeader/>
        </w:trPr>
        <w:tc>
          <w:tcPr>
            <w:tcW w:w="851" w:type="dxa"/>
            <w:shd w:val="clear" w:color="auto" w:fill="E0B6DD" w:themeFill="text1" w:themeFillTint="40"/>
            <w:noWrap/>
            <w:vAlign w:val="center"/>
            <w:hideMark/>
          </w:tcPr>
          <w:p w14:paraId="569C7F9B" w14:textId="77777777" w:rsidR="0017620C" w:rsidRPr="00C87CE4" w:rsidRDefault="0017620C" w:rsidP="00C8279C">
            <w:pPr>
              <w:spacing w:line="240" w:lineRule="auto"/>
              <w:rPr>
                <w:rFonts w:cs="Calibri"/>
                <w:color w:val="441D42" w:themeColor="text1"/>
                <w:szCs w:val="20"/>
              </w:rPr>
            </w:pPr>
            <w:r w:rsidRPr="00C87CE4">
              <w:rPr>
                <w:rFonts w:cs="Calibri"/>
                <w:color w:val="441D42" w:themeColor="text1"/>
                <w:szCs w:val="20"/>
              </w:rPr>
              <w:t>PvE ID</w:t>
            </w:r>
          </w:p>
        </w:tc>
        <w:tc>
          <w:tcPr>
            <w:tcW w:w="1276" w:type="dxa"/>
            <w:shd w:val="clear" w:color="auto" w:fill="E0B6DD" w:themeFill="text1" w:themeFillTint="40"/>
            <w:noWrap/>
            <w:vAlign w:val="center"/>
            <w:hideMark/>
          </w:tcPr>
          <w:p w14:paraId="4CD83E6A" w14:textId="02B942B6" w:rsidR="0017620C" w:rsidRPr="00C87CE4" w:rsidRDefault="0017620C" w:rsidP="00C8279C">
            <w:pPr>
              <w:spacing w:line="240" w:lineRule="auto"/>
              <w:rPr>
                <w:rFonts w:cs="Calibri"/>
                <w:color w:val="441D42" w:themeColor="text1"/>
                <w:szCs w:val="20"/>
              </w:rPr>
            </w:pPr>
            <w:r w:rsidRPr="00C87CE4">
              <w:rPr>
                <w:rFonts w:cs="Calibri"/>
                <w:b/>
                <w:color w:val="000000"/>
                <w:szCs w:val="20"/>
              </w:rPr>
              <w:t>EIS</w:t>
            </w:r>
          </w:p>
        </w:tc>
        <w:tc>
          <w:tcPr>
            <w:tcW w:w="4252" w:type="dxa"/>
            <w:shd w:val="clear" w:color="auto" w:fill="E0B6DD" w:themeFill="text1" w:themeFillTint="40"/>
            <w:vAlign w:val="center"/>
            <w:hideMark/>
          </w:tcPr>
          <w:p w14:paraId="1EDF51EF" w14:textId="77777777" w:rsidR="0017620C" w:rsidRPr="00C87CE4" w:rsidRDefault="0017620C" w:rsidP="00C8279C">
            <w:pPr>
              <w:spacing w:line="240" w:lineRule="auto"/>
              <w:rPr>
                <w:rFonts w:cs="Calibri"/>
                <w:color w:val="441D42" w:themeColor="text1"/>
                <w:szCs w:val="20"/>
              </w:rPr>
            </w:pPr>
            <w:r w:rsidRPr="00C87CE4">
              <w:rPr>
                <w:rFonts w:cs="Calibri"/>
                <w:color w:val="000000"/>
                <w:szCs w:val="20"/>
              </w:rPr>
              <w:t>PvE requirement</w:t>
            </w:r>
          </w:p>
        </w:tc>
        <w:tc>
          <w:tcPr>
            <w:tcW w:w="1134" w:type="dxa"/>
            <w:shd w:val="clear" w:color="auto" w:fill="E0B6DD" w:themeFill="text1" w:themeFillTint="40"/>
            <w:vAlign w:val="center"/>
            <w:hideMark/>
          </w:tcPr>
          <w:p w14:paraId="7857071A" w14:textId="332A319E" w:rsidR="0017620C" w:rsidRDefault="0017620C" w:rsidP="00C8279C">
            <w:pPr>
              <w:spacing w:line="240" w:lineRule="auto"/>
              <w:jc w:val="center"/>
              <w:rPr>
                <w:rFonts w:cs="Calibri"/>
                <w:color w:val="000000"/>
                <w:szCs w:val="20"/>
              </w:rPr>
            </w:pPr>
            <w:r w:rsidRPr="00C87CE4">
              <w:rPr>
                <w:rFonts w:cs="Calibri"/>
                <w:color w:val="000000"/>
                <w:szCs w:val="20"/>
              </w:rPr>
              <w:t>Voldoet</w:t>
            </w:r>
          </w:p>
          <w:p w14:paraId="74BE4433" w14:textId="5F1C352A" w:rsidR="000201D6" w:rsidRPr="00C87CE4" w:rsidRDefault="000201D6" w:rsidP="00C8279C">
            <w:pPr>
              <w:spacing w:line="240" w:lineRule="auto"/>
              <w:jc w:val="center"/>
              <w:rPr>
                <w:rFonts w:cs="Calibri"/>
                <w:color w:val="000000"/>
                <w:szCs w:val="20"/>
              </w:rPr>
            </w:pPr>
            <w:r>
              <w:rPr>
                <w:rFonts w:cs="Calibri"/>
                <w:color w:val="000000"/>
                <w:szCs w:val="20"/>
              </w:rPr>
              <w:t>Ja</w:t>
            </w:r>
          </w:p>
          <w:p w14:paraId="3DB86303" w14:textId="349F2CF9" w:rsidR="0017620C" w:rsidRPr="00C87CE4" w:rsidRDefault="0017620C" w:rsidP="003A0E68">
            <w:pPr>
              <w:spacing w:line="240" w:lineRule="auto"/>
              <w:rPr>
                <w:rFonts w:cs="Calibri"/>
                <w:color w:val="441D42" w:themeColor="text1"/>
                <w:szCs w:val="20"/>
              </w:rPr>
            </w:pPr>
          </w:p>
        </w:tc>
        <w:tc>
          <w:tcPr>
            <w:tcW w:w="1276" w:type="dxa"/>
            <w:shd w:val="clear" w:color="auto" w:fill="E0B6DD" w:themeFill="text1" w:themeFillTint="40"/>
            <w:vAlign w:val="center"/>
          </w:tcPr>
          <w:p w14:paraId="57479688" w14:textId="77777777" w:rsidR="000201D6" w:rsidRDefault="003A0E68" w:rsidP="00C8279C">
            <w:pPr>
              <w:spacing w:line="240" w:lineRule="auto"/>
              <w:jc w:val="center"/>
              <w:rPr>
                <w:rFonts w:cs="Calibri"/>
                <w:color w:val="000000"/>
                <w:szCs w:val="20"/>
              </w:rPr>
            </w:pPr>
            <w:r>
              <w:rPr>
                <w:rFonts w:cs="Calibri"/>
                <w:color w:val="000000"/>
                <w:szCs w:val="20"/>
              </w:rPr>
              <w:t xml:space="preserve">Voldoet </w:t>
            </w:r>
          </w:p>
          <w:p w14:paraId="53E50D46" w14:textId="06FA2A9E" w:rsidR="0017620C" w:rsidRDefault="003A0E68" w:rsidP="00C8279C">
            <w:pPr>
              <w:spacing w:line="240" w:lineRule="auto"/>
              <w:jc w:val="center"/>
              <w:rPr>
                <w:rFonts w:cs="Calibri"/>
                <w:color w:val="000000"/>
                <w:szCs w:val="20"/>
              </w:rPr>
            </w:pPr>
            <w:r>
              <w:rPr>
                <w:rFonts w:cs="Calibri"/>
                <w:color w:val="000000"/>
                <w:szCs w:val="20"/>
              </w:rPr>
              <w:t>N</w:t>
            </w:r>
            <w:r w:rsidR="000201D6">
              <w:rPr>
                <w:rFonts w:cs="Calibri"/>
                <w:color w:val="000000"/>
                <w:szCs w:val="20"/>
              </w:rPr>
              <w:t>ee</w:t>
            </w:r>
          </w:p>
          <w:p w14:paraId="65BB3996" w14:textId="05145F0F" w:rsidR="003A0E68" w:rsidRPr="00C87CE4" w:rsidRDefault="003A0E68" w:rsidP="00C8279C">
            <w:pPr>
              <w:spacing w:line="240" w:lineRule="auto"/>
              <w:jc w:val="center"/>
              <w:rPr>
                <w:rFonts w:cs="Calibri"/>
                <w:color w:val="000000"/>
                <w:szCs w:val="20"/>
              </w:rPr>
            </w:pPr>
            <w:r>
              <w:rPr>
                <w:rFonts w:cs="Calibri"/>
                <w:color w:val="000000"/>
                <w:szCs w:val="20"/>
              </w:rPr>
              <w:t>(Knockout)</w:t>
            </w:r>
          </w:p>
        </w:tc>
      </w:tr>
    </w:tbl>
    <w:p w14:paraId="59A083D4" w14:textId="77777777" w:rsidR="0017620C" w:rsidRPr="00C87CE4" w:rsidRDefault="0017620C" w:rsidP="0017620C">
      <w:pPr>
        <w:rPr>
          <w:szCs w:val="20"/>
        </w:rPr>
      </w:pPr>
    </w:p>
    <w:p w14:paraId="7DEE4343" w14:textId="77777777" w:rsidR="0017620C" w:rsidRPr="00C87CE4" w:rsidRDefault="0017620C" w:rsidP="0017620C">
      <w:pPr>
        <w:rPr>
          <w:szCs w:val="20"/>
        </w:rPr>
      </w:pPr>
      <w:r w:rsidRPr="00C87CE4">
        <w:rPr>
          <w:szCs w:val="20"/>
        </w:rPr>
        <w:t xml:space="preserve">en: </w:t>
      </w:r>
    </w:p>
    <w:p w14:paraId="38976D15" w14:textId="77777777" w:rsidR="0017620C" w:rsidRPr="00C87CE4" w:rsidRDefault="0017620C" w:rsidP="0017620C">
      <w:pPr>
        <w:rPr>
          <w:szCs w:val="20"/>
        </w:rPr>
      </w:pPr>
    </w:p>
    <w:tbl>
      <w:tblPr>
        <w:tblW w:w="8789"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CellMar>
          <w:left w:w="70" w:type="dxa"/>
          <w:right w:w="70" w:type="dxa"/>
        </w:tblCellMar>
        <w:tblLook w:val="04A0" w:firstRow="1" w:lastRow="0" w:firstColumn="1" w:lastColumn="0" w:noHBand="0" w:noVBand="1"/>
      </w:tblPr>
      <w:tblGrid>
        <w:gridCol w:w="851"/>
        <w:gridCol w:w="1275"/>
        <w:gridCol w:w="4253"/>
        <w:gridCol w:w="1149"/>
        <w:gridCol w:w="1261"/>
      </w:tblGrid>
      <w:tr w:rsidR="0017620C" w:rsidRPr="00C87CE4" w14:paraId="75F55982" w14:textId="77777777" w:rsidTr="0017620C">
        <w:trPr>
          <w:trHeight w:val="915"/>
          <w:tblHeader/>
        </w:trPr>
        <w:tc>
          <w:tcPr>
            <w:tcW w:w="851" w:type="dxa"/>
            <w:shd w:val="clear" w:color="auto" w:fill="E0B6DD" w:themeFill="text1" w:themeFillTint="40"/>
            <w:noWrap/>
            <w:vAlign w:val="center"/>
            <w:hideMark/>
          </w:tcPr>
          <w:p w14:paraId="24408F54" w14:textId="77777777" w:rsidR="0017620C" w:rsidRPr="00C87CE4" w:rsidRDefault="0017620C" w:rsidP="00C8279C">
            <w:pPr>
              <w:spacing w:line="240" w:lineRule="auto"/>
              <w:rPr>
                <w:rFonts w:cs="Calibri"/>
                <w:color w:val="441D42" w:themeColor="text1"/>
                <w:szCs w:val="20"/>
              </w:rPr>
            </w:pPr>
            <w:r w:rsidRPr="00C87CE4">
              <w:rPr>
                <w:rFonts w:cs="Calibri"/>
                <w:color w:val="441D42" w:themeColor="text1"/>
                <w:szCs w:val="20"/>
              </w:rPr>
              <w:t>PvE ID</w:t>
            </w:r>
          </w:p>
        </w:tc>
        <w:tc>
          <w:tcPr>
            <w:tcW w:w="1275" w:type="dxa"/>
            <w:shd w:val="clear" w:color="auto" w:fill="E0B6DD" w:themeFill="text1" w:themeFillTint="40"/>
            <w:noWrap/>
            <w:vAlign w:val="center"/>
            <w:hideMark/>
          </w:tcPr>
          <w:p w14:paraId="5BC7550B" w14:textId="266ABAA1" w:rsidR="0017620C" w:rsidRPr="00C87CE4" w:rsidRDefault="0017620C" w:rsidP="00C8279C">
            <w:pPr>
              <w:spacing w:line="240" w:lineRule="auto"/>
              <w:rPr>
                <w:rFonts w:cs="Calibri"/>
                <w:color w:val="441D42" w:themeColor="text1"/>
                <w:szCs w:val="20"/>
              </w:rPr>
            </w:pPr>
            <w:r w:rsidRPr="00C87CE4">
              <w:rPr>
                <w:rFonts w:cs="Calibri"/>
                <w:b/>
                <w:bCs/>
                <w:color w:val="000000"/>
                <w:szCs w:val="20"/>
              </w:rPr>
              <w:t>Wens</w:t>
            </w:r>
          </w:p>
        </w:tc>
        <w:tc>
          <w:tcPr>
            <w:tcW w:w="4253" w:type="dxa"/>
            <w:shd w:val="clear" w:color="auto" w:fill="E0B6DD" w:themeFill="text1" w:themeFillTint="40"/>
            <w:vAlign w:val="center"/>
            <w:hideMark/>
          </w:tcPr>
          <w:p w14:paraId="0916646F" w14:textId="77777777" w:rsidR="0017620C" w:rsidRPr="00C87CE4" w:rsidRDefault="0017620C" w:rsidP="00C8279C">
            <w:pPr>
              <w:spacing w:line="240" w:lineRule="auto"/>
              <w:rPr>
                <w:rFonts w:cs="Calibri"/>
                <w:color w:val="441D42" w:themeColor="text1"/>
                <w:szCs w:val="20"/>
              </w:rPr>
            </w:pPr>
            <w:r w:rsidRPr="00C87CE4">
              <w:rPr>
                <w:rFonts w:cs="Calibri"/>
                <w:color w:val="000000"/>
                <w:szCs w:val="20"/>
              </w:rPr>
              <w:t>PvE requirement</w:t>
            </w:r>
          </w:p>
        </w:tc>
        <w:tc>
          <w:tcPr>
            <w:tcW w:w="1149" w:type="dxa"/>
            <w:shd w:val="clear" w:color="auto" w:fill="E0B6DD" w:themeFill="text1" w:themeFillTint="40"/>
            <w:vAlign w:val="center"/>
            <w:hideMark/>
          </w:tcPr>
          <w:p w14:paraId="3B17BD35" w14:textId="53F03907" w:rsidR="0017620C" w:rsidRPr="00C87CE4" w:rsidRDefault="0017620C" w:rsidP="00C8279C">
            <w:pPr>
              <w:spacing w:line="240" w:lineRule="auto"/>
              <w:rPr>
                <w:rFonts w:cs="Calibri"/>
                <w:color w:val="441D42" w:themeColor="text1"/>
                <w:szCs w:val="20"/>
              </w:rPr>
            </w:pPr>
            <w:r w:rsidRPr="00C87CE4">
              <w:rPr>
                <w:rFonts w:cs="Calibri"/>
                <w:color w:val="000000"/>
                <w:szCs w:val="20"/>
              </w:rPr>
              <w:t>SaaS(100%)</w:t>
            </w:r>
          </w:p>
        </w:tc>
        <w:tc>
          <w:tcPr>
            <w:tcW w:w="1261" w:type="dxa"/>
            <w:shd w:val="clear" w:color="auto" w:fill="E0B6DD" w:themeFill="text1" w:themeFillTint="40"/>
            <w:vAlign w:val="center"/>
            <w:hideMark/>
          </w:tcPr>
          <w:p w14:paraId="18C26DA7" w14:textId="79A0DE54" w:rsidR="0017620C" w:rsidRPr="00C87CE4" w:rsidRDefault="003A0E68" w:rsidP="00C8279C">
            <w:pPr>
              <w:spacing w:line="240" w:lineRule="auto"/>
              <w:jc w:val="center"/>
              <w:rPr>
                <w:rFonts w:cs="Calibri"/>
                <w:szCs w:val="20"/>
              </w:rPr>
            </w:pPr>
            <w:r>
              <w:rPr>
                <w:rFonts w:cs="Calibri"/>
                <w:szCs w:val="20"/>
              </w:rPr>
              <w:t>Maatwerk</w:t>
            </w:r>
          </w:p>
        </w:tc>
      </w:tr>
    </w:tbl>
    <w:p w14:paraId="28C5446E" w14:textId="77777777" w:rsidR="0017620C" w:rsidRPr="00C9206B" w:rsidRDefault="0017620C" w:rsidP="0017620C">
      <w:pPr>
        <w:rPr>
          <w:rFonts w:asciiTheme="minorHAnsi" w:hAnsiTheme="minorHAnsi"/>
        </w:rPr>
      </w:pPr>
    </w:p>
    <w:tbl>
      <w:tblPr>
        <w:tblStyle w:val="Tabelrasterlicht"/>
        <w:tblW w:w="8784" w:type="dxa"/>
        <w:tblLook w:val="04A0" w:firstRow="1" w:lastRow="0" w:firstColumn="1" w:lastColumn="0" w:noHBand="0" w:noVBand="1"/>
      </w:tblPr>
      <w:tblGrid>
        <w:gridCol w:w="1555"/>
        <w:gridCol w:w="7229"/>
      </w:tblGrid>
      <w:tr w:rsidR="0017620C" w:rsidRPr="00C9206B" w14:paraId="73A0AF23" w14:textId="77777777" w:rsidTr="003A40B9">
        <w:trPr>
          <w:tblHeader/>
        </w:trPr>
        <w:tc>
          <w:tcPr>
            <w:tcW w:w="1555" w:type="dxa"/>
            <w:shd w:val="clear" w:color="auto" w:fill="D9D9D9" w:themeFill="background1" w:themeFillShade="D9"/>
          </w:tcPr>
          <w:p w14:paraId="32DEFF50" w14:textId="77777777" w:rsidR="0017620C" w:rsidRPr="00C87CE4" w:rsidRDefault="0017620C" w:rsidP="00C8279C">
            <w:pPr>
              <w:rPr>
                <w:b/>
                <w:szCs w:val="20"/>
              </w:rPr>
            </w:pPr>
            <w:r w:rsidRPr="00C87CE4">
              <w:rPr>
                <w:b/>
                <w:szCs w:val="20"/>
              </w:rPr>
              <w:t>Kolom</w:t>
            </w:r>
          </w:p>
        </w:tc>
        <w:tc>
          <w:tcPr>
            <w:tcW w:w="7229" w:type="dxa"/>
            <w:shd w:val="clear" w:color="auto" w:fill="D9D9D9" w:themeFill="background1" w:themeFillShade="D9"/>
          </w:tcPr>
          <w:p w14:paraId="2FF56140" w14:textId="77777777" w:rsidR="0017620C" w:rsidRPr="00C87CE4" w:rsidRDefault="0017620C" w:rsidP="00C8279C">
            <w:pPr>
              <w:rPr>
                <w:b/>
                <w:szCs w:val="20"/>
              </w:rPr>
            </w:pPr>
            <w:r w:rsidRPr="00C87CE4">
              <w:rPr>
                <w:b/>
                <w:szCs w:val="20"/>
              </w:rPr>
              <w:t>Omschrijving</w:t>
            </w:r>
          </w:p>
        </w:tc>
      </w:tr>
      <w:tr w:rsidR="0017620C" w:rsidRPr="00C9206B" w14:paraId="7FBC5782" w14:textId="77777777" w:rsidTr="00C8279C">
        <w:tc>
          <w:tcPr>
            <w:tcW w:w="1555" w:type="dxa"/>
          </w:tcPr>
          <w:p w14:paraId="766BB837" w14:textId="77777777" w:rsidR="0017620C" w:rsidRPr="00C87CE4" w:rsidRDefault="0017620C" w:rsidP="00C8279C">
            <w:pPr>
              <w:rPr>
                <w:szCs w:val="20"/>
              </w:rPr>
            </w:pPr>
            <w:r w:rsidRPr="00C87CE4">
              <w:rPr>
                <w:szCs w:val="20"/>
              </w:rPr>
              <w:t>PvE ID</w:t>
            </w:r>
          </w:p>
        </w:tc>
        <w:tc>
          <w:tcPr>
            <w:tcW w:w="7229" w:type="dxa"/>
          </w:tcPr>
          <w:p w14:paraId="1D870267" w14:textId="78D5049D" w:rsidR="0017620C" w:rsidRPr="00C87CE4" w:rsidRDefault="0017620C" w:rsidP="00C8279C">
            <w:pPr>
              <w:rPr>
                <w:szCs w:val="20"/>
              </w:rPr>
            </w:pPr>
            <w:r w:rsidRPr="00C87CE4">
              <w:rPr>
                <w:szCs w:val="20"/>
              </w:rPr>
              <w:t xml:space="preserve">Unieke </w:t>
            </w:r>
            <w:r w:rsidR="00AA2583">
              <w:rPr>
                <w:szCs w:val="20"/>
              </w:rPr>
              <w:t>i</w:t>
            </w:r>
            <w:r w:rsidRPr="00C87CE4">
              <w:rPr>
                <w:szCs w:val="20"/>
              </w:rPr>
              <w:t>dentificatie van een PvE requirement.</w:t>
            </w:r>
          </w:p>
          <w:p w14:paraId="5F73FCF6" w14:textId="77777777" w:rsidR="0017620C" w:rsidRPr="00C87CE4" w:rsidRDefault="0017620C" w:rsidP="0017620C">
            <w:pPr>
              <w:rPr>
                <w:szCs w:val="20"/>
              </w:rPr>
            </w:pPr>
            <w:r w:rsidRPr="00C87CE4">
              <w:rPr>
                <w:szCs w:val="20"/>
              </w:rPr>
              <w:t>Dit ID kan als verwijzing in specificaties gebruikt worden.</w:t>
            </w:r>
          </w:p>
        </w:tc>
      </w:tr>
      <w:tr w:rsidR="0017620C" w:rsidRPr="00C9206B" w14:paraId="173E39DB" w14:textId="77777777" w:rsidTr="00C8279C">
        <w:tc>
          <w:tcPr>
            <w:tcW w:w="1555" w:type="dxa"/>
          </w:tcPr>
          <w:p w14:paraId="777616E0" w14:textId="77777777" w:rsidR="0017620C" w:rsidRPr="00C87CE4" w:rsidRDefault="0017620C" w:rsidP="00C8279C">
            <w:pPr>
              <w:rPr>
                <w:szCs w:val="20"/>
              </w:rPr>
            </w:pPr>
            <w:r w:rsidRPr="00C87CE4">
              <w:rPr>
                <w:b/>
                <w:szCs w:val="20"/>
              </w:rPr>
              <w:t>EIS</w:t>
            </w:r>
            <w:r w:rsidRPr="00C87CE4">
              <w:rPr>
                <w:szCs w:val="20"/>
              </w:rPr>
              <w:t xml:space="preserve"> / </w:t>
            </w:r>
            <w:r w:rsidRPr="00C87CE4">
              <w:rPr>
                <w:b/>
                <w:bCs/>
                <w:szCs w:val="20"/>
              </w:rPr>
              <w:t>Wens</w:t>
            </w:r>
          </w:p>
        </w:tc>
        <w:tc>
          <w:tcPr>
            <w:tcW w:w="7229" w:type="dxa"/>
          </w:tcPr>
          <w:p w14:paraId="08588AEF" w14:textId="193042E7" w:rsidR="0017620C" w:rsidRPr="00C87CE4" w:rsidRDefault="0017620C" w:rsidP="00C8279C">
            <w:pPr>
              <w:rPr>
                <w:szCs w:val="20"/>
              </w:rPr>
            </w:pPr>
            <w:r w:rsidRPr="00C87CE4">
              <w:rPr>
                <w:szCs w:val="20"/>
              </w:rPr>
              <w:t xml:space="preserve">De indicatie </w:t>
            </w:r>
            <w:r w:rsidRPr="00C87CE4">
              <w:rPr>
                <w:b/>
                <w:szCs w:val="20"/>
              </w:rPr>
              <w:t>EIS</w:t>
            </w:r>
            <w:r w:rsidRPr="00C87CE4">
              <w:rPr>
                <w:szCs w:val="20"/>
              </w:rPr>
              <w:t xml:space="preserve"> of </w:t>
            </w:r>
            <w:r w:rsidRPr="00C87CE4">
              <w:rPr>
                <w:b/>
                <w:bCs/>
                <w:szCs w:val="20"/>
              </w:rPr>
              <w:t>Wens</w:t>
            </w:r>
            <w:r w:rsidR="00C21A4A">
              <w:rPr>
                <w:b/>
                <w:bCs/>
                <w:szCs w:val="20"/>
              </w:rPr>
              <w:t xml:space="preserve">: </w:t>
            </w:r>
          </w:p>
          <w:p w14:paraId="47D6BA88" w14:textId="64C18FF4" w:rsidR="0017620C" w:rsidRPr="00C87CE4" w:rsidRDefault="0017620C" w:rsidP="00673DC7">
            <w:pPr>
              <w:pStyle w:val="Lijstalinea"/>
              <w:numPr>
                <w:ilvl w:val="0"/>
                <w:numId w:val="8"/>
              </w:numPr>
              <w:spacing w:after="0" w:line="240" w:lineRule="auto"/>
              <w:rPr>
                <w:rFonts w:ascii="Corbel" w:hAnsi="Corbel"/>
                <w:sz w:val="20"/>
                <w:szCs w:val="20"/>
              </w:rPr>
            </w:pPr>
            <w:r w:rsidRPr="00C87CE4">
              <w:rPr>
                <w:rFonts w:ascii="Corbel" w:hAnsi="Corbel"/>
                <w:b/>
                <w:sz w:val="20"/>
                <w:szCs w:val="20"/>
              </w:rPr>
              <w:t>EIS:</w:t>
            </w:r>
            <w:r w:rsidRPr="00C87CE4">
              <w:rPr>
                <w:rFonts w:ascii="Corbel" w:hAnsi="Corbel"/>
                <w:sz w:val="20"/>
                <w:szCs w:val="20"/>
              </w:rPr>
              <w:t xml:space="preserve"> Indien hier </w:t>
            </w:r>
            <w:r w:rsidRPr="0046777A">
              <w:rPr>
                <w:rFonts w:ascii="Corbel" w:hAnsi="Corbel"/>
                <w:sz w:val="20"/>
                <w:szCs w:val="20"/>
                <w:u w:val="single"/>
              </w:rPr>
              <w:t>niet</w:t>
            </w:r>
            <w:r w:rsidRPr="00C87CE4">
              <w:rPr>
                <w:rFonts w:ascii="Corbel" w:hAnsi="Corbel"/>
                <w:sz w:val="20"/>
                <w:szCs w:val="20"/>
              </w:rPr>
              <w:t xml:space="preserve"> aan voldaan wordt, wordt de inschrijving ter zijde gelegd</w:t>
            </w:r>
          </w:p>
          <w:p w14:paraId="18DAA6D0" w14:textId="0930EC01" w:rsidR="00C87CE4" w:rsidRPr="007F5823" w:rsidRDefault="0017620C" w:rsidP="00763350">
            <w:pPr>
              <w:pStyle w:val="Lijstalinea"/>
              <w:numPr>
                <w:ilvl w:val="0"/>
                <w:numId w:val="8"/>
              </w:numPr>
              <w:spacing w:after="0" w:line="240" w:lineRule="auto"/>
              <w:rPr>
                <w:rFonts w:ascii="Corbel" w:hAnsi="Corbel"/>
                <w:sz w:val="20"/>
                <w:szCs w:val="20"/>
              </w:rPr>
            </w:pPr>
            <w:r w:rsidRPr="00C87CE4">
              <w:rPr>
                <w:rFonts w:ascii="Corbel" w:hAnsi="Corbel"/>
                <w:b/>
                <w:sz w:val="20"/>
                <w:szCs w:val="20"/>
              </w:rPr>
              <w:t>Wens</w:t>
            </w:r>
            <w:r w:rsidRPr="00C87CE4">
              <w:rPr>
                <w:rFonts w:ascii="Corbel" w:hAnsi="Corbel"/>
                <w:sz w:val="20"/>
                <w:szCs w:val="20"/>
              </w:rPr>
              <w:t>: Punten worden toegekend op basis van SaaS of Maatwerk oplossing.</w:t>
            </w:r>
          </w:p>
        </w:tc>
      </w:tr>
      <w:tr w:rsidR="0017620C" w:rsidRPr="00C9206B" w14:paraId="28CB7F78" w14:textId="77777777" w:rsidTr="00C8279C">
        <w:tc>
          <w:tcPr>
            <w:tcW w:w="1555" w:type="dxa"/>
          </w:tcPr>
          <w:p w14:paraId="493E3431" w14:textId="77777777" w:rsidR="0017620C" w:rsidRPr="00C87CE4" w:rsidRDefault="0017620C" w:rsidP="00C8279C">
            <w:pPr>
              <w:rPr>
                <w:szCs w:val="20"/>
              </w:rPr>
            </w:pPr>
            <w:r w:rsidRPr="00C87CE4">
              <w:rPr>
                <w:szCs w:val="20"/>
              </w:rPr>
              <w:t>PvE requirement</w:t>
            </w:r>
          </w:p>
        </w:tc>
        <w:tc>
          <w:tcPr>
            <w:tcW w:w="7229" w:type="dxa"/>
          </w:tcPr>
          <w:p w14:paraId="72650707" w14:textId="77777777" w:rsidR="0017620C" w:rsidRPr="00C87CE4" w:rsidRDefault="0017620C" w:rsidP="00C8279C">
            <w:pPr>
              <w:rPr>
                <w:szCs w:val="20"/>
              </w:rPr>
            </w:pPr>
            <w:r w:rsidRPr="00C87CE4">
              <w:rPr>
                <w:szCs w:val="20"/>
              </w:rPr>
              <w:t>De beschrijving van de behoefte.</w:t>
            </w:r>
          </w:p>
        </w:tc>
      </w:tr>
      <w:tr w:rsidR="009E5A19" w:rsidRPr="00C9206B" w14:paraId="47C78B13" w14:textId="77777777" w:rsidTr="009E5A19">
        <w:trPr>
          <w:trHeight w:val="401"/>
        </w:trPr>
        <w:tc>
          <w:tcPr>
            <w:tcW w:w="1555" w:type="dxa"/>
          </w:tcPr>
          <w:p w14:paraId="5633CFCB" w14:textId="3D9091C8" w:rsidR="009E5A19" w:rsidRPr="00C87CE4" w:rsidRDefault="009E5A19" w:rsidP="009E5A19">
            <w:pPr>
              <w:rPr>
                <w:szCs w:val="20"/>
              </w:rPr>
            </w:pPr>
            <w:r w:rsidRPr="00C87CE4">
              <w:rPr>
                <w:szCs w:val="20"/>
              </w:rPr>
              <w:t>Voldoet</w:t>
            </w:r>
            <w:r w:rsidR="000201D6">
              <w:rPr>
                <w:szCs w:val="20"/>
              </w:rPr>
              <w:t xml:space="preserve"> Ja</w:t>
            </w:r>
            <w:r w:rsidRPr="00C87CE4">
              <w:rPr>
                <w:szCs w:val="20"/>
              </w:rPr>
              <w:t xml:space="preserve"> /</w:t>
            </w:r>
            <w:r w:rsidR="000201D6">
              <w:rPr>
                <w:szCs w:val="20"/>
              </w:rPr>
              <w:t xml:space="preserve"> Voldoet </w:t>
            </w:r>
            <w:r w:rsidRPr="00C87CE4">
              <w:rPr>
                <w:szCs w:val="20"/>
              </w:rPr>
              <w:t>N</w:t>
            </w:r>
            <w:r w:rsidR="000201D6">
              <w:rPr>
                <w:szCs w:val="20"/>
              </w:rPr>
              <w:t>ee</w:t>
            </w:r>
          </w:p>
        </w:tc>
        <w:tc>
          <w:tcPr>
            <w:tcW w:w="7229" w:type="dxa"/>
          </w:tcPr>
          <w:p w14:paraId="1CB78720" w14:textId="061466CC" w:rsidR="009E5A19" w:rsidRPr="00C87CE4" w:rsidRDefault="009E5A19" w:rsidP="009E5A19">
            <w:pPr>
              <w:rPr>
                <w:szCs w:val="20"/>
              </w:rPr>
            </w:pPr>
            <w:r w:rsidRPr="00C87CE4">
              <w:rPr>
                <w:szCs w:val="20"/>
              </w:rPr>
              <w:t>Invulveld of de oplossing wel/niet aan de requirement kan voldoen</w:t>
            </w:r>
          </w:p>
        </w:tc>
      </w:tr>
      <w:tr w:rsidR="009E5A19" w:rsidRPr="00C9206B" w14:paraId="37B4C748" w14:textId="77777777" w:rsidTr="002A79EE">
        <w:trPr>
          <w:trHeight w:val="863"/>
        </w:trPr>
        <w:tc>
          <w:tcPr>
            <w:tcW w:w="1555" w:type="dxa"/>
          </w:tcPr>
          <w:p w14:paraId="21E5F60A" w14:textId="77777777" w:rsidR="009E5A19" w:rsidRPr="00C87CE4" w:rsidRDefault="009E5A19" w:rsidP="009E5A19">
            <w:pPr>
              <w:rPr>
                <w:szCs w:val="20"/>
              </w:rPr>
            </w:pPr>
            <w:r w:rsidRPr="00C87CE4">
              <w:rPr>
                <w:szCs w:val="20"/>
              </w:rPr>
              <w:lastRenderedPageBreak/>
              <w:t>SaaS(100%) of Maatwerk</w:t>
            </w:r>
          </w:p>
        </w:tc>
        <w:tc>
          <w:tcPr>
            <w:tcW w:w="7229" w:type="dxa"/>
          </w:tcPr>
          <w:p w14:paraId="0E1C9023" w14:textId="77777777" w:rsidR="009E5A19" w:rsidRPr="00C87CE4" w:rsidRDefault="009E5A19" w:rsidP="009E5A19">
            <w:pPr>
              <w:rPr>
                <w:szCs w:val="20"/>
              </w:rPr>
            </w:pPr>
            <w:r w:rsidRPr="00C87CE4">
              <w:rPr>
                <w:szCs w:val="20"/>
              </w:rPr>
              <w:t>Invulveld of de oplossing volledig (100%) als SaaS gerealiseerd wordt (waarde: SaaS), of geheel of deels als maatwerk gerealiseerd wordt (waarde: Maatwerk), of in het geheel niet mogelijk is (waardeveld blijft leeg).</w:t>
            </w:r>
          </w:p>
          <w:p w14:paraId="78D25286" w14:textId="77777777" w:rsidR="009E5A19" w:rsidRPr="00C87CE4" w:rsidRDefault="009E5A19" w:rsidP="009E5A19">
            <w:pPr>
              <w:rPr>
                <w:szCs w:val="20"/>
              </w:rPr>
            </w:pPr>
            <w:r w:rsidRPr="00C87CE4">
              <w:rPr>
                <w:szCs w:val="20"/>
              </w:rPr>
              <w:t xml:space="preserve">Let op: Het is niet toegestaan om SaaS in te vullen wanneer niet voor de volle 100% voldaan wordt aan SaaS. </w:t>
            </w:r>
          </w:p>
        </w:tc>
      </w:tr>
      <w:tr w:rsidR="009E5A19" w:rsidRPr="00C9206B" w14:paraId="3586D646" w14:textId="77777777" w:rsidTr="002A79EE">
        <w:trPr>
          <w:trHeight w:val="56"/>
        </w:trPr>
        <w:tc>
          <w:tcPr>
            <w:tcW w:w="1555" w:type="dxa"/>
          </w:tcPr>
          <w:p w14:paraId="03446D2C" w14:textId="77777777" w:rsidR="009E5A19" w:rsidRPr="00C87CE4" w:rsidRDefault="009E5A19" w:rsidP="009E5A19">
            <w:pPr>
              <w:rPr>
                <w:szCs w:val="20"/>
              </w:rPr>
            </w:pPr>
            <w:r w:rsidRPr="00C87CE4">
              <w:rPr>
                <w:szCs w:val="20"/>
              </w:rPr>
              <w:t>Gehele tabel</w:t>
            </w:r>
          </w:p>
        </w:tc>
        <w:tc>
          <w:tcPr>
            <w:tcW w:w="7229" w:type="dxa"/>
          </w:tcPr>
          <w:p w14:paraId="731CDE3E" w14:textId="77777777" w:rsidR="009E5A19" w:rsidRPr="00C87CE4" w:rsidRDefault="009E5A19" w:rsidP="009E5A19">
            <w:pPr>
              <w:rPr>
                <w:szCs w:val="20"/>
              </w:rPr>
            </w:pPr>
            <w:r w:rsidRPr="00C87CE4">
              <w:rPr>
                <w:szCs w:val="20"/>
              </w:rPr>
              <w:t>De grijze velden hoeven niet ingevuld te worden.</w:t>
            </w:r>
          </w:p>
        </w:tc>
      </w:tr>
    </w:tbl>
    <w:p w14:paraId="10D7010B" w14:textId="77777777" w:rsidR="0017620C" w:rsidRPr="00C9206B" w:rsidRDefault="0017620C" w:rsidP="0017620C">
      <w:pPr>
        <w:rPr>
          <w:rFonts w:asciiTheme="minorHAnsi" w:hAnsiTheme="minorHAnsi"/>
        </w:rPr>
      </w:pPr>
    </w:p>
    <w:p w14:paraId="234FACA9" w14:textId="77777777" w:rsidR="009C547C" w:rsidRPr="00933714" w:rsidRDefault="009C547C" w:rsidP="009C547C"/>
    <w:p w14:paraId="429F8292" w14:textId="77777777" w:rsidR="009C547C" w:rsidRPr="003E3D9E" w:rsidRDefault="009C547C" w:rsidP="009C547C">
      <w:bookmarkStart w:id="22" w:name="_Toc462132018"/>
      <w:bookmarkStart w:id="23" w:name="_Toc462132138"/>
      <w:bookmarkStart w:id="24" w:name="_Toc462132165"/>
      <w:bookmarkStart w:id="25" w:name="_Toc462133626"/>
      <w:bookmarkStart w:id="26" w:name="_Toc462133920"/>
      <w:bookmarkStart w:id="27" w:name="_Toc500492600"/>
    </w:p>
    <w:bookmarkEnd w:id="22"/>
    <w:bookmarkEnd w:id="23"/>
    <w:bookmarkEnd w:id="24"/>
    <w:bookmarkEnd w:id="25"/>
    <w:bookmarkEnd w:id="26"/>
    <w:bookmarkEnd w:id="27"/>
    <w:p w14:paraId="7C60F733" w14:textId="77777777" w:rsidR="009C547C" w:rsidRDefault="009C547C" w:rsidP="009C547C">
      <w:pPr>
        <w:spacing w:line="240" w:lineRule="auto"/>
        <w:rPr>
          <w:rFonts w:cs="Times New Roman"/>
        </w:rPr>
      </w:pPr>
      <w:r>
        <w:rPr>
          <w:rFonts w:cs="Times New Roman"/>
        </w:rPr>
        <w:br w:type="page"/>
      </w:r>
    </w:p>
    <w:p w14:paraId="2EF84967" w14:textId="5B77BE26" w:rsidR="00B06E54" w:rsidRPr="00C87CE4" w:rsidRDefault="00C87CE4" w:rsidP="00B06E54">
      <w:pPr>
        <w:pStyle w:val="Kop1"/>
        <w:spacing w:line="240" w:lineRule="auto"/>
        <w:rPr>
          <w:sz w:val="48"/>
          <w:szCs w:val="48"/>
        </w:rPr>
      </w:pPr>
      <w:bookmarkStart w:id="28" w:name="_Toc115873787"/>
      <w:bookmarkStart w:id="29" w:name="OLE_LINK3"/>
      <w:bookmarkEnd w:id="16"/>
      <w:bookmarkEnd w:id="17"/>
      <w:bookmarkEnd w:id="18"/>
      <w:bookmarkEnd w:id="19"/>
      <w:bookmarkEnd w:id="20"/>
      <w:bookmarkEnd w:id="21"/>
      <w:r w:rsidRPr="00C87CE4">
        <w:rPr>
          <w:sz w:val="48"/>
          <w:szCs w:val="48"/>
        </w:rPr>
        <w:lastRenderedPageBreak/>
        <w:t>Functionele Requirements</w:t>
      </w:r>
      <w:bookmarkEnd w:id="28"/>
    </w:p>
    <w:p w14:paraId="4B156227" w14:textId="77777777" w:rsidR="00B06E54" w:rsidRDefault="00A07C7F" w:rsidP="00B06E54">
      <w:pPr>
        <w:pStyle w:val="Kop2"/>
        <w:spacing w:line="240" w:lineRule="auto"/>
        <w:rPr>
          <w:rFonts w:eastAsia="Calibri"/>
        </w:rPr>
      </w:pPr>
      <w:bookmarkStart w:id="30" w:name="_Toc115873788"/>
      <w:bookmarkStart w:id="31" w:name="OLE_LINK38"/>
      <w:bookmarkEnd w:id="29"/>
      <w:r>
        <w:rPr>
          <w:rFonts w:eastAsia="Calibri"/>
        </w:rPr>
        <w:t>Kengetallen</w:t>
      </w:r>
      <w:bookmarkEnd w:id="30"/>
    </w:p>
    <w:bookmarkEnd w:id="31"/>
    <w:p w14:paraId="0E633FB9" w14:textId="77777777" w:rsidR="00A07C7F" w:rsidRDefault="00A07C7F" w:rsidP="00A07C7F">
      <w:r>
        <w:t xml:space="preserve">Voor de requirements wordt verwezen naar de kengetallen van de gemeente Gooise Meren. </w:t>
      </w:r>
      <w:r w:rsidR="00030CC5">
        <w:t xml:space="preserve">Deze zijn opgenomen in onderstaande tabel. </w:t>
      </w:r>
    </w:p>
    <w:p w14:paraId="10904F9C" w14:textId="77777777" w:rsidR="00A07C7F" w:rsidRDefault="00A07C7F" w:rsidP="00A07C7F"/>
    <w:tbl>
      <w:tblPr>
        <w:tblStyle w:val="Tabelraste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531"/>
        <w:gridCol w:w="2268"/>
      </w:tblGrid>
      <w:tr w:rsidR="00AD39B8" w:rsidRPr="00BD2DF2" w14:paraId="366AF307" w14:textId="77777777" w:rsidTr="009A56FA">
        <w:tc>
          <w:tcPr>
            <w:tcW w:w="4531" w:type="dxa"/>
            <w:shd w:val="clear" w:color="auto" w:fill="BFBFBF" w:themeFill="background1" w:themeFillShade="BF"/>
          </w:tcPr>
          <w:p w14:paraId="6F8EB7AC" w14:textId="77777777" w:rsidR="00AD39B8" w:rsidRPr="00BD2DF2" w:rsidRDefault="00AD39B8" w:rsidP="009A56FA">
            <w:pPr>
              <w:rPr>
                <w:b/>
              </w:rPr>
            </w:pPr>
            <w:r w:rsidRPr="00BD2DF2">
              <w:rPr>
                <w:b/>
              </w:rPr>
              <w:t>Indicator</w:t>
            </w:r>
          </w:p>
        </w:tc>
        <w:tc>
          <w:tcPr>
            <w:tcW w:w="2268" w:type="dxa"/>
            <w:shd w:val="clear" w:color="auto" w:fill="BFBFBF" w:themeFill="background1" w:themeFillShade="BF"/>
          </w:tcPr>
          <w:p w14:paraId="51293F37" w14:textId="77777777" w:rsidR="00AD39B8" w:rsidRPr="00BD2DF2" w:rsidRDefault="00AD39B8" w:rsidP="009A56FA">
            <w:pPr>
              <w:jc w:val="right"/>
              <w:rPr>
                <w:b/>
              </w:rPr>
            </w:pPr>
            <w:r w:rsidRPr="00BD2DF2">
              <w:rPr>
                <w:b/>
              </w:rPr>
              <w:t>Aantal</w:t>
            </w:r>
          </w:p>
        </w:tc>
      </w:tr>
      <w:tr w:rsidR="00AD39B8" w14:paraId="364D9C9D" w14:textId="77777777" w:rsidTr="009A56FA">
        <w:tc>
          <w:tcPr>
            <w:tcW w:w="4531" w:type="dxa"/>
          </w:tcPr>
          <w:p w14:paraId="3FFA2969" w14:textId="77777777" w:rsidR="00AD39B8" w:rsidRDefault="00AD39B8" w:rsidP="009A56FA"/>
        </w:tc>
        <w:tc>
          <w:tcPr>
            <w:tcW w:w="2268" w:type="dxa"/>
          </w:tcPr>
          <w:p w14:paraId="7B138120" w14:textId="77777777" w:rsidR="00AD39B8" w:rsidRDefault="00AD39B8" w:rsidP="009A56FA">
            <w:pPr>
              <w:jc w:val="right"/>
            </w:pPr>
          </w:p>
        </w:tc>
      </w:tr>
      <w:tr w:rsidR="00AD39B8" w14:paraId="0EBC16B1" w14:textId="77777777" w:rsidTr="009A56FA">
        <w:tc>
          <w:tcPr>
            <w:tcW w:w="4531" w:type="dxa"/>
          </w:tcPr>
          <w:p w14:paraId="5A7E13C4" w14:textId="77777777" w:rsidR="00AD39B8" w:rsidRDefault="00AD39B8" w:rsidP="009A56FA">
            <w:r>
              <w:t>Administraties</w:t>
            </w:r>
          </w:p>
        </w:tc>
        <w:tc>
          <w:tcPr>
            <w:tcW w:w="2268" w:type="dxa"/>
          </w:tcPr>
          <w:p w14:paraId="31C93326" w14:textId="77777777" w:rsidR="00AD39B8" w:rsidRDefault="00AD39B8" w:rsidP="009A56FA">
            <w:pPr>
              <w:jc w:val="right"/>
            </w:pPr>
            <w:r>
              <w:t>1</w:t>
            </w:r>
          </w:p>
        </w:tc>
      </w:tr>
      <w:tr w:rsidR="00AD39B8" w14:paraId="5A826BC5" w14:textId="77777777" w:rsidTr="009A56FA">
        <w:tc>
          <w:tcPr>
            <w:tcW w:w="4531" w:type="dxa"/>
          </w:tcPr>
          <w:p w14:paraId="60BF4EA1" w14:textId="77777777" w:rsidR="00AD39B8" w:rsidRDefault="00AD39B8" w:rsidP="009A56FA">
            <w:r>
              <w:t>Dagboeken</w:t>
            </w:r>
          </w:p>
        </w:tc>
        <w:tc>
          <w:tcPr>
            <w:tcW w:w="2268" w:type="dxa"/>
          </w:tcPr>
          <w:p w14:paraId="26385786" w14:textId="77777777" w:rsidR="00AD39B8" w:rsidRDefault="00AD39B8" w:rsidP="009A56FA">
            <w:pPr>
              <w:jc w:val="right"/>
            </w:pPr>
            <w:r>
              <w:t>25</w:t>
            </w:r>
          </w:p>
        </w:tc>
      </w:tr>
      <w:tr w:rsidR="00AD39B8" w14:paraId="0D7072B4" w14:textId="77777777" w:rsidTr="009A56FA">
        <w:tc>
          <w:tcPr>
            <w:tcW w:w="4531" w:type="dxa"/>
          </w:tcPr>
          <w:p w14:paraId="586D5854" w14:textId="77777777" w:rsidR="00AD39B8" w:rsidRDefault="00AD39B8" w:rsidP="009A56FA"/>
        </w:tc>
        <w:tc>
          <w:tcPr>
            <w:tcW w:w="2268" w:type="dxa"/>
          </w:tcPr>
          <w:p w14:paraId="75E280B4" w14:textId="77777777" w:rsidR="00AD39B8" w:rsidRDefault="00AD39B8" w:rsidP="009A56FA">
            <w:pPr>
              <w:jc w:val="right"/>
            </w:pPr>
          </w:p>
        </w:tc>
      </w:tr>
      <w:tr w:rsidR="00AD39B8" w14:paraId="0F7FF2CF" w14:textId="77777777" w:rsidTr="009A56FA">
        <w:tc>
          <w:tcPr>
            <w:tcW w:w="4531" w:type="dxa"/>
          </w:tcPr>
          <w:p w14:paraId="2DED19DD" w14:textId="77777777" w:rsidR="00AD39B8" w:rsidRDefault="00AD39B8" w:rsidP="009A56FA">
            <w:r>
              <w:t>Balansrekeningen</w:t>
            </w:r>
          </w:p>
        </w:tc>
        <w:tc>
          <w:tcPr>
            <w:tcW w:w="2268" w:type="dxa"/>
          </w:tcPr>
          <w:p w14:paraId="7C060F25" w14:textId="77777777" w:rsidR="00AD39B8" w:rsidRDefault="00AD39B8" w:rsidP="009A56FA">
            <w:pPr>
              <w:jc w:val="right"/>
            </w:pPr>
            <w:r>
              <w:t>415</w:t>
            </w:r>
          </w:p>
        </w:tc>
      </w:tr>
      <w:tr w:rsidR="00AD39B8" w14:paraId="25CA06AE" w14:textId="77777777" w:rsidTr="009A56FA">
        <w:tc>
          <w:tcPr>
            <w:tcW w:w="4531" w:type="dxa"/>
          </w:tcPr>
          <w:p w14:paraId="3A92A61F" w14:textId="77777777" w:rsidR="00AD39B8" w:rsidRDefault="00AD39B8" w:rsidP="009A56FA">
            <w:r>
              <w:t>Exploitatierekeningen</w:t>
            </w:r>
          </w:p>
        </w:tc>
        <w:tc>
          <w:tcPr>
            <w:tcW w:w="2268" w:type="dxa"/>
          </w:tcPr>
          <w:p w14:paraId="26FBD293" w14:textId="77777777" w:rsidR="00AD39B8" w:rsidRDefault="00AD39B8" w:rsidP="009A56FA">
            <w:pPr>
              <w:jc w:val="right"/>
            </w:pPr>
            <w:r>
              <w:t>212</w:t>
            </w:r>
          </w:p>
        </w:tc>
      </w:tr>
      <w:tr w:rsidR="00AD39B8" w14:paraId="4789A0DC" w14:textId="77777777" w:rsidTr="009A56FA">
        <w:tc>
          <w:tcPr>
            <w:tcW w:w="4531" w:type="dxa"/>
          </w:tcPr>
          <w:p w14:paraId="526EFA4E" w14:textId="77777777" w:rsidR="00AD39B8" w:rsidRDefault="00AD39B8" w:rsidP="009A56FA">
            <w:r>
              <w:t>Functionele kostenplaatsen</w:t>
            </w:r>
          </w:p>
        </w:tc>
        <w:tc>
          <w:tcPr>
            <w:tcW w:w="2268" w:type="dxa"/>
          </w:tcPr>
          <w:p w14:paraId="06856BEA" w14:textId="77777777" w:rsidR="00AD39B8" w:rsidRDefault="00AD39B8" w:rsidP="009A56FA">
            <w:pPr>
              <w:jc w:val="right"/>
            </w:pPr>
            <w:r>
              <w:t>396</w:t>
            </w:r>
          </w:p>
        </w:tc>
      </w:tr>
      <w:tr w:rsidR="00AD39B8" w14:paraId="5F5B55EC" w14:textId="77777777" w:rsidTr="009A56FA">
        <w:tc>
          <w:tcPr>
            <w:tcW w:w="4531" w:type="dxa"/>
          </w:tcPr>
          <w:p w14:paraId="05ED0240" w14:textId="77777777" w:rsidR="00AD39B8" w:rsidRDefault="00AD39B8" w:rsidP="009A56FA">
            <w:r>
              <w:t>Reserves, voorzieningen en geldleningen</w:t>
            </w:r>
          </w:p>
        </w:tc>
        <w:tc>
          <w:tcPr>
            <w:tcW w:w="2268" w:type="dxa"/>
          </w:tcPr>
          <w:p w14:paraId="707BFB0F" w14:textId="77777777" w:rsidR="00AD39B8" w:rsidRDefault="00AD39B8" w:rsidP="009A56FA">
            <w:pPr>
              <w:jc w:val="right"/>
            </w:pPr>
            <w:r>
              <w:t>103</w:t>
            </w:r>
          </w:p>
        </w:tc>
      </w:tr>
      <w:tr w:rsidR="00AD39B8" w14:paraId="56F4E3D7" w14:textId="77777777" w:rsidTr="009A56FA">
        <w:tc>
          <w:tcPr>
            <w:tcW w:w="4531" w:type="dxa"/>
          </w:tcPr>
          <w:p w14:paraId="4DFC3917" w14:textId="77777777" w:rsidR="00AD39B8" w:rsidRDefault="00AD39B8" w:rsidP="009A56FA">
            <w:r>
              <w:t>Investeringen</w:t>
            </w:r>
          </w:p>
        </w:tc>
        <w:tc>
          <w:tcPr>
            <w:tcW w:w="2268" w:type="dxa"/>
          </w:tcPr>
          <w:p w14:paraId="602718F2" w14:textId="77777777" w:rsidR="00AD39B8" w:rsidRDefault="00AD39B8" w:rsidP="009A56FA">
            <w:pPr>
              <w:jc w:val="right"/>
            </w:pPr>
            <w:r>
              <w:t>1.487</w:t>
            </w:r>
          </w:p>
        </w:tc>
      </w:tr>
      <w:tr w:rsidR="00AD39B8" w14:paraId="7612167D" w14:textId="77777777" w:rsidTr="009A56FA">
        <w:tc>
          <w:tcPr>
            <w:tcW w:w="4531" w:type="dxa"/>
          </w:tcPr>
          <w:p w14:paraId="0BD5867A" w14:textId="77777777" w:rsidR="00AD39B8" w:rsidRDefault="00AD39B8" w:rsidP="009A56FA">
            <w:r>
              <w:t>Projecten</w:t>
            </w:r>
          </w:p>
        </w:tc>
        <w:tc>
          <w:tcPr>
            <w:tcW w:w="2268" w:type="dxa"/>
          </w:tcPr>
          <w:p w14:paraId="1994A1DB" w14:textId="77777777" w:rsidR="00AD39B8" w:rsidRDefault="00AD39B8" w:rsidP="009A56FA">
            <w:pPr>
              <w:jc w:val="right"/>
            </w:pPr>
            <w:r>
              <w:t>52</w:t>
            </w:r>
          </w:p>
        </w:tc>
      </w:tr>
      <w:tr w:rsidR="00AD39B8" w14:paraId="53EDB500" w14:textId="77777777" w:rsidTr="009A56FA">
        <w:tc>
          <w:tcPr>
            <w:tcW w:w="4531" w:type="dxa"/>
          </w:tcPr>
          <w:p w14:paraId="2EF5A1A3" w14:textId="77777777" w:rsidR="00AD39B8" w:rsidRDefault="00AD39B8" w:rsidP="009A56FA">
            <w:r>
              <w:t>Lasten categorieën</w:t>
            </w:r>
          </w:p>
        </w:tc>
        <w:tc>
          <w:tcPr>
            <w:tcW w:w="2268" w:type="dxa"/>
          </w:tcPr>
          <w:p w14:paraId="2046B72B" w14:textId="77777777" w:rsidR="00AD39B8" w:rsidRDefault="00AD39B8" w:rsidP="009A56FA">
            <w:pPr>
              <w:jc w:val="right"/>
            </w:pPr>
            <w:r>
              <w:t>177</w:t>
            </w:r>
          </w:p>
        </w:tc>
      </w:tr>
      <w:tr w:rsidR="00AD39B8" w14:paraId="57AB4CA9" w14:textId="77777777" w:rsidTr="009A56FA">
        <w:tc>
          <w:tcPr>
            <w:tcW w:w="4531" w:type="dxa"/>
          </w:tcPr>
          <w:p w14:paraId="6145ACAC" w14:textId="77777777" w:rsidR="00AD39B8" w:rsidRDefault="00AD39B8" w:rsidP="009A56FA">
            <w:r>
              <w:t>Baten categorieën</w:t>
            </w:r>
          </w:p>
        </w:tc>
        <w:tc>
          <w:tcPr>
            <w:tcW w:w="2268" w:type="dxa"/>
          </w:tcPr>
          <w:p w14:paraId="48FE1CFF" w14:textId="77777777" w:rsidR="00AD39B8" w:rsidRDefault="00AD39B8" w:rsidP="009A56FA">
            <w:pPr>
              <w:jc w:val="right"/>
            </w:pPr>
            <w:r>
              <w:t>98</w:t>
            </w:r>
          </w:p>
        </w:tc>
      </w:tr>
      <w:tr w:rsidR="00AD39B8" w14:paraId="2CB665C8" w14:textId="77777777" w:rsidTr="009A56FA">
        <w:tc>
          <w:tcPr>
            <w:tcW w:w="4531" w:type="dxa"/>
          </w:tcPr>
          <w:p w14:paraId="61A8CA0E" w14:textId="77777777" w:rsidR="00AD39B8" w:rsidRDefault="00AD39B8" w:rsidP="009A56FA"/>
        </w:tc>
        <w:tc>
          <w:tcPr>
            <w:tcW w:w="2268" w:type="dxa"/>
          </w:tcPr>
          <w:p w14:paraId="235C730C" w14:textId="77777777" w:rsidR="00AD39B8" w:rsidRDefault="00AD39B8" w:rsidP="009A56FA">
            <w:pPr>
              <w:jc w:val="right"/>
            </w:pPr>
          </w:p>
        </w:tc>
      </w:tr>
      <w:tr w:rsidR="00AD39B8" w14:paraId="599331AC" w14:textId="77777777" w:rsidTr="009A56FA">
        <w:tc>
          <w:tcPr>
            <w:tcW w:w="4531" w:type="dxa"/>
          </w:tcPr>
          <w:p w14:paraId="6C6B7C00" w14:textId="77777777" w:rsidR="00AD39B8" w:rsidRDefault="00AD39B8" w:rsidP="009A56FA">
            <w:r>
              <w:t>Unieke gebruikers Decade</w:t>
            </w:r>
          </w:p>
        </w:tc>
        <w:tc>
          <w:tcPr>
            <w:tcW w:w="2268" w:type="dxa"/>
          </w:tcPr>
          <w:p w14:paraId="7280FDBD" w14:textId="77777777" w:rsidR="00AD39B8" w:rsidRDefault="00AD39B8" w:rsidP="009A56FA">
            <w:pPr>
              <w:jc w:val="right"/>
            </w:pPr>
            <w:r>
              <w:t>218</w:t>
            </w:r>
          </w:p>
        </w:tc>
      </w:tr>
      <w:tr w:rsidR="00AD39B8" w14:paraId="7DB4DD61" w14:textId="77777777" w:rsidTr="009A56FA">
        <w:tc>
          <w:tcPr>
            <w:tcW w:w="4531" w:type="dxa"/>
          </w:tcPr>
          <w:p w14:paraId="7EE5709E" w14:textId="77777777" w:rsidR="00AD39B8" w:rsidRDefault="00AD39B8" w:rsidP="009A56FA">
            <w:r>
              <w:t>Beheerders</w:t>
            </w:r>
          </w:p>
        </w:tc>
        <w:tc>
          <w:tcPr>
            <w:tcW w:w="2268" w:type="dxa"/>
          </w:tcPr>
          <w:p w14:paraId="431E5522" w14:textId="77777777" w:rsidR="00AD39B8" w:rsidRDefault="00AD39B8" w:rsidP="009A56FA">
            <w:pPr>
              <w:jc w:val="right"/>
            </w:pPr>
            <w:r>
              <w:t>3</w:t>
            </w:r>
          </w:p>
        </w:tc>
      </w:tr>
      <w:tr w:rsidR="00AD39B8" w14:paraId="2DA6FEE0" w14:textId="77777777" w:rsidTr="009A56FA">
        <w:tc>
          <w:tcPr>
            <w:tcW w:w="4531" w:type="dxa"/>
          </w:tcPr>
          <w:p w14:paraId="1E9DBEE3" w14:textId="77777777" w:rsidR="00AD39B8" w:rsidRDefault="00AD39B8" w:rsidP="009A56FA">
            <w:r>
              <w:t>Medewerkers Financiën</w:t>
            </w:r>
          </w:p>
        </w:tc>
        <w:tc>
          <w:tcPr>
            <w:tcW w:w="2268" w:type="dxa"/>
          </w:tcPr>
          <w:p w14:paraId="24B0CCA1" w14:textId="77777777" w:rsidR="00AD39B8" w:rsidRDefault="00AD39B8" w:rsidP="009A56FA">
            <w:pPr>
              <w:jc w:val="right"/>
            </w:pPr>
            <w:r>
              <w:t>16</w:t>
            </w:r>
          </w:p>
        </w:tc>
      </w:tr>
      <w:tr w:rsidR="00AD39B8" w14:paraId="12D03BC7" w14:textId="77777777" w:rsidTr="009A56FA">
        <w:tc>
          <w:tcPr>
            <w:tcW w:w="4531" w:type="dxa"/>
          </w:tcPr>
          <w:p w14:paraId="7A8CAEAA" w14:textId="77777777" w:rsidR="00AD39B8" w:rsidRDefault="00AD39B8" w:rsidP="009A56FA"/>
        </w:tc>
        <w:tc>
          <w:tcPr>
            <w:tcW w:w="2268" w:type="dxa"/>
          </w:tcPr>
          <w:p w14:paraId="0215A10E" w14:textId="77777777" w:rsidR="00AD39B8" w:rsidRDefault="00AD39B8" w:rsidP="009A56FA">
            <w:pPr>
              <w:jc w:val="right"/>
            </w:pPr>
          </w:p>
        </w:tc>
      </w:tr>
      <w:tr w:rsidR="00AD39B8" w14:paraId="73FFFE66" w14:textId="77777777" w:rsidTr="009A56FA">
        <w:tc>
          <w:tcPr>
            <w:tcW w:w="4531" w:type="dxa"/>
          </w:tcPr>
          <w:p w14:paraId="599202C8" w14:textId="77777777" w:rsidR="00AD39B8" w:rsidRDefault="00AD39B8" w:rsidP="009A56FA">
            <w:r>
              <w:t>Deelbudgethouders</w:t>
            </w:r>
          </w:p>
        </w:tc>
        <w:tc>
          <w:tcPr>
            <w:tcW w:w="2268" w:type="dxa"/>
          </w:tcPr>
          <w:p w14:paraId="51819A0E" w14:textId="77777777" w:rsidR="00AD39B8" w:rsidRDefault="00AD39B8" w:rsidP="009A56FA">
            <w:pPr>
              <w:jc w:val="right"/>
            </w:pPr>
            <w:r>
              <w:t>65</w:t>
            </w:r>
          </w:p>
        </w:tc>
      </w:tr>
      <w:tr w:rsidR="00AD39B8" w14:paraId="31BD20EA" w14:textId="77777777" w:rsidTr="009A56FA">
        <w:tc>
          <w:tcPr>
            <w:tcW w:w="4531" w:type="dxa"/>
          </w:tcPr>
          <w:p w14:paraId="3ECF7DCD" w14:textId="77777777" w:rsidR="00AD39B8" w:rsidRDefault="00AD39B8" w:rsidP="009A56FA">
            <w:r>
              <w:t>Budgethouders</w:t>
            </w:r>
          </w:p>
        </w:tc>
        <w:tc>
          <w:tcPr>
            <w:tcW w:w="2268" w:type="dxa"/>
          </w:tcPr>
          <w:p w14:paraId="3919E6EF" w14:textId="77777777" w:rsidR="00AD39B8" w:rsidRDefault="00AD39B8" w:rsidP="009A56FA">
            <w:pPr>
              <w:jc w:val="right"/>
            </w:pPr>
            <w:r>
              <w:t>19</w:t>
            </w:r>
          </w:p>
        </w:tc>
      </w:tr>
      <w:tr w:rsidR="00AD39B8" w14:paraId="39C2D6A5" w14:textId="77777777" w:rsidTr="009A56FA">
        <w:tc>
          <w:tcPr>
            <w:tcW w:w="4531" w:type="dxa"/>
          </w:tcPr>
          <w:p w14:paraId="3FA46C6D" w14:textId="77777777" w:rsidR="00AD39B8" w:rsidRDefault="00AD39B8" w:rsidP="009A56FA">
            <w:r>
              <w:t>Leveringsbewakers</w:t>
            </w:r>
          </w:p>
        </w:tc>
        <w:tc>
          <w:tcPr>
            <w:tcW w:w="2268" w:type="dxa"/>
          </w:tcPr>
          <w:p w14:paraId="21E06D03" w14:textId="77777777" w:rsidR="00AD39B8" w:rsidRDefault="00AD39B8" w:rsidP="009A56FA">
            <w:pPr>
              <w:jc w:val="right"/>
            </w:pPr>
            <w:r>
              <w:t>127</w:t>
            </w:r>
          </w:p>
        </w:tc>
      </w:tr>
      <w:tr w:rsidR="00AD39B8" w14:paraId="44F7BFE3" w14:textId="77777777" w:rsidTr="009A56FA">
        <w:tc>
          <w:tcPr>
            <w:tcW w:w="4531" w:type="dxa"/>
          </w:tcPr>
          <w:p w14:paraId="02B14785" w14:textId="77777777" w:rsidR="00AD39B8" w:rsidRDefault="00AD39B8" w:rsidP="009A56FA"/>
        </w:tc>
        <w:tc>
          <w:tcPr>
            <w:tcW w:w="2268" w:type="dxa"/>
          </w:tcPr>
          <w:p w14:paraId="6611690B" w14:textId="77777777" w:rsidR="00AD39B8" w:rsidRDefault="00AD39B8" w:rsidP="009A56FA">
            <w:pPr>
              <w:jc w:val="right"/>
            </w:pPr>
          </w:p>
        </w:tc>
      </w:tr>
      <w:tr w:rsidR="00AD39B8" w14:paraId="713AB97C" w14:textId="77777777" w:rsidTr="009A56FA">
        <w:tc>
          <w:tcPr>
            <w:tcW w:w="4531" w:type="dxa"/>
          </w:tcPr>
          <w:p w14:paraId="6F893FBA" w14:textId="77777777" w:rsidR="00AD39B8" w:rsidRDefault="00AD39B8" w:rsidP="009A56FA">
            <w:r>
              <w:t>Relaties (crediteuren en debiteuren)</w:t>
            </w:r>
          </w:p>
        </w:tc>
        <w:tc>
          <w:tcPr>
            <w:tcW w:w="2268" w:type="dxa"/>
          </w:tcPr>
          <w:p w14:paraId="7F5EC1B8" w14:textId="77777777" w:rsidR="00AD39B8" w:rsidRDefault="00AD39B8" w:rsidP="009A56FA">
            <w:pPr>
              <w:jc w:val="right"/>
            </w:pPr>
            <w:r>
              <w:t>7.142</w:t>
            </w:r>
          </w:p>
        </w:tc>
      </w:tr>
      <w:tr w:rsidR="00AD39B8" w14:paraId="1D98CF39" w14:textId="77777777" w:rsidTr="009A56FA">
        <w:tc>
          <w:tcPr>
            <w:tcW w:w="4531" w:type="dxa"/>
          </w:tcPr>
          <w:p w14:paraId="74EABDCF" w14:textId="77777777" w:rsidR="00AD39B8" w:rsidRDefault="00AD39B8" w:rsidP="009A56FA"/>
        </w:tc>
        <w:tc>
          <w:tcPr>
            <w:tcW w:w="2268" w:type="dxa"/>
          </w:tcPr>
          <w:p w14:paraId="6C80A076" w14:textId="77777777" w:rsidR="00AD39B8" w:rsidRDefault="00AD39B8" w:rsidP="009A56FA">
            <w:pPr>
              <w:jc w:val="right"/>
            </w:pPr>
          </w:p>
        </w:tc>
      </w:tr>
      <w:tr w:rsidR="00AD39B8" w14:paraId="44A4613F" w14:textId="77777777" w:rsidTr="009A56FA">
        <w:tc>
          <w:tcPr>
            <w:tcW w:w="4531" w:type="dxa"/>
          </w:tcPr>
          <w:p w14:paraId="0A527708" w14:textId="77777777" w:rsidR="00AD39B8" w:rsidRDefault="00AD39B8" w:rsidP="009A56FA">
            <w:r>
              <w:t>Crediteuren 2021</w:t>
            </w:r>
          </w:p>
        </w:tc>
        <w:tc>
          <w:tcPr>
            <w:tcW w:w="2268" w:type="dxa"/>
          </w:tcPr>
          <w:p w14:paraId="18AD1FA9" w14:textId="77777777" w:rsidR="00AD39B8" w:rsidRDefault="00AD39B8" w:rsidP="009A56FA">
            <w:pPr>
              <w:jc w:val="right"/>
            </w:pPr>
            <w:r>
              <w:t>1.789</w:t>
            </w:r>
          </w:p>
        </w:tc>
      </w:tr>
      <w:tr w:rsidR="00AD39B8" w14:paraId="62E7A44B" w14:textId="77777777" w:rsidTr="009A56FA">
        <w:tc>
          <w:tcPr>
            <w:tcW w:w="4531" w:type="dxa"/>
          </w:tcPr>
          <w:p w14:paraId="71339955" w14:textId="77777777" w:rsidR="00AD39B8" w:rsidRDefault="00AD39B8" w:rsidP="009A56FA">
            <w:r>
              <w:t>Inkoopfacturen 2021</w:t>
            </w:r>
          </w:p>
        </w:tc>
        <w:tc>
          <w:tcPr>
            <w:tcW w:w="2268" w:type="dxa"/>
          </w:tcPr>
          <w:p w14:paraId="638E3DD9" w14:textId="77777777" w:rsidR="00AD39B8" w:rsidRDefault="00AD39B8" w:rsidP="009A56FA">
            <w:pPr>
              <w:jc w:val="right"/>
            </w:pPr>
            <w:r>
              <w:t>19.404</w:t>
            </w:r>
          </w:p>
        </w:tc>
      </w:tr>
      <w:tr w:rsidR="00AD39B8" w14:paraId="7554EF7D" w14:textId="77777777" w:rsidTr="009A56FA">
        <w:tc>
          <w:tcPr>
            <w:tcW w:w="4531" w:type="dxa"/>
          </w:tcPr>
          <w:p w14:paraId="6B96B1C0" w14:textId="77777777" w:rsidR="00AD39B8" w:rsidRDefault="00AD39B8" w:rsidP="009A56FA">
            <w:r>
              <w:t>Totaal nettobedrag inkoopfacturen 2021</w:t>
            </w:r>
          </w:p>
        </w:tc>
        <w:tc>
          <w:tcPr>
            <w:tcW w:w="2268" w:type="dxa"/>
          </w:tcPr>
          <w:p w14:paraId="0F2E1128" w14:textId="77777777" w:rsidR="00AD39B8" w:rsidRDefault="00AD39B8" w:rsidP="009A56FA">
            <w:pPr>
              <w:jc w:val="right"/>
            </w:pPr>
            <w:r>
              <w:t>€ 124 mln</w:t>
            </w:r>
          </w:p>
        </w:tc>
      </w:tr>
      <w:tr w:rsidR="00AD39B8" w14:paraId="2B4FD2FE" w14:textId="77777777" w:rsidTr="009A56FA">
        <w:tc>
          <w:tcPr>
            <w:tcW w:w="4531" w:type="dxa"/>
          </w:tcPr>
          <w:p w14:paraId="567484F2" w14:textId="77777777" w:rsidR="00AD39B8" w:rsidRDefault="00AD39B8" w:rsidP="009A56FA"/>
        </w:tc>
        <w:tc>
          <w:tcPr>
            <w:tcW w:w="2268" w:type="dxa"/>
          </w:tcPr>
          <w:p w14:paraId="4F1D1F8A" w14:textId="77777777" w:rsidR="00AD39B8" w:rsidRDefault="00AD39B8" w:rsidP="009A56FA">
            <w:pPr>
              <w:jc w:val="right"/>
            </w:pPr>
          </w:p>
        </w:tc>
      </w:tr>
      <w:tr w:rsidR="00AD39B8" w14:paraId="5D6F4028" w14:textId="77777777" w:rsidTr="009A56FA">
        <w:tc>
          <w:tcPr>
            <w:tcW w:w="4531" w:type="dxa"/>
          </w:tcPr>
          <w:p w14:paraId="305E164B" w14:textId="77777777" w:rsidR="00AD39B8" w:rsidRDefault="00AD39B8" w:rsidP="009A56FA">
            <w:r>
              <w:t>Debiteuren 2021</w:t>
            </w:r>
          </w:p>
        </w:tc>
        <w:tc>
          <w:tcPr>
            <w:tcW w:w="2268" w:type="dxa"/>
          </w:tcPr>
          <w:p w14:paraId="248A01AE" w14:textId="77777777" w:rsidR="00AD39B8" w:rsidRDefault="00AD39B8" w:rsidP="009A56FA">
            <w:pPr>
              <w:jc w:val="right"/>
            </w:pPr>
            <w:r>
              <w:t>555</w:t>
            </w:r>
          </w:p>
        </w:tc>
      </w:tr>
      <w:tr w:rsidR="00AD39B8" w14:paraId="0C917B18" w14:textId="77777777" w:rsidTr="009A56FA">
        <w:tc>
          <w:tcPr>
            <w:tcW w:w="4531" w:type="dxa"/>
          </w:tcPr>
          <w:p w14:paraId="0FFD3778" w14:textId="77777777" w:rsidR="00AD39B8" w:rsidRDefault="00AD39B8" w:rsidP="009A56FA">
            <w:r>
              <w:t>Verkoopfacturen 2021</w:t>
            </w:r>
          </w:p>
        </w:tc>
        <w:tc>
          <w:tcPr>
            <w:tcW w:w="2268" w:type="dxa"/>
          </w:tcPr>
          <w:p w14:paraId="0045B084" w14:textId="77777777" w:rsidR="00AD39B8" w:rsidRDefault="00AD39B8" w:rsidP="009A56FA">
            <w:pPr>
              <w:jc w:val="right"/>
            </w:pPr>
            <w:r>
              <w:t>1.480</w:t>
            </w:r>
          </w:p>
        </w:tc>
      </w:tr>
      <w:tr w:rsidR="00AD39B8" w14:paraId="18114A49" w14:textId="77777777" w:rsidTr="009A56FA">
        <w:tc>
          <w:tcPr>
            <w:tcW w:w="4531" w:type="dxa"/>
          </w:tcPr>
          <w:p w14:paraId="442BF19B" w14:textId="77777777" w:rsidR="00AD39B8" w:rsidRDefault="00AD39B8" w:rsidP="009A56FA">
            <w:r>
              <w:t>Totaal nettobedrag verkoopfacturen 2021</w:t>
            </w:r>
          </w:p>
        </w:tc>
        <w:tc>
          <w:tcPr>
            <w:tcW w:w="2268" w:type="dxa"/>
          </w:tcPr>
          <w:p w14:paraId="64E09DC4" w14:textId="77777777" w:rsidR="00AD39B8" w:rsidRDefault="00AD39B8" w:rsidP="009A56FA">
            <w:pPr>
              <w:jc w:val="right"/>
            </w:pPr>
            <w:r>
              <w:t>€ 11 mln</w:t>
            </w:r>
          </w:p>
        </w:tc>
      </w:tr>
      <w:tr w:rsidR="00AD39B8" w14:paraId="27F7941F" w14:textId="77777777" w:rsidTr="009A56FA">
        <w:tc>
          <w:tcPr>
            <w:tcW w:w="4531" w:type="dxa"/>
          </w:tcPr>
          <w:p w14:paraId="6A5BA371" w14:textId="77777777" w:rsidR="00AD39B8" w:rsidRDefault="00AD39B8" w:rsidP="009A56FA"/>
        </w:tc>
        <w:tc>
          <w:tcPr>
            <w:tcW w:w="2268" w:type="dxa"/>
          </w:tcPr>
          <w:p w14:paraId="589A067B" w14:textId="77777777" w:rsidR="00AD39B8" w:rsidRDefault="00AD39B8" w:rsidP="009A56FA">
            <w:pPr>
              <w:jc w:val="right"/>
            </w:pPr>
          </w:p>
        </w:tc>
      </w:tr>
      <w:tr w:rsidR="00AD39B8" w14:paraId="01CCFC50" w14:textId="77777777" w:rsidTr="009A56FA">
        <w:tc>
          <w:tcPr>
            <w:tcW w:w="4531" w:type="dxa"/>
          </w:tcPr>
          <w:p w14:paraId="5FFA3144" w14:textId="77777777" w:rsidR="00AD39B8" w:rsidRDefault="00AD39B8" w:rsidP="009A56FA">
            <w:r>
              <w:t>Betalingen 2021</w:t>
            </w:r>
          </w:p>
        </w:tc>
        <w:tc>
          <w:tcPr>
            <w:tcW w:w="2268" w:type="dxa"/>
          </w:tcPr>
          <w:p w14:paraId="1C40ECE6" w14:textId="77777777" w:rsidR="00AD39B8" w:rsidRDefault="00AD39B8" w:rsidP="009A56FA">
            <w:pPr>
              <w:jc w:val="right"/>
            </w:pPr>
            <w:r>
              <w:t>17.325</w:t>
            </w:r>
          </w:p>
        </w:tc>
      </w:tr>
      <w:tr w:rsidR="00AD39B8" w14:paraId="67ED0F58" w14:textId="77777777" w:rsidTr="009A56FA">
        <w:tc>
          <w:tcPr>
            <w:tcW w:w="4531" w:type="dxa"/>
          </w:tcPr>
          <w:p w14:paraId="2FF84ADA" w14:textId="77777777" w:rsidR="00AD39B8" w:rsidRDefault="00AD39B8" w:rsidP="009A56FA">
            <w:r>
              <w:t>Bedrag betalingen 2021</w:t>
            </w:r>
          </w:p>
        </w:tc>
        <w:tc>
          <w:tcPr>
            <w:tcW w:w="2268" w:type="dxa"/>
          </w:tcPr>
          <w:p w14:paraId="635C531B" w14:textId="77777777" w:rsidR="00AD39B8" w:rsidRDefault="00AD39B8" w:rsidP="009A56FA">
            <w:pPr>
              <w:jc w:val="right"/>
            </w:pPr>
            <w:r>
              <w:t>€ 139 mln</w:t>
            </w:r>
          </w:p>
        </w:tc>
      </w:tr>
      <w:tr w:rsidR="00AD39B8" w14:paraId="3B3D7224" w14:textId="77777777" w:rsidTr="009A56FA">
        <w:tc>
          <w:tcPr>
            <w:tcW w:w="4531" w:type="dxa"/>
          </w:tcPr>
          <w:p w14:paraId="0C728953" w14:textId="77777777" w:rsidR="00AD39B8" w:rsidRDefault="00AD39B8" w:rsidP="009A56FA"/>
        </w:tc>
        <w:tc>
          <w:tcPr>
            <w:tcW w:w="2268" w:type="dxa"/>
          </w:tcPr>
          <w:p w14:paraId="210AED47" w14:textId="77777777" w:rsidR="00AD39B8" w:rsidRDefault="00AD39B8" w:rsidP="009A56FA">
            <w:pPr>
              <w:jc w:val="right"/>
            </w:pPr>
          </w:p>
        </w:tc>
      </w:tr>
      <w:tr w:rsidR="00AD39B8" w14:paraId="15692A05" w14:textId="77777777" w:rsidTr="009A56FA">
        <w:tc>
          <w:tcPr>
            <w:tcW w:w="4531" w:type="dxa"/>
          </w:tcPr>
          <w:p w14:paraId="3F50B581" w14:textId="77777777" w:rsidR="00AD39B8" w:rsidRDefault="00AD39B8" w:rsidP="009A56FA">
            <w:r>
              <w:t>Memorialen 2021</w:t>
            </w:r>
          </w:p>
        </w:tc>
        <w:tc>
          <w:tcPr>
            <w:tcW w:w="2268" w:type="dxa"/>
          </w:tcPr>
          <w:p w14:paraId="164FFB52" w14:textId="77777777" w:rsidR="00AD39B8" w:rsidRDefault="00AD39B8" w:rsidP="009A56FA">
            <w:pPr>
              <w:jc w:val="right"/>
            </w:pPr>
            <w:r>
              <w:t>951</w:t>
            </w:r>
          </w:p>
        </w:tc>
      </w:tr>
      <w:tr w:rsidR="00AD39B8" w14:paraId="34EAD2EC" w14:textId="77777777" w:rsidTr="009A56FA">
        <w:tc>
          <w:tcPr>
            <w:tcW w:w="4531" w:type="dxa"/>
          </w:tcPr>
          <w:p w14:paraId="7E7DC240" w14:textId="77777777" w:rsidR="00AD39B8" w:rsidRDefault="00AD39B8" w:rsidP="009A56FA"/>
        </w:tc>
        <w:tc>
          <w:tcPr>
            <w:tcW w:w="2268" w:type="dxa"/>
          </w:tcPr>
          <w:p w14:paraId="3992198C" w14:textId="77777777" w:rsidR="00AD39B8" w:rsidRDefault="00AD39B8" w:rsidP="009A56FA">
            <w:pPr>
              <w:jc w:val="right"/>
            </w:pPr>
          </w:p>
        </w:tc>
      </w:tr>
      <w:tr w:rsidR="00AD39B8" w14:paraId="7D416674" w14:textId="77777777" w:rsidTr="009A56FA">
        <w:tc>
          <w:tcPr>
            <w:tcW w:w="4531" w:type="dxa"/>
          </w:tcPr>
          <w:p w14:paraId="2FAA7104" w14:textId="77777777" w:rsidR="00AD39B8" w:rsidRDefault="00AD39B8" w:rsidP="009A56FA">
            <w:r>
              <w:t>Afschriften 2021</w:t>
            </w:r>
          </w:p>
        </w:tc>
        <w:tc>
          <w:tcPr>
            <w:tcW w:w="2268" w:type="dxa"/>
          </w:tcPr>
          <w:p w14:paraId="38BE72A8" w14:textId="77777777" w:rsidR="00AD39B8" w:rsidRDefault="00AD39B8" w:rsidP="009A56FA">
            <w:pPr>
              <w:jc w:val="right"/>
            </w:pPr>
            <w:r>
              <w:t>670</w:t>
            </w:r>
          </w:p>
        </w:tc>
      </w:tr>
    </w:tbl>
    <w:p w14:paraId="0B4ADE61" w14:textId="2E645D7F" w:rsidR="00A07C7F" w:rsidRPr="00A07C7F" w:rsidRDefault="00A07C7F" w:rsidP="00A07C7F"/>
    <w:p w14:paraId="5241E662" w14:textId="77777777" w:rsidR="00C87CE4" w:rsidRDefault="00C87CE4" w:rsidP="00C87CE4"/>
    <w:p w14:paraId="453031D1" w14:textId="77777777" w:rsidR="00C87CE4" w:rsidRDefault="00C87CE4" w:rsidP="00C87CE4"/>
    <w:p w14:paraId="64F3EE33" w14:textId="77777777" w:rsidR="00A07C7F" w:rsidRDefault="00A07C7F">
      <w:pPr>
        <w:spacing w:after="200" w:line="276" w:lineRule="auto"/>
      </w:pPr>
    </w:p>
    <w:p w14:paraId="7D05FB1B" w14:textId="77777777" w:rsidR="00A07C7F" w:rsidRDefault="00A07C7F">
      <w:pPr>
        <w:spacing w:after="200" w:line="276" w:lineRule="auto"/>
      </w:pPr>
    </w:p>
    <w:p w14:paraId="697F402E" w14:textId="77777777" w:rsidR="00A07C7F" w:rsidRDefault="00A07C7F">
      <w:pPr>
        <w:spacing w:after="200" w:line="276" w:lineRule="auto"/>
      </w:pPr>
    </w:p>
    <w:p w14:paraId="6882A3AF" w14:textId="25098A88" w:rsidR="00A07C7F" w:rsidRDefault="009E5A19" w:rsidP="0043548F">
      <w:pPr>
        <w:pStyle w:val="Kop2"/>
        <w:numPr>
          <w:ilvl w:val="1"/>
          <w:numId w:val="1"/>
        </w:numPr>
        <w:spacing w:after="200" w:line="276" w:lineRule="auto"/>
      </w:pPr>
      <w:bookmarkStart w:id="32" w:name="_Toc115873789"/>
      <w:r w:rsidRPr="009E5A19">
        <w:rPr>
          <w:rFonts w:eastAsia="Calibri"/>
        </w:rPr>
        <w:lastRenderedPageBreak/>
        <w:t>Generieke Eisen en Wensen</w:t>
      </w:r>
      <w:bookmarkEnd w:id="32"/>
    </w:p>
    <w:tbl>
      <w:tblPr>
        <w:tblW w:w="10632" w:type="dxa"/>
        <w:tblInd w:w="-856"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70" w:type="dxa"/>
          <w:right w:w="70" w:type="dxa"/>
        </w:tblCellMar>
        <w:tblLook w:val="04A0" w:firstRow="1" w:lastRow="0" w:firstColumn="1" w:lastColumn="0" w:noHBand="0" w:noVBand="1"/>
      </w:tblPr>
      <w:tblGrid>
        <w:gridCol w:w="704"/>
        <w:gridCol w:w="851"/>
        <w:gridCol w:w="1418"/>
        <w:gridCol w:w="3826"/>
        <w:gridCol w:w="851"/>
        <w:gridCol w:w="992"/>
        <w:gridCol w:w="992"/>
        <w:gridCol w:w="998"/>
      </w:tblGrid>
      <w:tr w:rsidR="009E5A19" w:rsidRPr="00A07C7F" w14:paraId="5CE709F1" w14:textId="2D2E1323" w:rsidTr="00AA6AA8">
        <w:trPr>
          <w:trHeight w:val="915"/>
          <w:tblHeader/>
        </w:trPr>
        <w:tc>
          <w:tcPr>
            <w:tcW w:w="704" w:type="dxa"/>
            <w:shd w:val="clear" w:color="auto" w:fill="E0B6DD" w:themeFill="text1" w:themeFillTint="40"/>
            <w:noWrap/>
            <w:vAlign w:val="center"/>
            <w:hideMark/>
          </w:tcPr>
          <w:p w14:paraId="76CE58A6" w14:textId="77777777" w:rsidR="009E5A19" w:rsidRPr="00A07C7F" w:rsidRDefault="009E5A19" w:rsidP="00C8279C">
            <w:pPr>
              <w:spacing w:line="240" w:lineRule="auto"/>
              <w:rPr>
                <w:rFonts w:cs="Calibri"/>
                <w:color w:val="441D42" w:themeColor="text1"/>
                <w:szCs w:val="20"/>
              </w:rPr>
            </w:pPr>
            <w:r w:rsidRPr="00A07C7F">
              <w:rPr>
                <w:rFonts w:cs="Calibri"/>
                <w:color w:val="441D42" w:themeColor="text1"/>
                <w:szCs w:val="20"/>
              </w:rPr>
              <w:t>PvE ID</w:t>
            </w:r>
          </w:p>
        </w:tc>
        <w:tc>
          <w:tcPr>
            <w:tcW w:w="851" w:type="dxa"/>
            <w:shd w:val="clear" w:color="auto" w:fill="E0B6DD" w:themeFill="text1" w:themeFillTint="40"/>
            <w:noWrap/>
            <w:vAlign w:val="center"/>
            <w:hideMark/>
          </w:tcPr>
          <w:p w14:paraId="652BBD9B" w14:textId="77777777" w:rsidR="009E5A19" w:rsidRPr="00A07C7F" w:rsidRDefault="009E5A19" w:rsidP="00C8279C">
            <w:pPr>
              <w:spacing w:line="240" w:lineRule="auto"/>
              <w:rPr>
                <w:rFonts w:cs="Calibri"/>
                <w:color w:val="441D42" w:themeColor="text1"/>
                <w:szCs w:val="20"/>
              </w:rPr>
            </w:pPr>
            <w:r w:rsidRPr="00A07C7F">
              <w:rPr>
                <w:rFonts w:cs="Calibri"/>
                <w:b/>
                <w:color w:val="000000"/>
                <w:szCs w:val="20"/>
              </w:rPr>
              <w:t>EIS</w:t>
            </w:r>
            <w:r w:rsidRPr="00A07C7F">
              <w:rPr>
                <w:rFonts w:cs="Calibri"/>
                <w:color w:val="000000"/>
                <w:szCs w:val="20"/>
              </w:rPr>
              <w:t xml:space="preserve"> / </w:t>
            </w:r>
            <w:r w:rsidRPr="005A3A97">
              <w:rPr>
                <w:rFonts w:cs="Calibri"/>
                <w:b/>
                <w:bCs/>
                <w:color w:val="000000"/>
                <w:szCs w:val="20"/>
              </w:rPr>
              <w:t>Wens</w:t>
            </w:r>
          </w:p>
        </w:tc>
        <w:tc>
          <w:tcPr>
            <w:tcW w:w="5244" w:type="dxa"/>
            <w:gridSpan w:val="2"/>
            <w:shd w:val="clear" w:color="auto" w:fill="E0B6DD" w:themeFill="text1" w:themeFillTint="40"/>
            <w:vAlign w:val="center"/>
            <w:hideMark/>
          </w:tcPr>
          <w:p w14:paraId="5A15D353" w14:textId="77777777" w:rsidR="009E5A19" w:rsidRPr="00A07C7F" w:rsidRDefault="009E5A19" w:rsidP="00C8279C">
            <w:pPr>
              <w:spacing w:line="240" w:lineRule="auto"/>
              <w:rPr>
                <w:rFonts w:cs="Calibri"/>
                <w:color w:val="441D42" w:themeColor="text1"/>
                <w:szCs w:val="20"/>
              </w:rPr>
            </w:pPr>
            <w:r w:rsidRPr="00A07C7F">
              <w:rPr>
                <w:rFonts w:cs="Calibri"/>
                <w:color w:val="000000"/>
                <w:szCs w:val="20"/>
              </w:rPr>
              <w:t>PvE requirement</w:t>
            </w:r>
          </w:p>
        </w:tc>
        <w:tc>
          <w:tcPr>
            <w:tcW w:w="851" w:type="dxa"/>
            <w:shd w:val="clear" w:color="auto" w:fill="E0B6DD" w:themeFill="text1" w:themeFillTint="40"/>
            <w:vAlign w:val="center"/>
            <w:hideMark/>
          </w:tcPr>
          <w:p w14:paraId="174EC6F5" w14:textId="77777777" w:rsidR="009E5A19" w:rsidRDefault="009E5A19" w:rsidP="009E5A19">
            <w:pPr>
              <w:spacing w:line="240" w:lineRule="auto"/>
              <w:jc w:val="center"/>
              <w:rPr>
                <w:rFonts w:cs="Calibri"/>
                <w:color w:val="000000"/>
                <w:szCs w:val="20"/>
              </w:rPr>
            </w:pPr>
            <w:r w:rsidRPr="00A07C7F">
              <w:rPr>
                <w:rFonts w:cs="Calibri"/>
                <w:color w:val="000000"/>
                <w:szCs w:val="20"/>
              </w:rPr>
              <w:t>Voldoet</w:t>
            </w:r>
          </w:p>
          <w:p w14:paraId="7C4F8D58" w14:textId="7FE4C337" w:rsidR="000201D6" w:rsidRPr="009E5A19" w:rsidRDefault="000201D6" w:rsidP="009E5A19">
            <w:pPr>
              <w:spacing w:line="240" w:lineRule="auto"/>
              <w:jc w:val="center"/>
              <w:rPr>
                <w:rFonts w:cs="Calibri"/>
                <w:color w:val="000000"/>
                <w:szCs w:val="20"/>
              </w:rPr>
            </w:pPr>
            <w:r>
              <w:rPr>
                <w:rFonts w:cs="Calibri"/>
                <w:color w:val="000000"/>
                <w:szCs w:val="20"/>
              </w:rPr>
              <w:t>Ja</w:t>
            </w:r>
          </w:p>
        </w:tc>
        <w:tc>
          <w:tcPr>
            <w:tcW w:w="992" w:type="dxa"/>
            <w:shd w:val="clear" w:color="auto" w:fill="E0B6DD" w:themeFill="text1" w:themeFillTint="40"/>
            <w:vAlign w:val="center"/>
          </w:tcPr>
          <w:p w14:paraId="20707E54" w14:textId="77777777" w:rsidR="009E5A19" w:rsidRDefault="009E5A19" w:rsidP="00C8279C">
            <w:pPr>
              <w:spacing w:line="240" w:lineRule="auto"/>
              <w:jc w:val="center"/>
              <w:rPr>
                <w:rFonts w:cs="Calibri"/>
                <w:color w:val="000000"/>
                <w:szCs w:val="20"/>
              </w:rPr>
            </w:pPr>
            <w:r>
              <w:rPr>
                <w:rFonts w:cs="Calibri"/>
                <w:color w:val="000000"/>
                <w:szCs w:val="20"/>
              </w:rPr>
              <w:t xml:space="preserve">Voldoet </w:t>
            </w:r>
          </w:p>
          <w:p w14:paraId="12EE595D" w14:textId="76EDCEB1" w:rsidR="000201D6" w:rsidRPr="00A07C7F" w:rsidRDefault="000201D6" w:rsidP="00C8279C">
            <w:pPr>
              <w:spacing w:line="240" w:lineRule="auto"/>
              <w:jc w:val="center"/>
              <w:rPr>
                <w:rFonts w:cs="Calibri"/>
                <w:color w:val="000000"/>
                <w:szCs w:val="20"/>
              </w:rPr>
            </w:pPr>
            <w:r>
              <w:rPr>
                <w:rFonts w:cs="Calibri"/>
                <w:color w:val="000000"/>
                <w:szCs w:val="20"/>
              </w:rPr>
              <w:t>Nee</w:t>
            </w:r>
          </w:p>
        </w:tc>
        <w:tc>
          <w:tcPr>
            <w:tcW w:w="992" w:type="dxa"/>
            <w:shd w:val="clear" w:color="auto" w:fill="E0B6DD" w:themeFill="text1" w:themeFillTint="40"/>
          </w:tcPr>
          <w:p w14:paraId="3DAB16A3" w14:textId="77777777" w:rsidR="009E5A19" w:rsidRDefault="009E5A19" w:rsidP="009E5A19">
            <w:pPr>
              <w:spacing w:line="240" w:lineRule="auto"/>
              <w:ind w:right="315"/>
              <w:jc w:val="center"/>
              <w:rPr>
                <w:rFonts w:cs="Calibri"/>
                <w:color w:val="000000"/>
                <w:szCs w:val="20"/>
              </w:rPr>
            </w:pPr>
          </w:p>
          <w:p w14:paraId="413BE046" w14:textId="77777777" w:rsidR="009E5A19" w:rsidRDefault="009E5A19" w:rsidP="009E5A19">
            <w:pPr>
              <w:spacing w:line="240" w:lineRule="auto"/>
              <w:ind w:right="315"/>
              <w:jc w:val="center"/>
              <w:rPr>
                <w:rFonts w:cs="Calibri"/>
                <w:color w:val="000000"/>
                <w:szCs w:val="20"/>
              </w:rPr>
            </w:pPr>
            <w:r>
              <w:rPr>
                <w:rFonts w:cs="Calibri"/>
                <w:color w:val="000000"/>
                <w:szCs w:val="20"/>
              </w:rPr>
              <w:t>SaaS</w:t>
            </w:r>
          </w:p>
          <w:p w14:paraId="134703B9" w14:textId="325B40E4" w:rsidR="000201D6" w:rsidRDefault="000201D6" w:rsidP="009E5A19">
            <w:pPr>
              <w:spacing w:line="240" w:lineRule="auto"/>
              <w:ind w:right="315"/>
              <w:jc w:val="center"/>
              <w:rPr>
                <w:rFonts w:cs="Calibri"/>
                <w:color w:val="000000"/>
                <w:szCs w:val="20"/>
              </w:rPr>
            </w:pPr>
            <w:r>
              <w:rPr>
                <w:rFonts w:cs="Calibri"/>
                <w:color w:val="000000"/>
                <w:szCs w:val="20"/>
              </w:rPr>
              <w:t>100%</w:t>
            </w:r>
          </w:p>
        </w:tc>
        <w:tc>
          <w:tcPr>
            <w:tcW w:w="998" w:type="dxa"/>
            <w:shd w:val="clear" w:color="auto" w:fill="E0B6DD" w:themeFill="text1" w:themeFillTint="40"/>
          </w:tcPr>
          <w:p w14:paraId="251A973C" w14:textId="77777777" w:rsidR="009E5A19" w:rsidRDefault="009E5A19" w:rsidP="009E5A19">
            <w:pPr>
              <w:spacing w:line="240" w:lineRule="auto"/>
              <w:ind w:right="315"/>
              <w:jc w:val="center"/>
              <w:rPr>
                <w:rFonts w:cs="Calibri"/>
                <w:color w:val="000000"/>
                <w:szCs w:val="20"/>
              </w:rPr>
            </w:pPr>
          </w:p>
          <w:p w14:paraId="5BA0DEBC" w14:textId="2FB75127" w:rsidR="009E5A19" w:rsidRDefault="009E5A19" w:rsidP="009E5A19">
            <w:pPr>
              <w:spacing w:line="240" w:lineRule="auto"/>
              <w:ind w:right="315"/>
              <w:jc w:val="center"/>
              <w:rPr>
                <w:rFonts w:cs="Calibri"/>
                <w:color w:val="000000"/>
                <w:szCs w:val="20"/>
              </w:rPr>
            </w:pPr>
            <w:r>
              <w:rPr>
                <w:rFonts w:cs="Calibri"/>
                <w:color w:val="000000"/>
                <w:szCs w:val="20"/>
              </w:rPr>
              <w:t>Maatwerk</w:t>
            </w:r>
          </w:p>
        </w:tc>
      </w:tr>
      <w:tr w:rsidR="009E5A19" w:rsidRPr="00A07C7F" w14:paraId="3E07DB64" w14:textId="458DB4E7" w:rsidTr="00AA6AA8">
        <w:trPr>
          <w:trHeight w:val="300"/>
        </w:trPr>
        <w:tc>
          <w:tcPr>
            <w:tcW w:w="704" w:type="dxa"/>
            <w:shd w:val="clear" w:color="000000" w:fill="D9D9D9"/>
            <w:noWrap/>
            <w:vAlign w:val="center"/>
          </w:tcPr>
          <w:p w14:paraId="2675557E" w14:textId="77777777" w:rsidR="009E5A19" w:rsidRPr="00A07C7F" w:rsidRDefault="009E5A19" w:rsidP="00C8279C">
            <w:pPr>
              <w:spacing w:line="240" w:lineRule="auto"/>
              <w:rPr>
                <w:rFonts w:cs="Calibri"/>
                <w:color w:val="000000"/>
                <w:szCs w:val="20"/>
              </w:rPr>
            </w:pPr>
            <w:r w:rsidRPr="00A07C7F">
              <w:rPr>
                <w:rFonts w:cs="Calibri"/>
                <w:color w:val="000000"/>
                <w:szCs w:val="20"/>
              </w:rPr>
              <w:t>Gen 001</w:t>
            </w:r>
          </w:p>
        </w:tc>
        <w:tc>
          <w:tcPr>
            <w:tcW w:w="851" w:type="dxa"/>
            <w:shd w:val="clear" w:color="000000" w:fill="D9D9D9"/>
            <w:noWrap/>
            <w:vAlign w:val="center"/>
          </w:tcPr>
          <w:p w14:paraId="7E5D8EAC" w14:textId="77777777" w:rsidR="009E5A19" w:rsidRPr="00A07C7F" w:rsidRDefault="009E5A19" w:rsidP="00C8279C">
            <w:pPr>
              <w:spacing w:line="240" w:lineRule="auto"/>
              <w:rPr>
                <w:rFonts w:cs="Calibri"/>
                <w:b/>
                <w:color w:val="000000"/>
                <w:szCs w:val="20"/>
              </w:rPr>
            </w:pPr>
            <w:r w:rsidRPr="00A07C7F">
              <w:rPr>
                <w:rFonts w:cs="Calibri"/>
                <w:b/>
                <w:color w:val="000000"/>
                <w:szCs w:val="20"/>
              </w:rPr>
              <w:t>EIS</w:t>
            </w:r>
          </w:p>
        </w:tc>
        <w:tc>
          <w:tcPr>
            <w:tcW w:w="5244" w:type="dxa"/>
            <w:gridSpan w:val="2"/>
            <w:shd w:val="clear" w:color="000000" w:fill="D9D9D9"/>
            <w:vAlign w:val="center"/>
          </w:tcPr>
          <w:p w14:paraId="66375CC2" w14:textId="2430C10C" w:rsidR="009E5A19" w:rsidRPr="00A07C7F" w:rsidRDefault="009E5A19" w:rsidP="00D5008E">
            <w:pPr>
              <w:spacing w:line="240" w:lineRule="auto"/>
              <w:rPr>
                <w:rFonts w:cs="Calibri"/>
                <w:color w:val="000000"/>
                <w:szCs w:val="20"/>
              </w:rPr>
            </w:pPr>
            <w:r w:rsidRPr="00A07C7F">
              <w:rPr>
                <w:rFonts w:cs="Calibri"/>
                <w:color w:val="000000"/>
                <w:szCs w:val="20"/>
              </w:rPr>
              <w:t>De geboden oplossing omvat de software, integratie tussen applicaties/modulen binnen de geboden oplossing, tools, platforms en infrastructuur inclusief het gehele technisch</w:t>
            </w:r>
            <w:r>
              <w:rPr>
                <w:rFonts w:cs="Calibri"/>
                <w:color w:val="000000"/>
                <w:szCs w:val="20"/>
              </w:rPr>
              <w:t>e</w:t>
            </w:r>
            <w:r w:rsidRPr="00A07C7F">
              <w:rPr>
                <w:rFonts w:cs="Calibri"/>
                <w:color w:val="000000"/>
                <w:szCs w:val="20"/>
              </w:rPr>
              <w:t xml:space="preserve"> beheer om de requirements in het PvE te realiseren (dus inclusief o.a. maatwerk-, </w:t>
            </w:r>
            <w:r w:rsidR="00D5008E">
              <w:rPr>
                <w:rFonts w:cs="Calibri"/>
                <w:color w:val="000000"/>
                <w:szCs w:val="20"/>
              </w:rPr>
              <w:t>p</w:t>
            </w:r>
            <w:r>
              <w:rPr>
                <w:rFonts w:cs="Calibri"/>
                <w:color w:val="000000"/>
                <w:szCs w:val="20"/>
              </w:rPr>
              <w:t xml:space="preserve">roductie en </w:t>
            </w:r>
            <w:r w:rsidR="00D5008E">
              <w:rPr>
                <w:rFonts w:cs="Calibri"/>
                <w:color w:val="000000"/>
                <w:szCs w:val="20"/>
              </w:rPr>
              <w:t>t</w:t>
            </w:r>
            <w:r>
              <w:rPr>
                <w:rFonts w:cs="Calibri"/>
                <w:color w:val="000000"/>
                <w:szCs w:val="20"/>
              </w:rPr>
              <w:t>est/</w:t>
            </w:r>
            <w:r w:rsidR="00D5008E">
              <w:rPr>
                <w:rFonts w:cs="Calibri"/>
                <w:color w:val="000000"/>
                <w:szCs w:val="20"/>
              </w:rPr>
              <w:t>a</w:t>
            </w:r>
            <w:r>
              <w:rPr>
                <w:rFonts w:cs="Calibri"/>
                <w:color w:val="000000"/>
                <w:szCs w:val="20"/>
              </w:rPr>
              <w:t>cceptatie omgevingen</w:t>
            </w:r>
            <w:r w:rsidRPr="00A07C7F">
              <w:rPr>
                <w:rFonts w:cs="Calibri"/>
                <w:color w:val="000000"/>
                <w:szCs w:val="20"/>
              </w:rPr>
              <w:t>- en opleidingsplatforms).</w:t>
            </w:r>
          </w:p>
        </w:tc>
        <w:tc>
          <w:tcPr>
            <w:tcW w:w="851" w:type="dxa"/>
            <w:shd w:val="clear" w:color="auto" w:fill="auto"/>
            <w:noWrap/>
            <w:vAlign w:val="bottom"/>
          </w:tcPr>
          <w:p w14:paraId="74EE7D7A" w14:textId="77777777" w:rsidR="009E5A19" w:rsidRPr="00A07C7F" w:rsidRDefault="009E5A19" w:rsidP="00C8279C">
            <w:pPr>
              <w:spacing w:line="240" w:lineRule="auto"/>
              <w:rPr>
                <w:rFonts w:cs="Calibri"/>
                <w:color w:val="000000"/>
                <w:szCs w:val="20"/>
              </w:rPr>
            </w:pPr>
          </w:p>
        </w:tc>
        <w:tc>
          <w:tcPr>
            <w:tcW w:w="992" w:type="dxa"/>
            <w:shd w:val="clear" w:color="auto" w:fill="FFFFFF" w:themeFill="background1"/>
            <w:noWrap/>
            <w:vAlign w:val="center"/>
          </w:tcPr>
          <w:p w14:paraId="7C50ACF3" w14:textId="77777777" w:rsidR="009E5A19" w:rsidRPr="00A07C7F" w:rsidRDefault="009E5A19" w:rsidP="00C8279C">
            <w:pPr>
              <w:spacing w:line="240" w:lineRule="auto"/>
              <w:rPr>
                <w:rFonts w:cs="Calibri"/>
                <w:szCs w:val="20"/>
              </w:rPr>
            </w:pPr>
          </w:p>
        </w:tc>
        <w:tc>
          <w:tcPr>
            <w:tcW w:w="992" w:type="dxa"/>
            <w:shd w:val="clear" w:color="auto" w:fill="D9D9D9" w:themeFill="background1" w:themeFillShade="D9"/>
          </w:tcPr>
          <w:p w14:paraId="49E7336E" w14:textId="77777777" w:rsidR="009E5A19" w:rsidRPr="00A07C7F" w:rsidRDefault="009E5A19" w:rsidP="00C8279C">
            <w:pPr>
              <w:spacing w:line="240" w:lineRule="auto"/>
              <w:rPr>
                <w:rFonts w:cs="Calibri"/>
                <w:szCs w:val="20"/>
              </w:rPr>
            </w:pPr>
          </w:p>
        </w:tc>
        <w:tc>
          <w:tcPr>
            <w:tcW w:w="998" w:type="dxa"/>
            <w:shd w:val="clear" w:color="auto" w:fill="D9D9D9" w:themeFill="background1" w:themeFillShade="D9"/>
          </w:tcPr>
          <w:p w14:paraId="6861DD41" w14:textId="77777777" w:rsidR="009E5A19" w:rsidRPr="00A07C7F" w:rsidRDefault="009E5A19" w:rsidP="00C8279C">
            <w:pPr>
              <w:spacing w:line="240" w:lineRule="auto"/>
              <w:rPr>
                <w:rFonts w:cs="Calibri"/>
                <w:szCs w:val="20"/>
              </w:rPr>
            </w:pPr>
          </w:p>
        </w:tc>
      </w:tr>
      <w:tr w:rsidR="009E5A19" w:rsidRPr="00A07C7F" w14:paraId="7673F010" w14:textId="0D71F091" w:rsidTr="00AA6AA8">
        <w:trPr>
          <w:trHeight w:val="300"/>
        </w:trPr>
        <w:tc>
          <w:tcPr>
            <w:tcW w:w="704" w:type="dxa"/>
            <w:shd w:val="clear" w:color="000000" w:fill="D9D9D9"/>
            <w:noWrap/>
            <w:vAlign w:val="center"/>
          </w:tcPr>
          <w:p w14:paraId="4E786192" w14:textId="77777777" w:rsidR="009E5A19" w:rsidRPr="00A07C7F" w:rsidRDefault="009E5A19" w:rsidP="00C8279C">
            <w:pPr>
              <w:spacing w:line="240" w:lineRule="auto"/>
              <w:rPr>
                <w:rFonts w:cs="Calibri"/>
                <w:color w:val="000000"/>
                <w:szCs w:val="20"/>
              </w:rPr>
            </w:pPr>
            <w:r w:rsidRPr="00A07C7F">
              <w:rPr>
                <w:rFonts w:cs="Calibri"/>
                <w:color w:val="000000"/>
                <w:szCs w:val="20"/>
              </w:rPr>
              <w:t>Gen 002</w:t>
            </w:r>
          </w:p>
        </w:tc>
        <w:tc>
          <w:tcPr>
            <w:tcW w:w="851" w:type="dxa"/>
            <w:shd w:val="clear" w:color="000000" w:fill="D9D9D9"/>
            <w:noWrap/>
            <w:vAlign w:val="center"/>
          </w:tcPr>
          <w:p w14:paraId="7B43FA7F" w14:textId="77777777" w:rsidR="009E5A19" w:rsidRPr="00A07C7F" w:rsidRDefault="009E5A19" w:rsidP="00C8279C">
            <w:pPr>
              <w:spacing w:line="240" w:lineRule="auto"/>
              <w:rPr>
                <w:rFonts w:cs="Calibri"/>
                <w:b/>
                <w:color w:val="000000"/>
                <w:szCs w:val="20"/>
              </w:rPr>
            </w:pPr>
            <w:r w:rsidRPr="00A07C7F">
              <w:rPr>
                <w:rFonts w:cs="Calibri"/>
                <w:b/>
                <w:color w:val="000000"/>
                <w:szCs w:val="20"/>
              </w:rPr>
              <w:t>EIS</w:t>
            </w:r>
          </w:p>
        </w:tc>
        <w:tc>
          <w:tcPr>
            <w:tcW w:w="5244" w:type="dxa"/>
            <w:gridSpan w:val="2"/>
            <w:shd w:val="clear" w:color="000000" w:fill="D9D9D9"/>
            <w:vAlign w:val="center"/>
          </w:tcPr>
          <w:p w14:paraId="79EDDFE1" w14:textId="277C23F9" w:rsidR="009E5A19" w:rsidRPr="00A07C7F" w:rsidRDefault="009E5A19" w:rsidP="00D16E09">
            <w:pPr>
              <w:spacing w:line="240" w:lineRule="auto"/>
              <w:rPr>
                <w:rFonts w:cs="Calibri"/>
                <w:color w:val="000000"/>
                <w:szCs w:val="20"/>
              </w:rPr>
            </w:pPr>
            <w:r w:rsidRPr="00A07C7F">
              <w:rPr>
                <w:rFonts w:cs="Calibri"/>
                <w:color w:val="000000"/>
                <w:szCs w:val="20"/>
              </w:rPr>
              <w:t xml:space="preserve">De geboden oplossing omvat alle middelen die nodig zijn om de requirements, die door de inschrijver zijn aangemerkt als ‘maatwerk’, of die tijdens de implementatie alsnog als ‘maatwerk’ aangemerkt worden, te realiseren en te beheren, waaronder, maar niet uitputtend, het Cloud platform, met de benodigde </w:t>
            </w:r>
            <w:r>
              <w:rPr>
                <w:rFonts w:cs="Calibri"/>
                <w:color w:val="000000"/>
                <w:szCs w:val="20"/>
              </w:rPr>
              <w:t>Productie- en testomgeving</w:t>
            </w:r>
            <w:r w:rsidRPr="00A07C7F">
              <w:rPr>
                <w:rFonts w:cs="Calibri"/>
                <w:color w:val="000000"/>
                <w:szCs w:val="20"/>
              </w:rPr>
              <w:t>, de integratiepunten met de SaaS applicatie(s) en de benodigde gebruikers licenties voor de opdrachtgever</w:t>
            </w:r>
            <w:r>
              <w:rPr>
                <w:rFonts w:cs="Calibri"/>
                <w:color w:val="000000"/>
                <w:szCs w:val="20"/>
              </w:rPr>
              <w:t>.</w:t>
            </w:r>
          </w:p>
        </w:tc>
        <w:tc>
          <w:tcPr>
            <w:tcW w:w="851" w:type="dxa"/>
            <w:shd w:val="clear" w:color="auto" w:fill="auto"/>
            <w:noWrap/>
            <w:vAlign w:val="bottom"/>
          </w:tcPr>
          <w:p w14:paraId="35B2C3C8" w14:textId="77777777" w:rsidR="009E5A19" w:rsidRPr="00A07C7F" w:rsidRDefault="009E5A19" w:rsidP="00C8279C">
            <w:pPr>
              <w:spacing w:line="240" w:lineRule="auto"/>
              <w:rPr>
                <w:rFonts w:cs="Calibri"/>
                <w:color w:val="000000"/>
                <w:szCs w:val="20"/>
              </w:rPr>
            </w:pPr>
          </w:p>
        </w:tc>
        <w:tc>
          <w:tcPr>
            <w:tcW w:w="992" w:type="dxa"/>
            <w:shd w:val="clear" w:color="auto" w:fill="FFFFFF" w:themeFill="background1"/>
            <w:noWrap/>
            <w:vAlign w:val="center"/>
          </w:tcPr>
          <w:p w14:paraId="260DB20A" w14:textId="77777777" w:rsidR="009E5A19" w:rsidRPr="00A07C7F" w:rsidRDefault="009E5A19" w:rsidP="00C8279C">
            <w:pPr>
              <w:spacing w:line="240" w:lineRule="auto"/>
              <w:rPr>
                <w:rFonts w:cs="Calibri"/>
                <w:szCs w:val="20"/>
              </w:rPr>
            </w:pPr>
          </w:p>
        </w:tc>
        <w:tc>
          <w:tcPr>
            <w:tcW w:w="992" w:type="dxa"/>
            <w:shd w:val="clear" w:color="auto" w:fill="D9D9D9" w:themeFill="background1" w:themeFillShade="D9"/>
          </w:tcPr>
          <w:p w14:paraId="1434EF6C" w14:textId="77777777" w:rsidR="009E5A19" w:rsidRPr="00A07C7F" w:rsidRDefault="009E5A19" w:rsidP="00C8279C">
            <w:pPr>
              <w:spacing w:line="240" w:lineRule="auto"/>
              <w:rPr>
                <w:rFonts w:cs="Calibri"/>
                <w:szCs w:val="20"/>
              </w:rPr>
            </w:pPr>
          </w:p>
        </w:tc>
        <w:tc>
          <w:tcPr>
            <w:tcW w:w="998" w:type="dxa"/>
            <w:shd w:val="clear" w:color="auto" w:fill="D9D9D9" w:themeFill="background1" w:themeFillShade="D9"/>
          </w:tcPr>
          <w:p w14:paraId="67269801" w14:textId="77777777" w:rsidR="009E5A19" w:rsidRPr="00A07C7F" w:rsidRDefault="009E5A19" w:rsidP="00C8279C">
            <w:pPr>
              <w:spacing w:line="240" w:lineRule="auto"/>
              <w:rPr>
                <w:rFonts w:cs="Calibri"/>
                <w:szCs w:val="20"/>
              </w:rPr>
            </w:pPr>
          </w:p>
        </w:tc>
      </w:tr>
      <w:tr w:rsidR="009E5A19" w:rsidRPr="00A07C7F" w14:paraId="3A7BFE4C" w14:textId="4EA25A72" w:rsidTr="00AA6AA8">
        <w:trPr>
          <w:trHeight w:val="300"/>
        </w:trPr>
        <w:tc>
          <w:tcPr>
            <w:tcW w:w="704" w:type="dxa"/>
            <w:shd w:val="clear" w:color="000000" w:fill="D9D9D9"/>
            <w:noWrap/>
            <w:vAlign w:val="center"/>
          </w:tcPr>
          <w:p w14:paraId="58CD8C20" w14:textId="77777777" w:rsidR="009E5A19" w:rsidRPr="00A07C7F" w:rsidRDefault="009E5A19" w:rsidP="00C8279C">
            <w:pPr>
              <w:spacing w:line="240" w:lineRule="auto"/>
              <w:rPr>
                <w:rFonts w:cs="Calibri"/>
                <w:color w:val="000000"/>
                <w:szCs w:val="20"/>
              </w:rPr>
            </w:pPr>
            <w:r w:rsidRPr="00A07C7F">
              <w:rPr>
                <w:rFonts w:cs="Calibri"/>
                <w:color w:val="000000"/>
                <w:szCs w:val="20"/>
              </w:rPr>
              <w:t>Gen 003</w:t>
            </w:r>
          </w:p>
        </w:tc>
        <w:tc>
          <w:tcPr>
            <w:tcW w:w="851" w:type="dxa"/>
            <w:shd w:val="clear" w:color="000000" w:fill="D9D9D9"/>
            <w:noWrap/>
            <w:vAlign w:val="center"/>
          </w:tcPr>
          <w:p w14:paraId="60857A45" w14:textId="77777777" w:rsidR="009E5A19" w:rsidRPr="00A07C7F" w:rsidRDefault="009E5A19" w:rsidP="00C8279C">
            <w:pPr>
              <w:spacing w:line="240" w:lineRule="auto"/>
              <w:rPr>
                <w:rFonts w:cs="Calibri"/>
                <w:b/>
                <w:color w:val="000000"/>
                <w:szCs w:val="20"/>
              </w:rPr>
            </w:pPr>
            <w:r w:rsidRPr="00A07C7F">
              <w:rPr>
                <w:rFonts w:cs="Calibri"/>
                <w:b/>
                <w:color w:val="000000"/>
                <w:szCs w:val="20"/>
              </w:rPr>
              <w:t>EIS</w:t>
            </w:r>
          </w:p>
        </w:tc>
        <w:tc>
          <w:tcPr>
            <w:tcW w:w="5244" w:type="dxa"/>
            <w:gridSpan w:val="2"/>
            <w:shd w:val="clear" w:color="000000" w:fill="D9D9D9"/>
            <w:vAlign w:val="center"/>
          </w:tcPr>
          <w:p w14:paraId="7BB09050" w14:textId="1272320A" w:rsidR="009E5A19" w:rsidRPr="00A07C7F" w:rsidRDefault="009E5A19" w:rsidP="00C8279C">
            <w:pPr>
              <w:spacing w:line="240" w:lineRule="auto"/>
              <w:rPr>
                <w:rFonts w:cs="Calibri"/>
                <w:color w:val="000000"/>
                <w:szCs w:val="20"/>
              </w:rPr>
            </w:pPr>
            <w:r w:rsidRPr="00A07C7F">
              <w:rPr>
                <w:rFonts w:cs="Calibri"/>
                <w:color w:val="000000"/>
                <w:szCs w:val="20"/>
              </w:rPr>
              <w:t>De geboden oplossing draait in zijn geheel op een Cloud-platform, waarbij de aangeboden periodiek</w:t>
            </w:r>
            <w:r>
              <w:rPr>
                <w:rFonts w:cs="Calibri"/>
                <w:color w:val="000000"/>
                <w:szCs w:val="20"/>
              </w:rPr>
              <w:t>e</w:t>
            </w:r>
            <w:r w:rsidRPr="00A07C7F">
              <w:rPr>
                <w:rFonts w:cs="Calibri"/>
                <w:color w:val="000000"/>
                <w:szCs w:val="20"/>
              </w:rPr>
              <w:t xml:space="preserve"> SaaS-upgrades als standaard en periodiek worden uitgevoerd met de mogelijkheid om tijdig regressie tests uit te voeren </w:t>
            </w:r>
            <w:r>
              <w:rPr>
                <w:rFonts w:cs="Calibri"/>
                <w:color w:val="000000"/>
                <w:szCs w:val="20"/>
              </w:rPr>
              <w:t xml:space="preserve">(4 weken voor een release) </w:t>
            </w:r>
            <w:r w:rsidRPr="00A07C7F">
              <w:rPr>
                <w:rFonts w:cs="Calibri"/>
                <w:color w:val="000000"/>
                <w:szCs w:val="20"/>
              </w:rPr>
              <w:t>en indien nodig maatwerk aan te passen.</w:t>
            </w:r>
          </w:p>
        </w:tc>
        <w:tc>
          <w:tcPr>
            <w:tcW w:w="851" w:type="dxa"/>
            <w:shd w:val="clear" w:color="auto" w:fill="auto"/>
            <w:noWrap/>
            <w:vAlign w:val="bottom"/>
          </w:tcPr>
          <w:p w14:paraId="3F9D58CE" w14:textId="77777777" w:rsidR="009E5A19" w:rsidRPr="00A07C7F" w:rsidRDefault="009E5A19" w:rsidP="00C8279C">
            <w:pPr>
              <w:spacing w:line="240" w:lineRule="auto"/>
              <w:rPr>
                <w:rFonts w:cs="Calibri"/>
                <w:color w:val="000000"/>
                <w:szCs w:val="20"/>
              </w:rPr>
            </w:pPr>
          </w:p>
        </w:tc>
        <w:tc>
          <w:tcPr>
            <w:tcW w:w="992" w:type="dxa"/>
            <w:shd w:val="clear" w:color="auto" w:fill="FFFFFF" w:themeFill="background1"/>
            <w:noWrap/>
            <w:vAlign w:val="center"/>
          </w:tcPr>
          <w:p w14:paraId="1264A789" w14:textId="77777777" w:rsidR="009E5A19" w:rsidRPr="00A07C7F" w:rsidRDefault="009E5A19" w:rsidP="00C8279C">
            <w:pPr>
              <w:spacing w:line="240" w:lineRule="auto"/>
              <w:rPr>
                <w:rFonts w:cs="Calibri"/>
                <w:szCs w:val="20"/>
              </w:rPr>
            </w:pPr>
          </w:p>
        </w:tc>
        <w:tc>
          <w:tcPr>
            <w:tcW w:w="992" w:type="dxa"/>
            <w:shd w:val="clear" w:color="auto" w:fill="D9D9D9" w:themeFill="background1" w:themeFillShade="D9"/>
          </w:tcPr>
          <w:p w14:paraId="0384FE27" w14:textId="77777777" w:rsidR="009E5A19" w:rsidRPr="00A07C7F" w:rsidRDefault="009E5A19" w:rsidP="00C8279C">
            <w:pPr>
              <w:spacing w:line="240" w:lineRule="auto"/>
              <w:rPr>
                <w:rFonts w:cs="Calibri"/>
                <w:szCs w:val="20"/>
              </w:rPr>
            </w:pPr>
          </w:p>
        </w:tc>
        <w:tc>
          <w:tcPr>
            <w:tcW w:w="998" w:type="dxa"/>
            <w:shd w:val="clear" w:color="auto" w:fill="D9D9D9" w:themeFill="background1" w:themeFillShade="D9"/>
          </w:tcPr>
          <w:p w14:paraId="45749976" w14:textId="77777777" w:rsidR="009E5A19" w:rsidRPr="00A07C7F" w:rsidRDefault="009E5A19" w:rsidP="00C8279C">
            <w:pPr>
              <w:spacing w:line="240" w:lineRule="auto"/>
              <w:rPr>
                <w:rFonts w:cs="Calibri"/>
                <w:szCs w:val="20"/>
              </w:rPr>
            </w:pPr>
          </w:p>
        </w:tc>
      </w:tr>
      <w:tr w:rsidR="009E5A19" w:rsidRPr="00A07C7F" w14:paraId="34BFA5FB" w14:textId="253019BD" w:rsidTr="00AA6AA8">
        <w:trPr>
          <w:trHeight w:val="300"/>
        </w:trPr>
        <w:tc>
          <w:tcPr>
            <w:tcW w:w="704" w:type="dxa"/>
            <w:shd w:val="clear" w:color="000000" w:fill="D9D9D9"/>
            <w:noWrap/>
            <w:vAlign w:val="center"/>
          </w:tcPr>
          <w:p w14:paraId="41D7870C" w14:textId="77777777" w:rsidR="009E5A19" w:rsidRPr="00A07C7F" w:rsidRDefault="009E5A19" w:rsidP="00C8279C">
            <w:pPr>
              <w:spacing w:line="240" w:lineRule="auto"/>
              <w:rPr>
                <w:rFonts w:cs="Calibri"/>
                <w:color w:val="000000"/>
                <w:szCs w:val="20"/>
              </w:rPr>
            </w:pPr>
            <w:r w:rsidRPr="00A07C7F">
              <w:rPr>
                <w:rFonts w:cs="Calibri"/>
                <w:color w:val="000000"/>
                <w:szCs w:val="20"/>
              </w:rPr>
              <w:t>Gen 004</w:t>
            </w:r>
          </w:p>
        </w:tc>
        <w:tc>
          <w:tcPr>
            <w:tcW w:w="851" w:type="dxa"/>
            <w:shd w:val="clear" w:color="000000" w:fill="D9D9D9"/>
            <w:noWrap/>
            <w:vAlign w:val="center"/>
          </w:tcPr>
          <w:p w14:paraId="04649E3F" w14:textId="77777777" w:rsidR="009E5A19" w:rsidRPr="00A07C7F" w:rsidRDefault="009E5A19" w:rsidP="00C8279C">
            <w:pPr>
              <w:spacing w:line="240" w:lineRule="auto"/>
              <w:rPr>
                <w:rFonts w:cs="Calibri"/>
                <w:b/>
                <w:color w:val="000000"/>
                <w:szCs w:val="20"/>
              </w:rPr>
            </w:pPr>
            <w:r w:rsidRPr="00A07C7F">
              <w:rPr>
                <w:rFonts w:cs="Calibri"/>
                <w:b/>
                <w:color w:val="000000"/>
                <w:szCs w:val="20"/>
              </w:rPr>
              <w:t>EIS</w:t>
            </w:r>
          </w:p>
        </w:tc>
        <w:tc>
          <w:tcPr>
            <w:tcW w:w="5244" w:type="dxa"/>
            <w:gridSpan w:val="2"/>
            <w:shd w:val="clear" w:color="000000" w:fill="D9D9D9"/>
            <w:vAlign w:val="center"/>
          </w:tcPr>
          <w:p w14:paraId="231783EC" w14:textId="77777777" w:rsidR="009E5A19" w:rsidRPr="00A07C7F" w:rsidRDefault="009E5A19" w:rsidP="00C8279C">
            <w:pPr>
              <w:spacing w:line="240" w:lineRule="auto"/>
              <w:rPr>
                <w:rFonts w:cs="Calibri"/>
                <w:color w:val="000000"/>
                <w:szCs w:val="20"/>
              </w:rPr>
            </w:pPr>
            <w:r w:rsidRPr="00A07C7F">
              <w:rPr>
                <w:rFonts w:cs="Calibri"/>
                <w:color w:val="000000"/>
                <w:szCs w:val="20"/>
              </w:rPr>
              <w:t xml:space="preserve">De inschrijver committeert zich dat al de requirements in dit PvE, waar de inschrijver aangeeft dat deze met maatwerk te realiseren </w:t>
            </w:r>
            <w:r>
              <w:rPr>
                <w:rFonts w:cs="Calibri"/>
                <w:color w:val="000000"/>
                <w:szCs w:val="20"/>
              </w:rPr>
              <w:t>zijn</w:t>
            </w:r>
            <w:r w:rsidRPr="00A07C7F">
              <w:rPr>
                <w:rFonts w:cs="Calibri"/>
                <w:color w:val="000000"/>
                <w:szCs w:val="20"/>
              </w:rPr>
              <w:t xml:space="preserve">, vallen onder de definitie van maatwerk, zoals </w:t>
            </w:r>
            <w:r>
              <w:rPr>
                <w:rFonts w:cs="Calibri"/>
                <w:color w:val="000000"/>
                <w:szCs w:val="20"/>
              </w:rPr>
              <w:t>gedefinieerd in de begrippenlijst</w:t>
            </w:r>
            <w:r w:rsidRPr="00A07C7F">
              <w:rPr>
                <w:rFonts w:cs="Calibri"/>
                <w:color w:val="000000"/>
                <w:szCs w:val="20"/>
              </w:rPr>
              <w:t xml:space="preserve"> en dat deze binnen alle redelijkheid in prijs en inspanning te realiseren zijn.</w:t>
            </w:r>
          </w:p>
        </w:tc>
        <w:tc>
          <w:tcPr>
            <w:tcW w:w="851" w:type="dxa"/>
            <w:shd w:val="clear" w:color="auto" w:fill="auto"/>
            <w:noWrap/>
            <w:vAlign w:val="bottom"/>
          </w:tcPr>
          <w:p w14:paraId="582CAE94" w14:textId="77777777" w:rsidR="009E5A19" w:rsidRPr="00A07C7F" w:rsidRDefault="009E5A19" w:rsidP="00C8279C">
            <w:pPr>
              <w:spacing w:line="240" w:lineRule="auto"/>
              <w:rPr>
                <w:rFonts w:cs="Calibri"/>
                <w:color w:val="000000"/>
                <w:szCs w:val="20"/>
              </w:rPr>
            </w:pPr>
          </w:p>
        </w:tc>
        <w:tc>
          <w:tcPr>
            <w:tcW w:w="992" w:type="dxa"/>
            <w:shd w:val="clear" w:color="auto" w:fill="FFFFFF" w:themeFill="background1"/>
            <w:noWrap/>
            <w:vAlign w:val="center"/>
          </w:tcPr>
          <w:p w14:paraId="4532464C" w14:textId="77777777" w:rsidR="009E5A19" w:rsidRPr="00A07C7F" w:rsidRDefault="009E5A19" w:rsidP="00C8279C">
            <w:pPr>
              <w:spacing w:line="240" w:lineRule="auto"/>
              <w:rPr>
                <w:rFonts w:cs="Calibri"/>
                <w:szCs w:val="20"/>
              </w:rPr>
            </w:pPr>
          </w:p>
        </w:tc>
        <w:tc>
          <w:tcPr>
            <w:tcW w:w="992" w:type="dxa"/>
            <w:shd w:val="clear" w:color="auto" w:fill="D9D9D9" w:themeFill="background1" w:themeFillShade="D9"/>
          </w:tcPr>
          <w:p w14:paraId="25A681ED" w14:textId="77777777" w:rsidR="009E5A19" w:rsidRPr="00A07C7F" w:rsidRDefault="009E5A19" w:rsidP="00C8279C">
            <w:pPr>
              <w:spacing w:line="240" w:lineRule="auto"/>
              <w:rPr>
                <w:rFonts w:cs="Calibri"/>
                <w:szCs w:val="20"/>
              </w:rPr>
            </w:pPr>
          </w:p>
        </w:tc>
        <w:tc>
          <w:tcPr>
            <w:tcW w:w="998" w:type="dxa"/>
            <w:shd w:val="clear" w:color="auto" w:fill="D9D9D9" w:themeFill="background1" w:themeFillShade="D9"/>
          </w:tcPr>
          <w:p w14:paraId="41582148" w14:textId="77777777" w:rsidR="009E5A19" w:rsidRPr="00A07C7F" w:rsidRDefault="009E5A19" w:rsidP="00C8279C">
            <w:pPr>
              <w:spacing w:line="240" w:lineRule="auto"/>
              <w:rPr>
                <w:rFonts w:cs="Calibri"/>
                <w:szCs w:val="20"/>
              </w:rPr>
            </w:pPr>
          </w:p>
        </w:tc>
      </w:tr>
      <w:tr w:rsidR="009E5A19" w:rsidRPr="00A07C7F" w14:paraId="19F2D518" w14:textId="6D0194C8" w:rsidTr="00AA6AA8">
        <w:trPr>
          <w:trHeight w:val="300"/>
        </w:trPr>
        <w:tc>
          <w:tcPr>
            <w:tcW w:w="704" w:type="dxa"/>
            <w:shd w:val="clear" w:color="000000" w:fill="D9D9D9"/>
            <w:noWrap/>
            <w:vAlign w:val="center"/>
          </w:tcPr>
          <w:p w14:paraId="374F55E4" w14:textId="77777777" w:rsidR="009E5A19" w:rsidRPr="00A07C7F" w:rsidRDefault="009E5A19" w:rsidP="00C8279C">
            <w:pPr>
              <w:spacing w:line="240" w:lineRule="auto"/>
              <w:rPr>
                <w:rFonts w:cs="Calibri"/>
                <w:color w:val="000000"/>
                <w:szCs w:val="20"/>
              </w:rPr>
            </w:pPr>
            <w:r w:rsidRPr="00A07C7F">
              <w:rPr>
                <w:rFonts w:cs="Calibri"/>
                <w:color w:val="000000"/>
                <w:szCs w:val="20"/>
              </w:rPr>
              <w:t>Gen 00</w:t>
            </w:r>
            <w:r>
              <w:rPr>
                <w:rFonts w:cs="Calibri"/>
                <w:color w:val="000000"/>
                <w:szCs w:val="20"/>
              </w:rPr>
              <w:t>5</w:t>
            </w:r>
          </w:p>
        </w:tc>
        <w:tc>
          <w:tcPr>
            <w:tcW w:w="851" w:type="dxa"/>
            <w:shd w:val="clear" w:color="000000" w:fill="D9D9D9"/>
            <w:noWrap/>
            <w:vAlign w:val="center"/>
          </w:tcPr>
          <w:p w14:paraId="799EDF25" w14:textId="77777777" w:rsidR="009E5A19" w:rsidRPr="00A07C7F" w:rsidRDefault="009E5A19" w:rsidP="00C8279C">
            <w:pPr>
              <w:spacing w:line="240" w:lineRule="auto"/>
              <w:rPr>
                <w:rFonts w:cs="Calibri"/>
                <w:b/>
                <w:color w:val="000000"/>
                <w:szCs w:val="20"/>
              </w:rPr>
            </w:pPr>
            <w:r w:rsidRPr="00A07C7F">
              <w:rPr>
                <w:rFonts w:cs="Calibri"/>
                <w:b/>
                <w:color w:val="000000"/>
                <w:szCs w:val="20"/>
              </w:rPr>
              <w:t>EIS</w:t>
            </w:r>
          </w:p>
        </w:tc>
        <w:tc>
          <w:tcPr>
            <w:tcW w:w="5244" w:type="dxa"/>
            <w:gridSpan w:val="2"/>
            <w:shd w:val="clear" w:color="000000" w:fill="D9D9D9"/>
            <w:vAlign w:val="center"/>
          </w:tcPr>
          <w:p w14:paraId="5EE38E0B" w14:textId="77777777" w:rsidR="009E5A19" w:rsidRPr="00A07C7F" w:rsidRDefault="009E5A19" w:rsidP="00C8279C">
            <w:pPr>
              <w:spacing w:line="240" w:lineRule="auto"/>
              <w:rPr>
                <w:rFonts w:cs="Calibri"/>
                <w:color w:val="000000"/>
                <w:szCs w:val="20"/>
              </w:rPr>
            </w:pPr>
            <w:r w:rsidRPr="00A07C7F">
              <w:rPr>
                <w:rFonts w:cs="Calibri"/>
                <w:color w:val="000000"/>
                <w:szCs w:val="20"/>
              </w:rPr>
              <w:t xml:space="preserve">De geboden oplossing is voldoende geschaald om aan </w:t>
            </w:r>
            <w:r>
              <w:rPr>
                <w:rFonts w:cs="Calibri"/>
                <w:color w:val="000000"/>
                <w:szCs w:val="20"/>
              </w:rPr>
              <w:t xml:space="preserve">de voorgaande </w:t>
            </w:r>
            <w:r w:rsidRPr="00A07C7F">
              <w:rPr>
                <w:rFonts w:cs="Calibri"/>
                <w:color w:val="000000"/>
                <w:szCs w:val="20"/>
              </w:rPr>
              <w:t xml:space="preserve">kengetallen </w:t>
            </w:r>
            <w:r>
              <w:rPr>
                <w:rFonts w:cs="Calibri"/>
                <w:color w:val="000000"/>
                <w:szCs w:val="20"/>
              </w:rPr>
              <w:t>van de gemeente Gooise Meren</w:t>
            </w:r>
            <w:r w:rsidRPr="00A07C7F">
              <w:rPr>
                <w:rFonts w:cs="Calibri"/>
                <w:color w:val="000000"/>
                <w:szCs w:val="20"/>
              </w:rPr>
              <w:t xml:space="preserve"> te voldoen zonder merkbare gevolgen op de performance. </w:t>
            </w:r>
          </w:p>
        </w:tc>
        <w:tc>
          <w:tcPr>
            <w:tcW w:w="851" w:type="dxa"/>
            <w:shd w:val="clear" w:color="auto" w:fill="auto"/>
            <w:noWrap/>
            <w:vAlign w:val="bottom"/>
          </w:tcPr>
          <w:p w14:paraId="5ACD22B9" w14:textId="77777777" w:rsidR="009E5A19" w:rsidRPr="00A07C7F" w:rsidRDefault="009E5A19" w:rsidP="00C8279C">
            <w:pPr>
              <w:spacing w:line="240" w:lineRule="auto"/>
              <w:rPr>
                <w:rFonts w:cs="Calibri"/>
                <w:color w:val="000000"/>
                <w:szCs w:val="20"/>
              </w:rPr>
            </w:pPr>
          </w:p>
        </w:tc>
        <w:tc>
          <w:tcPr>
            <w:tcW w:w="992" w:type="dxa"/>
            <w:shd w:val="clear" w:color="auto" w:fill="FFFFFF" w:themeFill="background1"/>
            <w:noWrap/>
            <w:vAlign w:val="center"/>
          </w:tcPr>
          <w:p w14:paraId="0AB9EE2C" w14:textId="77777777" w:rsidR="009E5A19" w:rsidRPr="00A07C7F" w:rsidRDefault="009E5A19" w:rsidP="00C8279C">
            <w:pPr>
              <w:spacing w:line="240" w:lineRule="auto"/>
              <w:rPr>
                <w:rFonts w:cs="Calibri"/>
                <w:szCs w:val="20"/>
              </w:rPr>
            </w:pPr>
          </w:p>
        </w:tc>
        <w:tc>
          <w:tcPr>
            <w:tcW w:w="992" w:type="dxa"/>
            <w:shd w:val="clear" w:color="auto" w:fill="D9D9D9" w:themeFill="background1" w:themeFillShade="D9"/>
          </w:tcPr>
          <w:p w14:paraId="63F0AD39" w14:textId="77777777" w:rsidR="009E5A19" w:rsidRPr="00A07C7F" w:rsidRDefault="009E5A19" w:rsidP="00C8279C">
            <w:pPr>
              <w:spacing w:line="240" w:lineRule="auto"/>
              <w:rPr>
                <w:rFonts w:cs="Calibri"/>
                <w:szCs w:val="20"/>
              </w:rPr>
            </w:pPr>
          </w:p>
        </w:tc>
        <w:tc>
          <w:tcPr>
            <w:tcW w:w="998" w:type="dxa"/>
            <w:shd w:val="clear" w:color="auto" w:fill="D9D9D9" w:themeFill="background1" w:themeFillShade="D9"/>
          </w:tcPr>
          <w:p w14:paraId="70B59D63" w14:textId="77777777" w:rsidR="009E5A19" w:rsidRPr="00A07C7F" w:rsidRDefault="009E5A19" w:rsidP="00C8279C">
            <w:pPr>
              <w:spacing w:line="240" w:lineRule="auto"/>
              <w:rPr>
                <w:rFonts w:cs="Calibri"/>
                <w:szCs w:val="20"/>
              </w:rPr>
            </w:pPr>
          </w:p>
        </w:tc>
      </w:tr>
      <w:tr w:rsidR="009E5A19" w:rsidRPr="00A07C7F" w14:paraId="4FCF4904" w14:textId="0263CBFD" w:rsidTr="00AA6AA8">
        <w:trPr>
          <w:trHeight w:val="300"/>
        </w:trPr>
        <w:tc>
          <w:tcPr>
            <w:tcW w:w="704" w:type="dxa"/>
            <w:shd w:val="clear" w:color="000000" w:fill="D9D9D9"/>
            <w:noWrap/>
            <w:vAlign w:val="center"/>
          </w:tcPr>
          <w:p w14:paraId="13E5BBA9" w14:textId="77777777" w:rsidR="009E5A19" w:rsidRPr="00A07C7F" w:rsidRDefault="009E5A19" w:rsidP="00C8279C">
            <w:pPr>
              <w:spacing w:line="240" w:lineRule="auto"/>
              <w:rPr>
                <w:rFonts w:cs="Calibri"/>
                <w:color w:val="000000"/>
                <w:szCs w:val="20"/>
              </w:rPr>
            </w:pPr>
            <w:r w:rsidRPr="00A07C7F">
              <w:rPr>
                <w:rFonts w:cs="Calibri"/>
                <w:color w:val="000000"/>
                <w:szCs w:val="20"/>
              </w:rPr>
              <w:t>Gen 00</w:t>
            </w:r>
            <w:r>
              <w:rPr>
                <w:rFonts w:cs="Calibri"/>
                <w:color w:val="000000"/>
                <w:szCs w:val="20"/>
              </w:rPr>
              <w:t>6</w:t>
            </w:r>
          </w:p>
        </w:tc>
        <w:tc>
          <w:tcPr>
            <w:tcW w:w="851" w:type="dxa"/>
            <w:shd w:val="clear" w:color="000000" w:fill="D9D9D9"/>
            <w:noWrap/>
            <w:vAlign w:val="center"/>
          </w:tcPr>
          <w:p w14:paraId="6F5CEFE0" w14:textId="77777777" w:rsidR="009E5A19" w:rsidRPr="00A07C7F" w:rsidRDefault="009E5A19" w:rsidP="00C8279C">
            <w:pPr>
              <w:spacing w:line="240" w:lineRule="auto"/>
              <w:rPr>
                <w:rFonts w:cs="Calibri"/>
                <w:b/>
                <w:color w:val="000000"/>
                <w:szCs w:val="20"/>
              </w:rPr>
            </w:pPr>
            <w:r w:rsidRPr="00A07C7F">
              <w:rPr>
                <w:rFonts w:cs="Calibri"/>
                <w:b/>
                <w:color w:val="000000"/>
                <w:szCs w:val="20"/>
              </w:rPr>
              <w:t>EIS</w:t>
            </w:r>
          </w:p>
        </w:tc>
        <w:tc>
          <w:tcPr>
            <w:tcW w:w="5244" w:type="dxa"/>
            <w:gridSpan w:val="2"/>
            <w:shd w:val="clear" w:color="000000" w:fill="D9D9D9"/>
            <w:vAlign w:val="center"/>
          </w:tcPr>
          <w:p w14:paraId="5B6B4807" w14:textId="77777777" w:rsidR="009E5A19" w:rsidRPr="00A07C7F" w:rsidRDefault="009E5A19" w:rsidP="00C8279C">
            <w:pPr>
              <w:spacing w:line="240" w:lineRule="auto"/>
              <w:rPr>
                <w:rFonts w:cs="Calibri"/>
                <w:color w:val="000000"/>
                <w:szCs w:val="20"/>
              </w:rPr>
            </w:pPr>
            <w:r w:rsidRPr="00A07C7F">
              <w:rPr>
                <w:rFonts w:cs="Calibri"/>
                <w:color w:val="000000"/>
                <w:szCs w:val="20"/>
              </w:rPr>
              <w:t xml:space="preserve">Indien binnen de geboden oplossing een document-opslag systeem geboden wordt, dan is deze voldoende op te schalen om tenminste aan </w:t>
            </w:r>
            <w:r>
              <w:rPr>
                <w:rFonts w:cs="Calibri"/>
                <w:color w:val="000000"/>
                <w:szCs w:val="20"/>
              </w:rPr>
              <w:t>de</w:t>
            </w:r>
            <w:r w:rsidRPr="00A07C7F">
              <w:rPr>
                <w:rFonts w:cs="Calibri"/>
                <w:color w:val="000000"/>
                <w:szCs w:val="20"/>
              </w:rPr>
              <w:t xml:space="preserve"> kengetallen </w:t>
            </w:r>
            <w:r>
              <w:rPr>
                <w:rFonts w:cs="Calibri"/>
                <w:color w:val="000000"/>
                <w:szCs w:val="20"/>
              </w:rPr>
              <w:t xml:space="preserve">te voldoen, </w:t>
            </w:r>
            <w:r w:rsidRPr="00A07C7F">
              <w:rPr>
                <w:rFonts w:cs="Calibri"/>
                <w:color w:val="000000"/>
                <w:szCs w:val="20"/>
              </w:rPr>
              <w:t>rekening houdend met een groei tijdens de gehele contractperiode.</w:t>
            </w:r>
          </w:p>
        </w:tc>
        <w:tc>
          <w:tcPr>
            <w:tcW w:w="851" w:type="dxa"/>
            <w:shd w:val="clear" w:color="auto" w:fill="auto"/>
            <w:noWrap/>
            <w:vAlign w:val="bottom"/>
          </w:tcPr>
          <w:p w14:paraId="3DB724DC" w14:textId="77777777" w:rsidR="009E5A19" w:rsidRPr="00A07C7F" w:rsidRDefault="009E5A19" w:rsidP="00C8279C">
            <w:pPr>
              <w:spacing w:line="240" w:lineRule="auto"/>
              <w:rPr>
                <w:rFonts w:cs="Calibri"/>
                <w:color w:val="000000"/>
                <w:szCs w:val="20"/>
              </w:rPr>
            </w:pPr>
          </w:p>
        </w:tc>
        <w:tc>
          <w:tcPr>
            <w:tcW w:w="992" w:type="dxa"/>
            <w:shd w:val="clear" w:color="auto" w:fill="FFFFFF" w:themeFill="background1"/>
            <w:noWrap/>
            <w:vAlign w:val="center"/>
          </w:tcPr>
          <w:p w14:paraId="360DF07A" w14:textId="77777777" w:rsidR="009E5A19" w:rsidRPr="00A07C7F" w:rsidRDefault="009E5A19" w:rsidP="00C8279C">
            <w:pPr>
              <w:spacing w:line="240" w:lineRule="auto"/>
              <w:rPr>
                <w:rFonts w:cs="Calibri"/>
                <w:szCs w:val="20"/>
              </w:rPr>
            </w:pPr>
          </w:p>
        </w:tc>
        <w:tc>
          <w:tcPr>
            <w:tcW w:w="992" w:type="dxa"/>
            <w:shd w:val="clear" w:color="auto" w:fill="D9D9D9" w:themeFill="background1" w:themeFillShade="D9"/>
          </w:tcPr>
          <w:p w14:paraId="5AD4657E" w14:textId="77777777" w:rsidR="009E5A19" w:rsidRPr="00A07C7F" w:rsidRDefault="009E5A19" w:rsidP="00C8279C">
            <w:pPr>
              <w:spacing w:line="240" w:lineRule="auto"/>
              <w:rPr>
                <w:rFonts w:cs="Calibri"/>
                <w:szCs w:val="20"/>
              </w:rPr>
            </w:pPr>
          </w:p>
        </w:tc>
        <w:tc>
          <w:tcPr>
            <w:tcW w:w="998" w:type="dxa"/>
            <w:shd w:val="clear" w:color="auto" w:fill="D9D9D9" w:themeFill="background1" w:themeFillShade="D9"/>
          </w:tcPr>
          <w:p w14:paraId="4995677A" w14:textId="77777777" w:rsidR="009E5A19" w:rsidRPr="00A07C7F" w:rsidRDefault="009E5A19" w:rsidP="00C8279C">
            <w:pPr>
              <w:spacing w:line="240" w:lineRule="auto"/>
              <w:rPr>
                <w:rFonts w:cs="Calibri"/>
                <w:szCs w:val="20"/>
              </w:rPr>
            </w:pPr>
          </w:p>
        </w:tc>
      </w:tr>
      <w:tr w:rsidR="009E5A19" w:rsidRPr="00A07C7F" w14:paraId="2E9A930B" w14:textId="03AF8081" w:rsidTr="00AA6AA8">
        <w:trPr>
          <w:trHeight w:val="208"/>
        </w:trPr>
        <w:tc>
          <w:tcPr>
            <w:tcW w:w="704" w:type="dxa"/>
            <w:vMerge w:val="restart"/>
            <w:shd w:val="clear" w:color="000000" w:fill="D9D9D9"/>
            <w:noWrap/>
            <w:vAlign w:val="center"/>
            <w:hideMark/>
          </w:tcPr>
          <w:p w14:paraId="5E311058" w14:textId="77777777" w:rsidR="009E5A19" w:rsidRPr="00A07C7F" w:rsidRDefault="009E5A19" w:rsidP="00C8279C">
            <w:pPr>
              <w:spacing w:line="240" w:lineRule="auto"/>
              <w:rPr>
                <w:rFonts w:cs="Calibri"/>
                <w:color w:val="441D42" w:themeColor="text1"/>
                <w:szCs w:val="20"/>
              </w:rPr>
            </w:pPr>
            <w:r w:rsidRPr="00E230FA">
              <w:rPr>
                <w:rFonts w:cs="Calibri"/>
                <w:color w:val="1D1B11" w:themeColor="background2" w:themeShade="1A"/>
                <w:szCs w:val="20"/>
              </w:rPr>
              <w:t>Gen 007</w:t>
            </w:r>
          </w:p>
        </w:tc>
        <w:tc>
          <w:tcPr>
            <w:tcW w:w="851" w:type="dxa"/>
            <w:vMerge w:val="restart"/>
            <w:shd w:val="clear" w:color="000000" w:fill="D9D9D9"/>
            <w:noWrap/>
            <w:vAlign w:val="center"/>
            <w:hideMark/>
          </w:tcPr>
          <w:p w14:paraId="1B4CDD68" w14:textId="77777777" w:rsidR="009E5A19" w:rsidRPr="00A07C7F" w:rsidRDefault="009E5A19" w:rsidP="00C8279C">
            <w:pPr>
              <w:spacing w:line="240" w:lineRule="auto"/>
              <w:rPr>
                <w:rFonts w:cs="Calibri"/>
                <w:color w:val="441D42" w:themeColor="text1"/>
                <w:szCs w:val="20"/>
              </w:rPr>
            </w:pPr>
            <w:r w:rsidRPr="00A07C7F">
              <w:rPr>
                <w:rFonts w:cs="Calibri"/>
                <w:b/>
                <w:color w:val="441D42" w:themeColor="text1"/>
                <w:szCs w:val="20"/>
              </w:rPr>
              <w:t>EIS</w:t>
            </w:r>
          </w:p>
        </w:tc>
        <w:tc>
          <w:tcPr>
            <w:tcW w:w="5244" w:type="dxa"/>
            <w:gridSpan w:val="2"/>
            <w:shd w:val="clear" w:color="000000" w:fill="D9D9D9"/>
            <w:vAlign w:val="center"/>
            <w:hideMark/>
          </w:tcPr>
          <w:p w14:paraId="6ED6A5A9" w14:textId="77777777" w:rsidR="009E5A19" w:rsidRPr="00E230FA" w:rsidRDefault="009E5A19" w:rsidP="00C8279C">
            <w:pPr>
              <w:spacing w:line="240" w:lineRule="auto"/>
              <w:rPr>
                <w:rFonts w:cs="Calibri"/>
                <w:color w:val="1D1B11" w:themeColor="background2" w:themeShade="1A"/>
                <w:szCs w:val="20"/>
              </w:rPr>
            </w:pPr>
            <w:r w:rsidRPr="00E230FA">
              <w:rPr>
                <w:rFonts w:cs="Calibri"/>
                <w:color w:val="1D1B11" w:themeColor="background2" w:themeShade="1A"/>
                <w:szCs w:val="20"/>
              </w:rPr>
              <w:t>De benodigde functionaliteiten binnen elk van onderstaande bedrijfsprocessen en beschreven in de volgende paragrafen, wordt binnen uw SaaS-applicatie volledig ingevuld en gerealiseerd. Geef per bedrijfsproces aan of uw inschrijving aan deze Eis voldoet Ja/Nee.</w:t>
            </w:r>
          </w:p>
          <w:p w14:paraId="3B9E3E27" w14:textId="77777777" w:rsidR="009E5A19" w:rsidRPr="00E230FA" w:rsidRDefault="009E5A19" w:rsidP="00C8279C">
            <w:pPr>
              <w:spacing w:line="240" w:lineRule="auto"/>
              <w:rPr>
                <w:rFonts w:cs="Calibri"/>
                <w:color w:val="441D42" w:themeColor="text1"/>
                <w:szCs w:val="20"/>
              </w:rPr>
            </w:pPr>
          </w:p>
        </w:tc>
        <w:tc>
          <w:tcPr>
            <w:tcW w:w="851" w:type="dxa"/>
            <w:shd w:val="clear" w:color="auto" w:fill="D9D9D9" w:themeFill="background1" w:themeFillShade="D9"/>
            <w:noWrap/>
            <w:vAlign w:val="bottom"/>
            <w:hideMark/>
          </w:tcPr>
          <w:p w14:paraId="40C33E73" w14:textId="77777777" w:rsidR="009E5A19" w:rsidRPr="00A07C7F" w:rsidRDefault="009E5A19" w:rsidP="00C8279C">
            <w:pPr>
              <w:spacing w:line="240" w:lineRule="auto"/>
              <w:rPr>
                <w:rFonts w:cs="Calibri"/>
                <w:color w:val="441D42" w:themeColor="text1"/>
                <w:szCs w:val="20"/>
              </w:rPr>
            </w:pPr>
          </w:p>
        </w:tc>
        <w:tc>
          <w:tcPr>
            <w:tcW w:w="992" w:type="dxa"/>
            <w:shd w:val="clear" w:color="auto" w:fill="D9D9D9" w:themeFill="background1" w:themeFillShade="D9"/>
          </w:tcPr>
          <w:p w14:paraId="1D3FAB47" w14:textId="77777777" w:rsidR="009E5A19" w:rsidRPr="00A07C7F" w:rsidRDefault="009E5A19" w:rsidP="00C8279C">
            <w:pPr>
              <w:spacing w:line="240" w:lineRule="auto"/>
              <w:rPr>
                <w:rFonts w:cs="Calibri"/>
                <w:color w:val="441D42" w:themeColor="text1"/>
                <w:szCs w:val="20"/>
              </w:rPr>
            </w:pPr>
          </w:p>
        </w:tc>
        <w:tc>
          <w:tcPr>
            <w:tcW w:w="992" w:type="dxa"/>
            <w:shd w:val="clear" w:color="auto" w:fill="D9D9D9" w:themeFill="background1" w:themeFillShade="D9"/>
          </w:tcPr>
          <w:p w14:paraId="2998A87B" w14:textId="77777777" w:rsidR="009E5A19" w:rsidRPr="00A07C7F" w:rsidRDefault="009E5A19" w:rsidP="00C8279C">
            <w:pPr>
              <w:spacing w:line="240" w:lineRule="auto"/>
              <w:rPr>
                <w:rFonts w:cs="Calibri"/>
                <w:color w:val="441D42" w:themeColor="text1"/>
                <w:szCs w:val="20"/>
              </w:rPr>
            </w:pPr>
          </w:p>
        </w:tc>
        <w:tc>
          <w:tcPr>
            <w:tcW w:w="998" w:type="dxa"/>
            <w:shd w:val="clear" w:color="auto" w:fill="D9D9D9" w:themeFill="background1" w:themeFillShade="D9"/>
          </w:tcPr>
          <w:p w14:paraId="7EE17C6C" w14:textId="77777777" w:rsidR="009E5A19" w:rsidRPr="00A07C7F" w:rsidRDefault="009E5A19" w:rsidP="00C8279C">
            <w:pPr>
              <w:spacing w:line="240" w:lineRule="auto"/>
              <w:rPr>
                <w:rFonts w:cs="Calibri"/>
                <w:color w:val="441D42" w:themeColor="text1"/>
                <w:szCs w:val="20"/>
              </w:rPr>
            </w:pPr>
          </w:p>
        </w:tc>
      </w:tr>
      <w:tr w:rsidR="009E5A19" w:rsidRPr="00A07C7F" w14:paraId="280BB61C" w14:textId="2B6F37D7" w:rsidTr="00AA6AA8">
        <w:trPr>
          <w:trHeight w:val="203"/>
        </w:trPr>
        <w:tc>
          <w:tcPr>
            <w:tcW w:w="704" w:type="dxa"/>
            <w:vMerge/>
            <w:shd w:val="clear" w:color="000000" w:fill="D9D9D9"/>
            <w:noWrap/>
            <w:vAlign w:val="center"/>
          </w:tcPr>
          <w:p w14:paraId="7B07D513" w14:textId="77777777" w:rsidR="009E5A19" w:rsidRPr="00A07C7F" w:rsidRDefault="009E5A19" w:rsidP="00C8279C">
            <w:pPr>
              <w:spacing w:line="240" w:lineRule="auto"/>
              <w:rPr>
                <w:rFonts w:cs="Calibri"/>
                <w:color w:val="441D42" w:themeColor="text1"/>
                <w:szCs w:val="20"/>
              </w:rPr>
            </w:pPr>
            <w:bookmarkStart w:id="33" w:name="_Hlk109202063"/>
          </w:p>
        </w:tc>
        <w:tc>
          <w:tcPr>
            <w:tcW w:w="851" w:type="dxa"/>
            <w:vMerge/>
            <w:shd w:val="clear" w:color="000000" w:fill="D9D9D9"/>
            <w:noWrap/>
            <w:vAlign w:val="center"/>
          </w:tcPr>
          <w:p w14:paraId="76863010" w14:textId="77777777" w:rsidR="009E5A19" w:rsidRPr="00A07C7F" w:rsidRDefault="009E5A19" w:rsidP="00C8279C">
            <w:pPr>
              <w:spacing w:line="240" w:lineRule="auto"/>
              <w:rPr>
                <w:rFonts w:cs="Calibri"/>
                <w:b/>
                <w:color w:val="441D42" w:themeColor="text1"/>
                <w:szCs w:val="20"/>
              </w:rPr>
            </w:pPr>
          </w:p>
        </w:tc>
        <w:tc>
          <w:tcPr>
            <w:tcW w:w="1418" w:type="dxa"/>
            <w:vMerge w:val="restart"/>
            <w:shd w:val="clear" w:color="000000" w:fill="D9D9D9"/>
            <w:vAlign w:val="center"/>
          </w:tcPr>
          <w:p w14:paraId="14EEC0E3" w14:textId="77777777" w:rsidR="009E5A19" w:rsidRPr="00A07C7F" w:rsidRDefault="009E5A19" w:rsidP="00C8279C">
            <w:pPr>
              <w:spacing w:line="240" w:lineRule="auto"/>
              <w:rPr>
                <w:rFonts w:cs="Calibri"/>
                <w:color w:val="441D42" w:themeColor="text1"/>
                <w:szCs w:val="20"/>
              </w:rPr>
            </w:pPr>
          </w:p>
        </w:tc>
        <w:tc>
          <w:tcPr>
            <w:tcW w:w="3826" w:type="dxa"/>
            <w:shd w:val="clear" w:color="000000" w:fill="D9D9D9"/>
            <w:vAlign w:val="center"/>
          </w:tcPr>
          <w:p w14:paraId="266A8DAC" w14:textId="38B9E40C" w:rsidR="009E5A19" w:rsidRPr="00E230FA" w:rsidRDefault="009E5A19" w:rsidP="00C8279C">
            <w:pPr>
              <w:spacing w:line="240" w:lineRule="auto"/>
              <w:rPr>
                <w:rFonts w:cs="Calibri"/>
                <w:color w:val="1D1B11" w:themeColor="background2" w:themeShade="1A"/>
                <w:szCs w:val="20"/>
              </w:rPr>
            </w:pPr>
            <w:r w:rsidRPr="00E230FA">
              <w:rPr>
                <w:rFonts w:cs="Calibri"/>
                <w:color w:val="1D1B11" w:themeColor="background2" w:themeShade="1A"/>
                <w:szCs w:val="20"/>
              </w:rPr>
              <w:t>2.</w:t>
            </w:r>
            <w:r w:rsidR="00D5008E">
              <w:rPr>
                <w:rFonts w:cs="Calibri"/>
                <w:color w:val="1D1B11" w:themeColor="background2" w:themeShade="1A"/>
                <w:szCs w:val="20"/>
              </w:rPr>
              <w:t>3</w:t>
            </w:r>
            <w:r w:rsidRPr="00E230FA">
              <w:rPr>
                <w:rFonts w:cs="Calibri"/>
                <w:color w:val="1D1B11" w:themeColor="background2" w:themeShade="1A"/>
                <w:szCs w:val="20"/>
              </w:rPr>
              <w:t xml:space="preserve"> Verkoop tot en met Ontvangst</w:t>
            </w:r>
            <w:r w:rsidRPr="00E230FA">
              <w:rPr>
                <w:rFonts w:cs="Calibri"/>
                <w:color w:val="1D1B11" w:themeColor="background2" w:themeShade="1A"/>
                <w:szCs w:val="20"/>
              </w:rPr>
              <w:br/>
            </w:r>
          </w:p>
        </w:tc>
        <w:tc>
          <w:tcPr>
            <w:tcW w:w="851" w:type="dxa"/>
            <w:shd w:val="clear" w:color="auto" w:fill="auto"/>
            <w:noWrap/>
            <w:vAlign w:val="bottom"/>
          </w:tcPr>
          <w:p w14:paraId="60C9C4B7" w14:textId="77777777" w:rsidR="009E5A19" w:rsidRPr="00A07C7F" w:rsidRDefault="009E5A19" w:rsidP="00C8279C">
            <w:pPr>
              <w:spacing w:line="240" w:lineRule="auto"/>
              <w:rPr>
                <w:rFonts w:cs="Calibri"/>
                <w:color w:val="441D42" w:themeColor="text1"/>
                <w:szCs w:val="20"/>
              </w:rPr>
            </w:pPr>
          </w:p>
        </w:tc>
        <w:tc>
          <w:tcPr>
            <w:tcW w:w="992" w:type="dxa"/>
            <w:shd w:val="clear" w:color="auto" w:fill="FFFFFF" w:themeFill="background1"/>
          </w:tcPr>
          <w:p w14:paraId="378C9A64" w14:textId="77777777" w:rsidR="009E5A19" w:rsidRPr="00A07C7F" w:rsidRDefault="009E5A19" w:rsidP="00C8279C">
            <w:pPr>
              <w:spacing w:line="240" w:lineRule="auto"/>
              <w:rPr>
                <w:rFonts w:cs="Calibri"/>
                <w:color w:val="441D42" w:themeColor="text1"/>
                <w:szCs w:val="20"/>
              </w:rPr>
            </w:pPr>
          </w:p>
        </w:tc>
        <w:tc>
          <w:tcPr>
            <w:tcW w:w="992" w:type="dxa"/>
            <w:shd w:val="clear" w:color="auto" w:fill="D9D9D9" w:themeFill="background1" w:themeFillShade="D9"/>
          </w:tcPr>
          <w:p w14:paraId="4AC22803" w14:textId="77777777" w:rsidR="009E5A19" w:rsidRPr="00A07C7F" w:rsidRDefault="009E5A19" w:rsidP="00C8279C">
            <w:pPr>
              <w:spacing w:line="240" w:lineRule="auto"/>
              <w:rPr>
                <w:rFonts w:cs="Calibri"/>
                <w:color w:val="441D42" w:themeColor="text1"/>
                <w:szCs w:val="20"/>
              </w:rPr>
            </w:pPr>
          </w:p>
        </w:tc>
        <w:tc>
          <w:tcPr>
            <w:tcW w:w="998" w:type="dxa"/>
            <w:shd w:val="clear" w:color="auto" w:fill="D9D9D9" w:themeFill="background1" w:themeFillShade="D9"/>
          </w:tcPr>
          <w:p w14:paraId="64BE0FA4" w14:textId="77777777" w:rsidR="009E5A19" w:rsidRPr="00A07C7F" w:rsidRDefault="009E5A19" w:rsidP="00C8279C">
            <w:pPr>
              <w:spacing w:line="240" w:lineRule="auto"/>
              <w:rPr>
                <w:rFonts w:cs="Calibri"/>
                <w:color w:val="441D42" w:themeColor="text1"/>
                <w:szCs w:val="20"/>
              </w:rPr>
            </w:pPr>
          </w:p>
        </w:tc>
      </w:tr>
      <w:tr w:rsidR="009E5A19" w:rsidRPr="00A07C7F" w14:paraId="146DF357" w14:textId="6A6AECEE" w:rsidTr="00AA6AA8">
        <w:trPr>
          <w:trHeight w:val="203"/>
        </w:trPr>
        <w:tc>
          <w:tcPr>
            <w:tcW w:w="704" w:type="dxa"/>
            <w:vMerge/>
            <w:shd w:val="clear" w:color="000000" w:fill="D9D9D9"/>
            <w:noWrap/>
            <w:vAlign w:val="center"/>
          </w:tcPr>
          <w:p w14:paraId="64562A75" w14:textId="77777777" w:rsidR="009E5A19" w:rsidRPr="00A07C7F" w:rsidRDefault="009E5A19" w:rsidP="00C8279C">
            <w:pPr>
              <w:spacing w:line="240" w:lineRule="auto"/>
              <w:rPr>
                <w:rFonts w:cs="Calibri"/>
                <w:color w:val="441D42" w:themeColor="text1"/>
                <w:szCs w:val="20"/>
              </w:rPr>
            </w:pPr>
          </w:p>
        </w:tc>
        <w:tc>
          <w:tcPr>
            <w:tcW w:w="851" w:type="dxa"/>
            <w:vMerge/>
            <w:shd w:val="clear" w:color="000000" w:fill="D9D9D9"/>
            <w:noWrap/>
            <w:vAlign w:val="center"/>
          </w:tcPr>
          <w:p w14:paraId="58A7C5FC" w14:textId="77777777" w:rsidR="009E5A19" w:rsidRPr="00A07C7F" w:rsidRDefault="009E5A19" w:rsidP="00C8279C">
            <w:pPr>
              <w:spacing w:line="240" w:lineRule="auto"/>
              <w:rPr>
                <w:rFonts w:cs="Calibri"/>
                <w:b/>
                <w:color w:val="441D42" w:themeColor="text1"/>
                <w:szCs w:val="20"/>
              </w:rPr>
            </w:pPr>
          </w:p>
        </w:tc>
        <w:tc>
          <w:tcPr>
            <w:tcW w:w="1418" w:type="dxa"/>
            <w:vMerge/>
            <w:shd w:val="clear" w:color="000000" w:fill="D9D9D9"/>
            <w:vAlign w:val="center"/>
          </w:tcPr>
          <w:p w14:paraId="37633B93" w14:textId="77777777" w:rsidR="009E5A19" w:rsidRPr="00A07C7F" w:rsidRDefault="009E5A19" w:rsidP="00C8279C">
            <w:pPr>
              <w:spacing w:line="240" w:lineRule="auto"/>
              <w:rPr>
                <w:rFonts w:cs="Calibri"/>
                <w:color w:val="441D42" w:themeColor="text1"/>
                <w:szCs w:val="20"/>
              </w:rPr>
            </w:pPr>
          </w:p>
        </w:tc>
        <w:tc>
          <w:tcPr>
            <w:tcW w:w="3826" w:type="dxa"/>
            <w:shd w:val="clear" w:color="000000" w:fill="D9D9D9"/>
            <w:vAlign w:val="center"/>
          </w:tcPr>
          <w:p w14:paraId="74F146DF" w14:textId="539DD400" w:rsidR="009E5A19" w:rsidRPr="00E230FA" w:rsidRDefault="009E5A19" w:rsidP="00C8279C">
            <w:pPr>
              <w:spacing w:line="240" w:lineRule="auto"/>
              <w:rPr>
                <w:rFonts w:cs="Calibri"/>
                <w:color w:val="1D1B11" w:themeColor="background2" w:themeShade="1A"/>
                <w:szCs w:val="20"/>
              </w:rPr>
            </w:pPr>
            <w:r w:rsidRPr="00E230FA">
              <w:rPr>
                <w:rFonts w:cs="Calibri"/>
                <w:color w:val="1D1B11" w:themeColor="background2" w:themeShade="1A"/>
                <w:szCs w:val="20"/>
              </w:rPr>
              <w:t>2.</w:t>
            </w:r>
            <w:r w:rsidR="00D5008E">
              <w:rPr>
                <w:rFonts w:cs="Calibri"/>
                <w:color w:val="1D1B11" w:themeColor="background2" w:themeShade="1A"/>
                <w:szCs w:val="20"/>
              </w:rPr>
              <w:t>4</w:t>
            </w:r>
            <w:r w:rsidRPr="00E230FA">
              <w:rPr>
                <w:rFonts w:cs="Calibri"/>
                <w:color w:val="1D1B11" w:themeColor="background2" w:themeShade="1A"/>
                <w:szCs w:val="20"/>
              </w:rPr>
              <w:t xml:space="preserve"> Verplichting tot en met Betaling</w:t>
            </w:r>
            <w:r w:rsidRPr="00E230FA">
              <w:rPr>
                <w:rFonts w:cs="Calibri"/>
                <w:color w:val="1D1B11" w:themeColor="background2" w:themeShade="1A"/>
                <w:szCs w:val="20"/>
              </w:rPr>
              <w:br/>
            </w:r>
          </w:p>
        </w:tc>
        <w:tc>
          <w:tcPr>
            <w:tcW w:w="851" w:type="dxa"/>
            <w:shd w:val="clear" w:color="auto" w:fill="auto"/>
            <w:noWrap/>
            <w:vAlign w:val="bottom"/>
          </w:tcPr>
          <w:p w14:paraId="6738DC5C" w14:textId="77777777" w:rsidR="009E5A19" w:rsidRPr="00A07C7F" w:rsidRDefault="009E5A19" w:rsidP="00C8279C">
            <w:pPr>
              <w:spacing w:line="240" w:lineRule="auto"/>
              <w:rPr>
                <w:rFonts w:cs="Calibri"/>
                <w:color w:val="441D42" w:themeColor="text1"/>
                <w:szCs w:val="20"/>
              </w:rPr>
            </w:pPr>
          </w:p>
        </w:tc>
        <w:tc>
          <w:tcPr>
            <w:tcW w:w="992" w:type="dxa"/>
            <w:shd w:val="clear" w:color="auto" w:fill="FFFFFF" w:themeFill="background1"/>
          </w:tcPr>
          <w:p w14:paraId="0B6A9F4D" w14:textId="77777777" w:rsidR="009E5A19" w:rsidRPr="00A07C7F" w:rsidRDefault="009E5A19" w:rsidP="00C8279C">
            <w:pPr>
              <w:spacing w:line="240" w:lineRule="auto"/>
              <w:rPr>
                <w:rFonts w:cs="Calibri"/>
                <w:color w:val="441D42" w:themeColor="text1"/>
                <w:szCs w:val="20"/>
              </w:rPr>
            </w:pPr>
          </w:p>
        </w:tc>
        <w:tc>
          <w:tcPr>
            <w:tcW w:w="992" w:type="dxa"/>
            <w:shd w:val="clear" w:color="auto" w:fill="D9D9D9" w:themeFill="background1" w:themeFillShade="D9"/>
          </w:tcPr>
          <w:p w14:paraId="4BA5305B" w14:textId="77777777" w:rsidR="009E5A19" w:rsidRPr="00A07C7F" w:rsidRDefault="009E5A19" w:rsidP="00C8279C">
            <w:pPr>
              <w:spacing w:line="240" w:lineRule="auto"/>
              <w:rPr>
                <w:rFonts w:cs="Calibri"/>
                <w:color w:val="441D42" w:themeColor="text1"/>
                <w:szCs w:val="20"/>
              </w:rPr>
            </w:pPr>
          </w:p>
        </w:tc>
        <w:tc>
          <w:tcPr>
            <w:tcW w:w="998" w:type="dxa"/>
            <w:shd w:val="clear" w:color="auto" w:fill="D9D9D9" w:themeFill="background1" w:themeFillShade="D9"/>
          </w:tcPr>
          <w:p w14:paraId="231044F3" w14:textId="77777777" w:rsidR="009E5A19" w:rsidRPr="00A07C7F" w:rsidRDefault="009E5A19" w:rsidP="00C8279C">
            <w:pPr>
              <w:spacing w:line="240" w:lineRule="auto"/>
              <w:rPr>
                <w:rFonts w:cs="Calibri"/>
                <w:color w:val="441D42" w:themeColor="text1"/>
                <w:szCs w:val="20"/>
              </w:rPr>
            </w:pPr>
          </w:p>
        </w:tc>
      </w:tr>
      <w:tr w:rsidR="009E5A19" w:rsidRPr="00A07C7F" w14:paraId="4DE27E4C" w14:textId="4231D3A0" w:rsidTr="00AA6AA8">
        <w:trPr>
          <w:trHeight w:val="203"/>
        </w:trPr>
        <w:tc>
          <w:tcPr>
            <w:tcW w:w="704" w:type="dxa"/>
            <w:vMerge/>
            <w:shd w:val="clear" w:color="000000" w:fill="D9D9D9"/>
            <w:noWrap/>
            <w:vAlign w:val="center"/>
          </w:tcPr>
          <w:p w14:paraId="591D0414" w14:textId="77777777" w:rsidR="009E5A19" w:rsidRPr="00A07C7F" w:rsidRDefault="009E5A19" w:rsidP="00C8279C">
            <w:pPr>
              <w:spacing w:line="240" w:lineRule="auto"/>
              <w:rPr>
                <w:rFonts w:cs="Calibri"/>
                <w:color w:val="441D42" w:themeColor="text1"/>
                <w:szCs w:val="20"/>
              </w:rPr>
            </w:pPr>
          </w:p>
        </w:tc>
        <w:tc>
          <w:tcPr>
            <w:tcW w:w="851" w:type="dxa"/>
            <w:vMerge/>
            <w:shd w:val="clear" w:color="000000" w:fill="D9D9D9"/>
            <w:noWrap/>
            <w:vAlign w:val="center"/>
          </w:tcPr>
          <w:p w14:paraId="49326B4D" w14:textId="77777777" w:rsidR="009E5A19" w:rsidRPr="00A07C7F" w:rsidRDefault="009E5A19" w:rsidP="00C8279C">
            <w:pPr>
              <w:spacing w:line="240" w:lineRule="auto"/>
              <w:rPr>
                <w:rFonts w:cs="Calibri"/>
                <w:b/>
                <w:color w:val="441D42" w:themeColor="text1"/>
                <w:szCs w:val="20"/>
              </w:rPr>
            </w:pPr>
          </w:p>
        </w:tc>
        <w:tc>
          <w:tcPr>
            <w:tcW w:w="1418" w:type="dxa"/>
            <w:vMerge/>
            <w:shd w:val="clear" w:color="000000" w:fill="D9D9D9"/>
            <w:vAlign w:val="center"/>
          </w:tcPr>
          <w:p w14:paraId="2E4B425D" w14:textId="77777777" w:rsidR="009E5A19" w:rsidRPr="00A07C7F" w:rsidRDefault="009E5A19" w:rsidP="00C8279C">
            <w:pPr>
              <w:spacing w:line="240" w:lineRule="auto"/>
              <w:rPr>
                <w:rFonts w:cs="Calibri"/>
                <w:color w:val="441D42" w:themeColor="text1"/>
                <w:szCs w:val="20"/>
              </w:rPr>
            </w:pPr>
          </w:p>
        </w:tc>
        <w:tc>
          <w:tcPr>
            <w:tcW w:w="3826" w:type="dxa"/>
            <w:shd w:val="clear" w:color="000000" w:fill="D9D9D9"/>
            <w:vAlign w:val="center"/>
          </w:tcPr>
          <w:p w14:paraId="183DB803" w14:textId="3C2789C0" w:rsidR="009E5A19" w:rsidRPr="00E230FA" w:rsidRDefault="009E5A19" w:rsidP="00C8279C">
            <w:pPr>
              <w:spacing w:line="240" w:lineRule="auto"/>
              <w:rPr>
                <w:rFonts w:cs="Calibri"/>
                <w:color w:val="1D1B11" w:themeColor="background2" w:themeShade="1A"/>
                <w:szCs w:val="20"/>
              </w:rPr>
            </w:pPr>
            <w:r w:rsidRPr="00E230FA">
              <w:rPr>
                <w:rFonts w:cs="Calibri"/>
                <w:color w:val="1D1B11" w:themeColor="background2" w:themeShade="1A"/>
                <w:szCs w:val="20"/>
              </w:rPr>
              <w:t>2.</w:t>
            </w:r>
            <w:r w:rsidR="00D5008E">
              <w:rPr>
                <w:rFonts w:cs="Calibri"/>
                <w:color w:val="1D1B11" w:themeColor="background2" w:themeShade="1A"/>
                <w:szCs w:val="20"/>
              </w:rPr>
              <w:t>5</w:t>
            </w:r>
            <w:r w:rsidRPr="00E230FA">
              <w:rPr>
                <w:rFonts w:cs="Calibri"/>
                <w:color w:val="1D1B11" w:themeColor="background2" w:themeShade="1A"/>
                <w:szCs w:val="20"/>
              </w:rPr>
              <w:t xml:space="preserve"> Contractmanagement</w:t>
            </w:r>
            <w:r w:rsidRPr="00E230FA">
              <w:rPr>
                <w:rFonts w:cs="Calibri"/>
                <w:color w:val="1D1B11" w:themeColor="background2" w:themeShade="1A"/>
                <w:szCs w:val="20"/>
              </w:rPr>
              <w:br/>
            </w:r>
          </w:p>
        </w:tc>
        <w:tc>
          <w:tcPr>
            <w:tcW w:w="851" w:type="dxa"/>
            <w:shd w:val="clear" w:color="auto" w:fill="auto"/>
            <w:noWrap/>
            <w:vAlign w:val="bottom"/>
          </w:tcPr>
          <w:p w14:paraId="12C916D8" w14:textId="77777777" w:rsidR="009E5A19" w:rsidRPr="00A07C7F" w:rsidRDefault="009E5A19" w:rsidP="00C8279C">
            <w:pPr>
              <w:spacing w:line="240" w:lineRule="auto"/>
              <w:rPr>
                <w:rFonts w:cs="Calibri"/>
                <w:color w:val="441D42" w:themeColor="text1"/>
                <w:szCs w:val="20"/>
              </w:rPr>
            </w:pPr>
          </w:p>
        </w:tc>
        <w:tc>
          <w:tcPr>
            <w:tcW w:w="992" w:type="dxa"/>
            <w:shd w:val="clear" w:color="auto" w:fill="FFFFFF" w:themeFill="background1"/>
          </w:tcPr>
          <w:p w14:paraId="477E2872" w14:textId="77777777" w:rsidR="009E5A19" w:rsidRPr="00A07C7F" w:rsidRDefault="009E5A19" w:rsidP="00C8279C">
            <w:pPr>
              <w:spacing w:line="240" w:lineRule="auto"/>
              <w:rPr>
                <w:rFonts w:cs="Calibri"/>
                <w:color w:val="441D42" w:themeColor="text1"/>
                <w:szCs w:val="20"/>
              </w:rPr>
            </w:pPr>
          </w:p>
        </w:tc>
        <w:tc>
          <w:tcPr>
            <w:tcW w:w="992" w:type="dxa"/>
            <w:shd w:val="clear" w:color="auto" w:fill="D9D9D9" w:themeFill="background1" w:themeFillShade="D9"/>
          </w:tcPr>
          <w:p w14:paraId="0AAC8CFD" w14:textId="77777777" w:rsidR="009E5A19" w:rsidRPr="00A07C7F" w:rsidRDefault="009E5A19" w:rsidP="00C8279C">
            <w:pPr>
              <w:spacing w:line="240" w:lineRule="auto"/>
              <w:rPr>
                <w:rFonts w:cs="Calibri"/>
                <w:color w:val="441D42" w:themeColor="text1"/>
                <w:szCs w:val="20"/>
              </w:rPr>
            </w:pPr>
          </w:p>
        </w:tc>
        <w:tc>
          <w:tcPr>
            <w:tcW w:w="998" w:type="dxa"/>
            <w:shd w:val="clear" w:color="auto" w:fill="D9D9D9" w:themeFill="background1" w:themeFillShade="D9"/>
          </w:tcPr>
          <w:p w14:paraId="0C90878E" w14:textId="77777777" w:rsidR="009E5A19" w:rsidRPr="00A07C7F" w:rsidRDefault="009E5A19" w:rsidP="00C8279C">
            <w:pPr>
              <w:spacing w:line="240" w:lineRule="auto"/>
              <w:rPr>
                <w:rFonts w:cs="Calibri"/>
                <w:color w:val="441D42" w:themeColor="text1"/>
                <w:szCs w:val="20"/>
              </w:rPr>
            </w:pPr>
          </w:p>
        </w:tc>
      </w:tr>
      <w:tr w:rsidR="009E5A19" w:rsidRPr="00A07C7F" w14:paraId="402B23FE" w14:textId="1FAD11AE" w:rsidTr="00AA6AA8">
        <w:trPr>
          <w:trHeight w:val="123"/>
        </w:trPr>
        <w:tc>
          <w:tcPr>
            <w:tcW w:w="704" w:type="dxa"/>
            <w:vMerge/>
            <w:shd w:val="clear" w:color="000000" w:fill="D9D9D9"/>
            <w:noWrap/>
            <w:vAlign w:val="center"/>
          </w:tcPr>
          <w:p w14:paraId="0513FE22" w14:textId="77777777" w:rsidR="009E5A19" w:rsidRPr="00A07C7F" w:rsidRDefault="009E5A19" w:rsidP="00C8279C">
            <w:pPr>
              <w:spacing w:line="240" w:lineRule="auto"/>
              <w:rPr>
                <w:rFonts w:cs="Calibri"/>
                <w:color w:val="441D42" w:themeColor="text1"/>
                <w:szCs w:val="20"/>
              </w:rPr>
            </w:pPr>
          </w:p>
        </w:tc>
        <w:tc>
          <w:tcPr>
            <w:tcW w:w="851" w:type="dxa"/>
            <w:vMerge/>
            <w:shd w:val="clear" w:color="000000" w:fill="D9D9D9"/>
            <w:noWrap/>
            <w:vAlign w:val="center"/>
          </w:tcPr>
          <w:p w14:paraId="6B090DA1" w14:textId="77777777" w:rsidR="009E5A19" w:rsidRPr="00A07C7F" w:rsidRDefault="009E5A19" w:rsidP="00C8279C">
            <w:pPr>
              <w:spacing w:line="240" w:lineRule="auto"/>
              <w:rPr>
                <w:rFonts w:cs="Calibri"/>
                <w:b/>
                <w:color w:val="441D42" w:themeColor="text1"/>
                <w:szCs w:val="20"/>
              </w:rPr>
            </w:pPr>
          </w:p>
        </w:tc>
        <w:tc>
          <w:tcPr>
            <w:tcW w:w="1418" w:type="dxa"/>
            <w:vMerge/>
            <w:shd w:val="clear" w:color="000000" w:fill="D9D9D9"/>
            <w:vAlign w:val="center"/>
          </w:tcPr>
          <w:p w14:paraId="555CCAEE" w14:textId="77777777" w:rsidR="009E5A19" w:rsidRPr="00A07C7F" w:rsidRDefault="009E5A19" w:rsidP="00C8279C">
            <w:pPr>
              <w:spacing w:line="240" w:lineRule="auto"/>
              <w:rPr>
                <w:rFonts w:cs="Calibri"/>
                <w:color w:val="441D42" w:themeColor="text1"/>
                <w:szCs w:val="20"/>
              </w:rPr>
            </w:pPr>
          </w:p>
        </w:tc>
        <w:tc>
          <w:tcPr>
            <w:tcW w:w="3826" w:type="dxa"/>
            <w:shd w:val="clear" w:color="000000" w:fill="D9D9D9"/>
            <w:vAlign w:val="center"/>
          </w:tcPr>
          <w:p w14:paraId="63E1E699" w14:textId="0203D085" w:rsidR="009E5A19" w:rsidRPr="00E230FA" w:rsidRDefault="009E5A19" w:rsidP="00C8279C">
            <w:pPr>
              <w:spacing w:line="240" w:lineRule="auto"/>
              <w:rPr>
                <w:rFonts w:cs="Calibri"/>
                <w:color w:val="1D1B11" w:themeColor="background2" w:themeShade="1A"/>
                <w:szCs w:val="20"/>
              </w:rPr>
            </w:pPr>
            <w:r w:rsidRPr="00E230FA">
              <w:rPr>
                <w:rFonts w:cs="Calibri"/>
                <w:color w:val="1D1B11" w:themeColor="background2" w:themeShade="1A"/>
                <w:szCs w:val="20"/>
              </w:rPr>
              <w:t>2.</w:t>
            </w:r>
            <w:r w:rsidR="00D5008E">
              <w:rPr>
                <w:rFonts w:cs="Calibri"/>
                <w:color w:val="1D1B11" w:themeColor="background2" w:themeShade="1A"/>
                <w:szCs w:val="20"/>
              </w:rPr>
              <w:t>6</w:t>
            </w:r>
            <w:r w:rsidRPr="00E230FA">
              <w:rPr>
                <w:rFonts w:cs="Calibri"/>
                <w:color w:val="1D1B11" w:themeColor="background2" w:themeShade="1A"/>
                <w:szCs w:val="20"/>
              </w:rPr>
              <w:t xml:space="preserve"> Core (Grootboek)</w:t>
            </w:r>
            <w:r w:rsidRPr="00E230FA">
              <w:rPr>
                <w:rFonts w:cs="Calibri"/>
                <w:color w:val="1D1B11" w:themeColor="background2" w:themeShade="1A"/>
                <w:szCs w:val="20"/>
              </w:rPr>
              <w:br/>
            </w:r>
          </w:p>
        </w:tc>
        <w:tc>
          <w:tcPr>
            <w:tcW w:w="851" w:type="dxa"/>
            <w:shd w:val="clear" w:color="auto" w:fill="auto"/>
            <w:noWrap/>
            <w:vAlign w:val="bottom"/>
          </w:tcPr>
          <w:p w14:paraId="6C586920" w14:textId="77777777" w:rsidR="009E5A19" w:rsidRPr="00A07C7F" w:rsidRDefault="009E5A19" w:rsidP="00C8279C">
            <w:pPr>
              <w:spacing w:line="240" w:lineRule="auto"/>
              <w:rPr>
                <w:rFonts w:cs="Calibri"/>
                <w:color w:val="441D42" w:themeColor="text1"/>
                <w:szCs w:val="20"/>
              </w:rPr>
            </w:pPr>
          </w:p>
        </w:tc>
        <w:tc>
          <w:tcPr>
            <w:tcW w:w="992" w:type="dxa"/>
            <w:shd w:val="clear" w:color="auto" w:fill="FFFFFF" w:themeFill="background1"/>
          </w:tcPr>
          <w:p w14:paraId="16C5DFE5" w14:textId="77777777" w:rsidR="009E5A19" w:rsidRPr="00A07C7F" w:rsidRDefault="009E5A19" w:rsidP="00C8279C">
            <w:pPr>
              <w:spacing w:line="240" w:lineRule="auto"/>
              <w:rPr>
                <w:rFonts w:cs="Calibri"/>
                <w:color w:val="441D42" w:themeColor="text1"/>
                <w:szCs w:val="20"/>
              </w:rPr>
            </w:pPr>
          </w:p>
        </w:tc>
        <w:tc>
          <w:tcPr>
            <w:tcW w:w="992" w:type="dxa"/>
            <w:shd w:val="clear" w:color="auto" w:fill="D9D9D9" w:themeFill="background1" w:themeFillShade="D9"/>
          </w:tcPr>
          <w:p w14:paraId="3B20BFED" w14:textId="77777777" w:rsidR="009E5A19" w:rsidRPr="00A07C7F" w:rsidRDefault="009E5A19" w:rsidP="00C8279C">
            <w:pPr>
              <w:spacing w:line="240" w:lineRule="auto"/>
              <w:rPr>
                <w:rFonts w:cs="Calibri"/>
                <w:color w:val="441D42" w:themeColor="text1"/>
                <w:szCs w:val="20"/>
              </w:rPr>
            </w:pPr>
          </w:p>
        </w:tc>
        <w:tc>
          <w:tcPr>
            <w:tcW w:w="998" w:type="dxa"/>
            <w:shd w:val="clear" w:color="auto" w:fill="D9D9D9" w:themeFill="background1" w:themeFillShade="D9"/>
          </w:tcPr>
          <w:p w14:paraId="4D8BF170" w14:textId="77777777" w:rsidR="009E5A19" w:rsidRPr="00A07C7F" w:rsidRDefault="009E5A19" w:rsidP="00C8279C">
            <w:pPr>
              <w:spacing w:line="240" w:lineRule="auto"/>
              <w:rPr>
                <w:rFonts w:cs="Calibri"/>
                <w:color w:val="441D42" w:themeColor="text1"/>
                <w:szCs w:val="20"/>
              </w:rPr>
            </w:pPr>
          </w:p>
        </w:tc>
      </w:tr>
      <w:tr w:rsidR="009E5A19" w:rsidRPr="00A07C7F" w14:paraId="727AE85D" w14:textId="0CBA3C7E" w:rsidTr="00AA6AA8">
        <w:trPr>
          <w:trHeight w:val="122"/>
        </w:trPr>
        <w:tc>
          <w:tcPr>
            <w:tcW w:w="704" w:type="dxa"/>
            <w:vMerge/>
            <w:shd w:val="clear" w:color="000000" w:fill="D9D9D9"/>
            <w:noWrap/>
            <w:vAlign w:val="center"/>
          </w:tcPr>
          <w:p w14:paraId="52108BE8" w14:textId="77777777" w:rsidR="009E5A19" w:rsidRPr="00A07C7F" w:rsidRDefault="009E5A19" w:rsidP="00C8279C">
            <w:pPr>
              <w:spacing w:line="240" w:lineRule="auto"/>
              <w:rPr>
                <w:rFonts w:cs="Calibri"/>
                <w:color w:val="441D42" w:themeColor="text1"/>
                <w:szCs w:val="20"/>
              </w:rPr>
            </w:pPr>
          </w:p>
        </w:tc>
        <w:tc>
          <w:tcPr>
            <w:tcW w:w="851" w:type="dxa"/>
            <w:vMerge/>
            <w:shd w:val="clear" w:color="000000" w:fill="D9D9D9"/>
            <w:noWrap/>
            <w:vAlign w:val="center"/>
          </w:tcPr>
          <w:p w14:paraId="5FD42BCE" w14:textId="77777777" w:rsidR="009E5A19" w:rsidRPr="00A07C7F" w:rsidRDefault="009E5A19" w:rsidP="00C8279C">
            <w:pPr>
              <w:spacing w:line="240" w:lineRule="auto"/>
              <w:rPr>
                <w:rFonts w:cs="Calibri"/>
                <w:b/>
                <w:color w:val="441D42" w:themeColor="text1"/>
                <w:szCs w:val="20"/>
              </w:rPr>
            </w:pPr>
          </w:p>
        </w:tc>
        <w:tc>
          <w:tcPr>
            <w:tcW w:w="1418" w:type="dxa"/>
            <w:vMerge/>
            <w:shd w:val="clear" w:color="000000" w:fill="D9D9D9"/>
            <w:vAlign w:val="center"/>
          </w:tcPr>
          <w:p w14:paraId="69A16695" w14:textId="77777777" w:rsidR="009E5A19" w:rsidRPr="00A07C7F" w:rsidRDefault="009E5A19" w:rsidP="00C8279C">
            <w:pPr>
              <w:spacing w:line="240" w:lineRule="auto"/>
              <w:rPr>
                <w:rFonts w:cs="Calibri"/>
                <w:color w:val="441D42" w:themeColor="text1"/>
                <w:szCs w:val="20"/>
              </w:rPr>
            </w:pPr>
          </w:p>
        </w:tc>
        <w:tc>
          <w:tcPr>
            <w:tcW w:w="3826" w:type="dxa"/>
            <w:shd w:val="clear" w:color="000000" w:fill="D9D9D9"/>
            <w:vAlign w:val="center"/>
          </w:tcPr>
          <w:p w14:paraId="6FE95FC8" w14:textId="133EF635" w:rsidR="009E5A19" w:rsidRPr="00E230FA" w:rsidRDefault="009E5A19" w:rsidP="00C8279C">
            <w:pPr>
              <w:spacing w:line="240" w:lineRule="auto"/>
              <w:rPr>
                <w:rFonts w:cs="Calibri"/>
                <w:color w:val="1D1B11" w:themeColor="background2" w:themeShade="1A"/>
                <w:szCs w:val="20"/>
              </w:rPr>
            </w:pPr>
            <w:r w:rsidRPr="00E230FA">
              <w:rPr>
                <w:rFonts w:cs="Calibri"/>
                <w:color w:val="1D1B11" w:themeColor="background2" w:themeShade="1A"/>
                <w:szCs w:val="20"/>
              </w:rPr>
              <w:t>2.</w:t>
            </w:r>
            <w:r w:rsidR="00D5008E">
              <w:rPr>
                <w:rFonts w:cs="Calibri"/>
                <w:color w:val="1D1B11" w:themeColor="background2" w:themeShade="1A"/>
                <w:szCs w:val="20"/>
              </w:rPr>
              <w:t>7</w:t>
            </w:r>
            <w:r w:rsidRPr="00E230FA">
              <w:rPr>
                <w:rFonts w:cs="Calibri"/>
                <w:color w:val="1D1B11" w:themeColor="background2" w:themeShade="1A"/>
                <w:szCs w:val="20"/>
              </w:rPr>
              <w:t xml:space="preserve"> Financiële Project Beheersing</w:t>
            </w:r>
            <w:r w:rsidRPr="00E230FA">
              <w:rPr>
                <w:rFonts w:cs="Calibri"/>
                <w:color w:val="1D1B11" w:themeColor="background2" w:themeShade="1A"/>
                <w:szCs w:val="20"/>
              </w:rPr>
              <w:br/>
            </w:r>
          </w:p>
        </w:tc>
        <w:tc>
          <w:tcPr>
            <w:tcW w:w="851" w:type="dxa"/>
            <w:shd w:val="clear" w:color="auto" w:fill="auto"/>
            <w:noWrap/>
            <w:vAlign w:val="bottom"/>
          </w:tcPr>
          <w:p w14:paraId="670C6CF2" w14:textId="77777777" w:rsidR="009E5A19" w:rsidRPr="00A07C7F" w:rsidRDefault="009E5A19" w:rsidP="00C8279C">
            <w:pPr>
              <w:spacing w:line="240" w:lineRule="auto"/>
              <w:rPr>
                <w:rFonts w:cs="Calibri"/>
                <w:color w:val="441D42" w:themeColor="text1"/>
                <w:szCs w:val="20"/>
              </w:rPr>
            </w:pPr>
          </w:p>
        </w:tc>
        <w:tc>
          <w:tcPr>
            <w:tcW w:w="992" w:type="dxa"/>
            <w:shd w:val="clear" w:color="auto" w:fill="FFFFFF" w:themeFill="background1"/>
          </w:tcPr>
          <w:p w14:paraId="62BC7254" w14:textId="77777777" w:rsidR="009E5A19" w:rsidRPr="00A07C7F" w:rsidRDefault="009E5A19" w:rsidP="00C8279C">
            <w:pPr>
              <w:spacing w:line="240" w:lineRule="auto"/>
              <w:rPr>
                <w:rFonts w:cs="Calibri"/>
                <w:color w:val="441D42" w:themeColor="text1"/>
                <w:szCs w:val="20"/>
              </w:rPr>
            </w:pPr>
          </w:p>
        </w:tc>
        <w:tc>
          <w:tcPr>
            <w:tcW w:w="992" w:type="dxa"/>
            <w:shd w:val="clear" w:color="auto" w:fill="D9D9D9" w:themeFill="background1" w:themeFillShade="D9"/>
          </w:tcPr>
          <w:p w14:paraId="45187F8C" w14:textId="77777777" w:rsidR="009E5A19" w:rsidRPr="00A07C7F" w:rsidRDefault="009E5A19" w:rsidP="00C8279C">
            <w:pPr>
              <w:spacing w:line="240" w:lineRule="auto"/>
              <w:rPr>
                <w:rFonts w:cs="Calibri"/>
                <w:color w:val="441D42" w:themeColor="text1"/>
                <w:szCs w:val="20"/>
              </w:rPr>
            </w:pPr>
          </w:p>
        </w:tc>
        <w:tc>
          <w:tcPr>
            <w:tcW w:w="998" w:type="dxa"/>
            <w:shd w:val="clear" w:color="auto" w:fill="D9D9D9" w:themeFill="background1" w:themeFillShade="D9"/>
          </w:tcPr>
          <w:p w14:paraId="5FAF6957" w14:textId="77777777" w:rsidR="009E5A19" w:rsidRPr="00A07C7F" w:rsidRDefault="009E5A19" w:rsidP="00C8279C">
            <w:pPr>
              <w:spacing w:line="240" w:lineRule="auto"/>
              <w:rPr>
                <w:rFonts w:cs="Calibri"/>
                <w:color w:val="441D42" w:themeColor="text1"/>
                <w:szCs w:val="20"/>
              </w:rPr>
            </w:pPr>
          </w:p>
        </w:tc>
      </w:tr>
      <w:tr w:rsidR="009E5A19" w:rsidRPr="00A07C7F" w14:paraId="0B6096C5" w14:textId="676917F4" w:rsidTr="00AA6AA8">
        <w:trPr>
          <w:trHeight w:val="122"/>
        </w:trPr>
        <w:tc>
          <w:tcPr>
            <w:tcW w:w="704" w:type="dxa"/>
            <w:vMerge/>
            <w:shd w:val="clear" w:color="000000" w:fill="D9D9D9"/>
            <w:noWrap/>
            <w:vAlign w:val="center"/>
          </w:tcPr>
          <w:p w14:paraId="70312E8B" w14:textId="77777777" w:rsidR="009E5A19" w:rsidRPr="00A07C7F" w:rsidRDefault="009E5A19" w:rsidP="00C8279C">
            <w:pPr>
              <w:spacing w:line="240" w:lineRule="auto"/>
              <w:rPr>
                <w:rFonts w:cs="Calibri"/>
                <w:color w:val="441D42" w:themeColor="text1"/>
                <w:szCs w:val="20"/>
              </w:rPr>
            </w:pPr>
          </w:p>
        </w:tc>
        <w:tc>
          <w:tcPr>
            <w:tcW w:w="851" w:type="dxa"/>
            <w:vMerge/>
            <w:shd w:val="clear" w:color="000000" w:fill="D9D9D9"/>
            <w:noWrap/>
            <w:vAlign w:val="center"/>
          </w:tcPr>
          <w:p w14:paraId="29D386F4" w14:textId="77777777" w:rsidR="009E5A19" w:rsidRPr="00A07C7F" w:rsidRDefault="009E5A19" w:rsidP="00C8279C">
            <w:pPr>
              <w:spacing w:line="240" w:lineRule="auto"/>
              <w:rPr>
                <w:rFonts w:cs="Calibri"/>
                <w:b/>
                <w:color w:val="441D42" w:themeColor="text1"/>
                <w:szCs w:val="20"/>
              </w:rPr>
            </w:pPr>
          </w:p>
        </w:tc>
        <w:tc>
          <w:tcPr>
            <w:tcW w:w="1418" w:type="dxa"/>
            <w:vMerge/>
            <w:shd w:val="clear" w:color="000000" w:fill="D9D9D9"/>
            <w:vAlign w:val="center"/>
          </w:tcPr>
          <w:p w14:paraId="32ED0D3E" w14:textId="77777777" w:rsidR="009E5A19" w:rsidRPr="00A07C7F" w:rsidRDefault="009E5A19" w:rsidP="00C8279C">
            <w:pPr>
              <w:spacing w:line="240" w:lineRule="auto"/>
              <w:rPr>
                <w:rFonts w:cs="Calibri"/>
                <w:color w:val="441D42" w:themeColor="text1"/>
                <w:szCs w:val="20"/>
              </w:rPr>
            </w:pPr>
          </w:p>
        </w:tc>
        <w:tc>
          <w:tcPr>
            <w:tcW w:w="3826" w:type="dxa"/>
            <w:shd w:val="clear" w:color="000000" w:fill="D9D9D9"/>
            <w:vAlign w:val="center"/>
          </w:tcPr>
          <w:p w14:paraId="4B21CBC1" w14:textId="726FAD01" w:rsidR="009E5A19" w:rsidRPr="00E230FA" w:rsidRDefault="009E5A19" w:rsidP="00C8279C">
            <w:pPr>
              <w:spacing w:line="240" w:lineRule="auto"/>
              <w:rPr>
                <w:rFonts w:cs="Calibri"/>
                <w:color w:val="1D1B11" w:themeColor="background2" w:themeShade="1A"/>
                <w:szCs w:val="20"/>
              </w:rPr>
            </w:pPr>
            <w:r w:rsidRPr="00E230FA">
              <w:rPr>
                <w:rFonts w:cs="Calibri"/>
                <w:color w:val="1D1B11" w:themeColor="background2" w:themeShade="1A"/>
                <w:szCs w:val="20"/>
              </w:rPr>
              <w:t>2.</w:t>
            </w:r>
            <w:r w:rsidR="00D5008E">
              <w:rPr>
                <w:rFonts w:cs="Calibri"/>
                <w:color w:val="1D1B11" w:themeColor="background2" w:themeShade="1A"/>
                <w:szCs w:val="20"/>
              </w:rPr>
              <w:t>8</w:t>
            </w:r>
            <w:r w:rsidRPr="00E230FA">
              <w:rPr>
                <w:rFonts w:cs="Calibri"/>
                <w:color w:val="1D1B11" w:themeColor="background2" w:themeShade="1A"/>
                <w:szCs w:val="20"/>
              </w:rPr>
              <w:t xml:space="preserve"> Financieel Plan tot en met Verantwoording</w:t>
            </w:r>
            <w:r w:rsidRPr="00E230FA">
              <w:rPr>
                <w:rFonts w:cs="Calibri"/>
                <w:color w:val="1D1B11" w:themeColor="background2" w:themeShade="1A"/>
                <w:szCs w:val="20"/>
              </w:rPr>
              <w:br/>
            </w:r>
          </w:p>
        </w:tc>
        <w:tc>
          <w:tcPr>
            <w:tcW w:w="851" w:type="dxa"/>
            <w:shd w:val="clear" w:color="auto" w:fill="auto"/>
            <w:noWrap/>
            <w:vAlign w:val="bottom"/>
          </w:tcPr>
          <w:p w14:paraId="6A9288D9" w14:textId="77777777" w:rsidR="009E5A19" w:rsidRPr="00A07C7F" w:rsidRDefault="009E5A19" w:rsidP="00C8279C">
            <w:pPr>
              <w:spacing w:line="240" w:lineRule="auto"/>
              <w:rPr>
                <w:rFonts w:cs="Calibri"/>
                <w:color w:val="441D42" w:themeColor="text1"/>
                <w:szCs w:val="20"/>
              </w:rPr>
            </w:pPr>
          </w:p>
        </w:tc>
        <w:tc>
          <w:tcPr>
            <w:tcW w:w="992" w:type="dxa"/>
            <w:shd w:val="clear" w:color="auto" w:fill="FFFFFF" w:themeFill="background1"/>
          </w:tcPr>
          <w:p w14:paraId="1298CF97" w14:textId="77777777" w:rsidR="009E5A19" w:rsidRPr="00A07C7F" w:rsidRDefault="009E5A19" w:rsidP="00C8279C">
            <w:pPr>
              <w:spacing w:line="240" w:lineRule="auto"/>
              <w:rPr>
                <w:rFonts w:cs="Calibri"/>
                <w:color w:val="441D42" w:themeColor="text1"/>
                <w:szCs w:val="20"/>
              </w:rPr>
            </w:pPr>
          </w:p>
        </w:tc>
        <w:tc>
          <w:tcPr>
            <w:tcW w:w="992" w:type="dxa"/>
            <w:shd w:val="clear" w:color="auto" w:fill="D9D9D9" w:themeFill="background1" w:themeFillShade="D9"/>
          </w:tcPr>
          <w:p w14:paraId="1463CEA2" w14:textId="77777777" w:rsidR="009E5A19" w:rsidRPr="00A07C7F" w:rsidRDefault="009E5A19" w:rsidP="00C8279C">
            <w:pPr>
              <w:spacing w:line="240" w:lineRule="auto"/>
              <w:rPr>
                <w:rFonts w:cs="Calibri"/>
                <w:color w:val="441D42" w:themeColor="text1"/>
                <w:szCs w:val="20"/>
              </w:rPr>
            </w:pPr>
          </w:p>
        </w:tc>
        <w:tc>
          <w:tcPr>
            <w:tcW w:w="998" w:type="dxa"/>
            <w:shd w:val="clear" w:color="auto" w:fill="D9D9D9" w:themeFill="background1" w:themeFillShade="D9"/>
          </w:tcPr>
          <w:p w14:paraId="45C8D451" w14:textId="77777777" w:rsidR="009E5A19" w:rsidRPr="00A07C7F" w:rsidRDefault="009E5A19" w:rsidP="00C8279C">
            <w:pPr>
              <w:spacing w:line="240" w:lineRule="auto"/>
              <w:rPr>
                <w:rFonts w:cs="Calibri"/>
                <w:color w:val="441D42" w:themeColor="text1"/>
                <w:szCs w:val="20"/>
              </w:rPr>
            </w:pPr>
          </w:p>
        </w:tc>
      </w:tr>
      <w:tr w:rsidR="009E5A19" w:rsidRPr="00A07C7F" w14:paraId="7A3D833B" w14:textId="4485F7C0" w:rsidTr="00AA6AA8">
        <w:trPr>
          <w:trHeight w:val="122"/>
        </w:trPr>
        <w:tc>
          <w:tcPr>
            <w:tcW w:w="704" w:type="dxa"/>
            <w:vMerge/>
            <w:shd w:val="clear" w:color="000000" w:fill="D9D9D9"/>
            <w:noWrap/>
            <w:vAlign w:val="center"/>
          </w:tcPr>
          <w:p w14:paraId="1384BEEA" w14:textId="77777777" w:rsidR="009E5A19" w:rsidRPr="00A07C7F" w:rsidRDefault="009E5A19" w:rsidP="00C8279C">
            <w:pPr>
              <w:spacing w:line="240" w:lineRule="auto"/>
              <w:rPr>
                <w:rFonts w:cs="Calibri"/>
                <w:color w:val="441D42" w:themeColor="text1"/>
                <w:szCs w:val="20"/>
              </w:rPr>
            </w:pPr>
          </w:p>
        </w:tc>
        <w:tc>
          <w:tcPr>
            <w:tcW w:w="851" w:type="dxa"/>
            <w:vMerge/>
            <w:shd w:val="clear" w:color="000000" w:fill="D9D9D9"/>
            <w:noWrap/>
            <w:vAlign w:val="center"/>
          </w:tcPr>
          <w:p w14:paraId="669CC516" w14:textId="77777777" w:rsidR="009E5A19" w:rsidRPr="00A07C7F" w:rsidRDefault="009E5A19" w:rsidP="00C8279C">
            <w:pPr>
              <w:spacing w:line="240" w:lineRule="auto"/>
              <w:rPr>
                <w:rFonts w:cs="Calibri"/>
                <w:b/>
                <w:color w:val="441D42" w:themeColor="text1"/>
                <w:szCs w:val="20"/>
              </w:rPr>
            </w:pPr>
          </w:p>
        </w:tc>
        <w:tc>
          <w:tcPr>
            <w:tcW w:w="1418" w:type="dxa"/>
            <w:vMerge/>
            <w:shd w:val="clear" w:color="000000" w:fill="D9D9D9"/>
            <w:vAlign w:val="center"/>
          </w:tcPr>
          <w:p w14:paraId="2741D208" w14:textId="77777777" w:rsidR="009E5A19" w:rsidRPr="00A07C7F" w:rsidRDefault="009E5A19" w:rsidP="00C8279C">
            <w:pPr>
              <w:spacing w:line="240" w:lineRule="auto"/>
              <w:rPr>
                <w:rFonts w:cs="Calibri"/>
                <w:color w:val="441D42" w:themeColor="text1"/>
                <w:szCs w:val="20"/>
              </w:rPr>
            </w:pPr>
          </w:p>
        </w:tc>
        <w:tc>
          <w:tcPr>
            <w:tcW w:w="3826" w:type="dxa"/>
            <w:shd w:val="clear" w:color="000000" w:fill="D9D9D9"/>
            <w:vAlign w:val="center"/>
          </w:tcPr>
          <w:p w14:paraId="23234C1C" w14:textId="4D588492" w:rsidR="009E5A19" w:rsidRPr="00E230FA" w:rsidRDefault="009E5A19" w:rsidP="00C8279C">
            <w:pPr>
              <w:spacing w:line="240" w:lineRule="auto"/>
              <w:rPr>
                <w:rFonts w:cs="Calibri"/>
                <w:color w:val="1D1B11" w:themeColor="background2" w:themeShade="1A"/>
                <w:szCs w:val="20"/>
              </w:rPr>
            </w:pPr>
            <w:r w:rsidRPr="00E230FA">
              <w:rPr>
                <w:rFonts w:cs="Calibri"/>
                <w:color w:val="1D1B11" w:themeColor="background2" w:themeShade="1A"/>
                <w:szCs w:val="20"/>
              </w:rPr>
              <w:t>2.</w:t>
            </w:r>
            <w:r w:rsidR="00D5008E">
              <w:rPr>
                <w:rFonts w:cs="Calibri"/>
                <w:color w:val="1D1B11" w:themeColor="background2" w:themeShade="1A"/>
                <w:szCs w:val="20"/>
              </w:rPr>
              <w:t>9</w:t>
            </w:r>
            <w:r w:rsidRPr="00E230FA">
              <w:rPr>
                <w:rFonts w:cs="Calibri"/>
                <w:color w:val="1D1B11" w:themeColor="background2" w:themeShade="1A"/>
                <w:szCs w:val="20"/>
              </w:rPr>
              <w:t xml:space="preserve"> Ondersteunende Processen</w:t>
            </w:r>
          </w:p>
          <w:p w14:paraId="1C2B816D" w14:textId="77777777" w:rsidR="009E5A19" w:rsidRPr="00E230FA" w:rsidRDefault="009E5A19" w:rsidP="00C8279C">
            <w:pPr>
              <w:spacing w:line="240" w:lineRule="auto"/>
              <w:rPr>
                <w:rFonts w:cs="Calibri"/>
                <w:color w:val="1D1B11" w:themeColor="background2" w:themeShade="1A"/>
                <w:szCs w:val="20"/>
              </w:rPr>
            </w:pPr>
          </w:p>
        </w:tc>
        <w:tc>
          <w:tcPr>
            <w:tcW w:w="851" w:type="dxa"/>
            <w:shd w:val="clear" w:color="auto" w:fill="auto"/>
            <w:noWrap/>
            <w:vAlign w:val="bottom"/>
          </w:tcPr>
          <w:p w14:paraId="4C10EF5D" w14:textId="77777777" w:rsidR="009E5A19" w:rsidRPr="00A07C7F" w:rsidRDefault="009E5A19" w:rsidP="00C8279C">
            <w:pPr>
              <w:spacing w:line="240" w:lineRule="auto"/>
              <w:rPr>
                <w:rFonts w:cs="Calibri"/>
                <w:color w:val="441D42" w:themeColor="text1"/>
                <w:szCs w:val="20"/>
              </w:rPr>
            </w:pPr>
          </w:p>
        </w:tc>
        <w:tc>
          <w:tcPr>
            <w:tcW w:w="992" w:type="dxa"/>
            <w:shd w:val="clear" w:color="auto" w:fill="FFFFFF" w:themeFill="background1"/>
          </w:tcPr>
          <w:p w14:paraId="40BBA88A" w14:textId="77777777" w:rsidR="009E5A19" w:rsidRPr="00A07C7F" w:rsidRDefault="009E5A19" w:rsidP="00C8279C">
            <w:pPr>
              <w:spacing w:line="240" w:lineRule="auto"/>
              <w:rPr>
                <w:rFonts w:cs="Calibri"/>
                <w:color w:val="441D42" w:themeColor="text1"/>
                <w:szCs w:val="20"/>
              </w:rPr>
            </w:pPr>
          </w:p>
        </w:tc>
        <w:tc>
          <w:tcPr>
            <w:tcW w:w="992" w:type="dxa"/>
            <w:shd w:val="clear" w:color="auto" w:fill="D9D9D9" w:themeFill="background1" w:themeFillShade="D9"/>
          </w:tcPr>
          <w:p w14:paraId="56FD44DC" w14:textId="77777777" w:rsidR="009E5A19" w:rsidRPr="00A07C7F" w:rsidRDefault="009E5A19" w:rsidP="00C8279C">
            <w:pPr>
              <w:spacing w:line="240" w:lineRule="auto"/>
              <w:rPr>
                <w:rFonts w:cs="Calibri"/>
                <w:color w:val="441D42" w:themeColor="text1"/>
                <w:szCs w:val="20"/>
              </w:rPr>
            </w:pPr>
          </w:p>
        </w:tc>
        <w:tc>
          <w:tcPr>
            <w:tcW w:w="998" w:type="dxa"/>
            <w:shd w:val="clear" w:color="auto" w:fill="D9D9D9" w:themeFill="background1" w:themeFillShade="D9"/>
          </w:tcPr>
          <w:p w14:paraId="627E4FCC" w14:textId="77777777" w:rsidR="009E5A19" w:rsidRPr="00A07C7F" w:rsidRDefault="009E5A19" w:rsidP="00C8279C">
            <w:pPr>
              <w:spacing w:line="240" w:lineRule="auto"/>
              <w:rPr>
                <w:rFonts w:cs="Calibri"/>
                <w:color w:val="441D42" w:themeColor="text1"/>
                <w:szCs w:val="20"/>
              </w:rPr>
            </w:pPr>
          </w:p>
        </w:tc>
      </w:tr>
      <w:bookmarkEnd w:id="33"/>
      <w:tr w:rsidR="009E5A19" w:rsidRPr="00A07C7F" w14:paraId="1D68AD2D" w14:textId="22C83727" w:rsidTr="00AA6AA8">
        <w:trPr>
          <w:trHeight w:val="208"/>
        </w:trPr>
        <w:tc>
          <w:tcPr>
            <w:tcW w:w="704" w:type="dxa"/>
            <w:vMerge w:val="restart"/>
            <w:shd w:val="clear" w:color="000000" w:fill="D9D9D9"/>
            <w:noWrap/>
            <w:vAlign w:val="center"/>
            <w:hideMark/>
          </w:tcPr>
          <w:p w14:paraId="24E06B1E" w14:textId="77777777" w:rsidR="009E5A19" w:rsidRPr="00E230FA" w:rsidRDefault="009E5A19" w:rsidP="00C8279C">
            <w:pPr>
              <w:spacing w:line="240" w:lineRule="auto"/>
              <w:rPr>
                <w:rFonts w:cs="Calibri"/>
                <w:color w:val="1D1B11" w:themeColor="background2" w:themeShade="1A"/>
                <w:szCs w:val="20"/>
              </w:rPr>
            </w:pPr>
            <w:r w:rsidRPr="00E230FA">
              <w:rPr>
                <w:rFonts w:cs="Calibri"/>
                <w:color w:val="1D1B11" w:themeColor="background2" w:themeShade="1A"/>
                <w:szCs w:val="20"/>
              </w:rPr>
              <w:lastRenderedPageBreak/>
              <w:t>Gen 008</w:t>
            </w:r>
          </w:p>
        </w:tc>
        <w:tc>
          <w:tcPr>
            <w:tcW w:w="851" w:type="dxa"/>
            <w:vMerge w:val="restart"/>
            <w:shd w:val="clear" w:color="000000" w:fill="D9D9D9"/>
            <w:noWrap/>
            <w:vAlign w:val="center"/>
            <w:hideMark/>
          </w:tcPr>
          <w:p w14:paraId="507A1AF7" w14:textId="77777777" w:rsidR="009E5A19" w:rsidRPr="00E230FA" w:rsidRDefault="009E5A19" w:rsidP="00C8279C">
            <w:pPr>
              <w:spacing w:line="240" w:lineRule="auto"/>
              <w:rPr>
                <w:rFonts w:cs="Calibri"/>
                <w:b/>
                <w:bCs/>
                <w:color w:val="1D1B11" w:themeColor="background2" w:themeShade="1A"/>
                <w:szCs w:val="20"/>
              </w:rPr>
            </w:pPr>
            <w:r w:rsidRPr="00E230FA">
              <w:rPr>
                <w:rFonts w:cs="Calibri"/>
                <w:b/>
                <w:bCs/>
                <w:color w:val="1D1B11" w:themeColor="background2" w:themeShade="1A"/>
                <w:szCs w:val="20"/>
              </w:rPr>
              <w:t>Wens</w:t>
            </w:r>
          </w:p>
        </w:tc>
        <w:tc>
          <w:tcPr>
            <w:tcW w:w="5244" w:type="dxa"/>
            <w:gridSpan w:val="2"/>
            <w:shd w:val="clear" w:color="000000" w:fill="D9D9D9"/>
            <w:vAlign w:val="center"/>
            <w:hideMark/>
          </w:tcPr>
          <w:p w14:paraId="776950FD" w14:textId="77777777" w:rsidR="009E5A19" w:rsidRPr="00A07C7F" w:rsidRDefault="009E5A19" w:rsidP="00020303">
            <w:pPr>
              <w:spacing w:line="240" w:lineRule="auto"/>
              <w:rPr>
                <w:rFonts w:cs="Calibri"/>
                <w:color w:val="441D42" w:themeColor="text1"/>
                <w:szCs w:val="20"/>
              </w:rPr>
            </w:pPr>
            <w:bookmarkStart w:id="34" w:name="OLE_LINK21"/>
            <w:r>
              <w:rPr>
                <w:rFonts w:cs="Calibri"/>
                <w:color w:val="000000"/>
                <w:szCs w:val="20"/>
              </w:rPr>
              <w:t xml:space="preserve">Het gebruik van Business Rules wordt binnen alle bedrijfsprocessen toegepast. Zie hiervoor de beschrijving in de volgende paragrafen. Geef aan of uw oplossing voorziet in de toepassing van Business Rules per bedrijfsproces als ook integraal over de bedrijfsprocessen.  </w:t>
            </w:r>
            <w:bookmarkEnd w:id="34"/>
          </w:p>
        </w:tc>
        <w:tc>
          <w:tcPr>
            <w:tcW w:w="851" w:type="dxa"/>
            <w:shd w:val="clear" w:color="auto" w:fill="D9D9D9" w:themeFill="background1" w:themeFillShade="D9"/>
            <w:noWrap/>
            <w:vAlign w:val="bottom"/>
            <w:hideMark/>
          </w:tcPr>
          <w:p w14:paraId="1E550342" w14:textId="77777777" w:rsidR="009E5A19" w:rsidRPr="00A07C7F" w:rsidRDefault="009E5A19" w:rsidP="00C8279C">
            <w:pPr>
              <w:spacing w:line="240" w:lineRule="auto"/>
              <w:rPr>
                <w:rFonts w:cs="Calibri"/>
                <w:color w:val="441D42" w:themeColor="text1"/>
                <w:szCs w:val="20"/>
              </w:rPr>
            </w:pPr>
          </w:p>
        </w:tc>
        <w:tc>
          <w:tcPr>
            <w:tcW w:w="992" w:type="dxa"/>
            <w:shd w:val="clear" w:color="auto" w:fill="D9D9D9" w:themeFill="background1" w:themeFillShade="D9"/>
          </w:tcPr>
          <w:p w14:paraId="3E6AAC81" w14:textId="77777777" w:rsidR="009E5A19" w:rsidRPr="00A07C7F" w:rsidRDefault="009E5A19" w:rsidP="00C8279C">
            <w:pPr>
              <w:spacing w:line="240" w:lineRule="auto"/>
              <w:rPr>
                <w:rFonts w:cs="Calibri"/>
                <w:color w:val="441D42" w:themeColor="text1"/>
                <w:szCs w:val="20"/>
              </w:rPr>
            </w:pPr>
          </w:p>
        </w:tc>
        <w:tc>
          <w:tcPr>
            <w:tcW w:w="992" w:type="dxa"/>
            <w:shd w:val="clear" w:color="auto" w:fill="D9D9D9" w:themeFill="background1" w:themeFillShade="D9"/>
          </w:tcPr>
          <w:p w14:paraId="4EDA395E" w14:textId="77777777" w:rsidR="009E5A19" w:rsidRPr="00A07C7F" w:rsidRDefault="009E5A19" w:rsidP="00C8279C">
            <w:pPr>
              <w:spacing w:line="240" w:lineRule="auto"/>
              <w:rPr>
                <w:rFonts w:cs="Calibri"/>
                <w:color w:val="441D42" w:themeColor="text1"/>
                <w:szCs w:val="20"/>
              </w:rPr>
            </w:pPr>
          </w:p>
        </w:tc>
        <w:tc>
          <w:tcPr>
            <w:tcW w:w="998" w:type="dxa"/>
            <w:shd w:val="clear" w:color="auto" w:fill="D9D9D9" w:themeFill="background1" w:themeFillShade="D9"/>
          </w:tcPr>
          <w:p w14:paraId="75F8982D" w14:textId="77777777" w:rsidR="009E5A19" w:rsidRPr="00A07C7F" w:rsidRDefault="009E5A19" w:rsidP="00C8279C">
            <w:pPr>
              <w:spacing w:line="240" w:lineRule="auto"/>
              <w:rPr>
                <w:rFonts w:cs="Calibri"/>
                <w:color w:val="441D42" w:themeColor="text1"/>
                <w:szCs w:val="20"/>
              </w:rPr>
            </w:pPr>
          </w:p>
        </w:tc>
      </w:tr>
      <w:tr w:rsidR="00D5008E" w:rsidRPr="00A07C7F" w14:paraId="6B3904A2" w14:textId="5CF2DB59" w:rsidTr="00AA6AA8">
        <w:trPr>
          <w:trHeight w:val="203"/>
        </w:trPr>
        <w:tc>
          <w:tcPr>
            <w:tcW w:w="704" w:type="dxa"/>
            <w:vMerge/>
            <w:shd w:val="clear" w:color="000000" w:fill="D9D9D9"/>
            <w:noWrap/>
            <w:vAlign w:val="center"/>
          </w:tcPr>
          <w:p w14:paraId="53C868CB" w14:textId="77777777" w:rsidR="00D5008E" w:rsidRPr="00A07C7F" w:rsidRDefault="00D5008E" w:rsidP="00D5008E">
            <w:pPr>
              <w:spacing w:line="240" w:lineRule="auto"/>
              <w:rPr>
                <w:rFonts w:cs="Calibri"/>
                <w:color w:val="441D42" w:themeColor="text1"/>
                <w:szCs w:val="20"/>
              </w:rPr>
            </w:pPr>
            <w:bookmarkStart w:id="35" w:name="_Hlk109203323"/>
          </w:p>
        </w:tc>
        <w:tc>
          <w:tcPr>
            <w:tcW w:w="851" w:type="dxa"/>
            <w:vMerge/>
            <w:shd w:val="clear" w:color="000000" w:fill="D9D9D9"/>
            <w:noWrap/>
            <w:vAlign w:val="center"/>
          </w:tcPr>
          <w:p w14:paraId="4A691E98" w14:textId="77777777" w:rsidR="00D5008E" w:rsidRPr="00A07C7F" w:rsidRDefault="00D5008E" w:rsidP="00D5008E">
            <w:pPr>
              <w:spacing w:line="240" w:lineRule="auto"/>
              <w:rPr>
                <w:rFonts w:cs="Calibri"/>
                <w:b/>
                <w:color w:val="441D42" w:themeColor="text1"/>
                <w:szCs w:val="20"/>
              </w:rPr>
            </w:pPr>
          </w:p>
        </w:tc>
        <w:tc>
          <w:tcPr>
            <w:tcW w:w="1418" w:type="dxa"/>
            <w:vMerge w:val="restart"/>
            <w:shd w:val="clear" w:color="000000" w:fill="D9D9D9"/>
            <w:vAlign w:val="center"/>
          </w:tcPr>
          <w:p w14:paraId="3DC787CF" w14:textId="77777777" w:rsidR="00D5008E" w:rsidRPr="00A07C7F" w:rsidRDefault="00D5008E" w:rsidP="00D5008E">
            <w:pPr>
              <w:spacing w:line="240" w:lineRule="auto"/>
              <w:rPr>
                <w:rFonts w:cs="Calibri"/>
                <w:color w:val="441D42" w:themeColor="text1"/>
                <w:szCs w:val="20"/>
              </w:rPr>
            </w:pPr>
          </w:p>
        </w:tc>
        <w:tc>
          <w:tcPr>
            <w:tcW w:w="3826" w:type="dxa"/>
            <w:shd w:val="clear" w:color="000000" w:fill="D9D9D9"/>
            <w:vAlign w:val="center"/>
          </w:tcPr>
          <w:p w14:paraId="2AB1DAD4" w14:textId="5A4A78BC" w:rsidR="00D5008E" w:rsidRPr="00E230FA" w:rsidRDefault="00D5008E" w:rsidP="00D5008E">
            <w:pPr>
              <w:spacing w:line="240" w:lineRule="auto"/>
              <w:rPr>
                <w:rFonts w:cs="Calibri"/>
                <w:color w:val="1D1B11" w:themeColor="background2" w:themeShade="1A"/>
                <w:szCs w:val="20"/>
              </w:rPr>
            </w:pPr>
            <w:r w:rsidRPr="00E230FA">
              <w:rPr>
                <w:rFonts w:cs="Calibri"/>
                <w:color w:val="1D1B11" w:themeColor="background2" w:themeShade="1A"/>
                <w:szCs w:val="20"/>
              </w:rPr>
              <w:t>2.</w:t>
            </w:r>
            <w:r>
              <w:rPr>
                <w:rFonts w:cs="Calibri"/>
                <w:color w:val="1D1B11" w:themeColor="background2" w:themeShade="1A"/>
                <w:szCs w:val="20"/>
              </w:rPr>
              <w:t>3</w:t>
            </w:r>
            <w:r w:rsidRPr="00E230FA">
              <w:rPr>
                <w:rFonts w:cs="Calibri"/>
                <w:color w:val="1D1B11" w:themeColor="background2" w:themeShade="1A"/>
                <w:szCs w:val="20"/>
              </w:rPr>
              <w:t xml:space="preserve"> Verkoop tot en met Ontvangst</w:t>
            </w:r>
            <w:r w:rsidRPr="00E230FA">
              <w:rPr>
                <w:rFonts w:cs="Calibri"/>
                <w:color w:val="1D1B11" w:themeColor="background2" w:themeShade="1A"/>
                <w:szCs w:val="20"/>
              </w:rPr>
              <w:br/>
            </w:r>
          </w:p>
        </w:tc>
        <w:tc>
          <w:tcPr>
            <w:tcW w:w="851" w:type="dxa"/>
            <w:shd w:val="clear" w:color="auto" w:fill="D9D9D9" w:themeFill="background1" w:themeFillShade="D9"/>
            <w:noWrap/>
            <w:vAlign w:val="bottom"/>
          </w:tcPr>
          <w:p w14:paraId="0424CD90" w14:textId="77777777" w:rsidR="00D5008E" w:rsidRPr="00A07C7F" w:rsidRDefault="00D5008E" w:rsidP="00D5008E">
            <w:pPr>
              <w:spacing w:line="240" w:lineRule="auto"/>
              <w:rPr>
                <w:rFonts w:cs="Calibri"/>
                <w:color w:val="441D42" w:themeColor="text1"/>
                <w:szCs w:val="20"/>
              </w:rPr>
            </w:pPr>
          </w:p>
        </w:tc>
        <w:tc>
          <w:tcPr>
            <w:tcW w:w="992" w:type="dxa"/>
            <w:shd w:val="clear" w:color="auto" w:fill="D9D9D9" w:themeFill="background1" w:themeFillShade="D9"/>
          </w:tcPr>
          <w:p w14:paraId="12EEB8ED" w14:textId="77777777" w:rsidR="00D5008E" w:rsidRPr="00A07C7F" w:rsidRDefault="00D5008E" w:rsidP="00D5008E">
            <w:pPr>
              <w:spacing w:line="240" w:lineRule="auto"/>
              <w:rPr>
                <w:rFonts w:cs="Calibri"/>
                <w:color w:val="441D42" w:themeColor="text1"/>
                <w:szCs w:val="20"/>
              </w:rPr>
            </w:pPr>
          </w:p>
        </w:tc>
        <w:tc>
          <w:tcPr>
            <w:tcW w:w="992" w:type="dxa"/>
            <w:shd w:val="clear" w:color="auto" w:fill="FFFFFF" w:themeFill="background1"/>
          </w:tcPr>
          <w:p w14:paraId="037EE5F1" w14:textId="77777777" w:rsidR="00D5008E" w:rsidRPr="00A07C7F" w:rsidRDefault="00D5008E" w:rsidP="00D5008E">
            <w:pPr>
              <w:spacing w:line="240" w:lineRule="auto"/>
              <w:rPr>
                <w:rFonts w:cs="Calibri"/>
                <w:color w:val="441D42" w:themeColor="text1"/>
                <w:szCs w:val="20"/>
              </w:rPr>
            </w:pPr>
          </w:p>
        </w:tc>
        <w:tc>
          <w:tcPr>
            <w:tcW w:w="998" w:type="dxa"/>
            <w:shd w:val="clear" w:color="auto" w:fill="FFFFFF" w:themeFill="background1"/>
          </w:tcPr>
          <w:p w14:paraId="6BD5DFD6" w14:textId="77777777" w:rsidR="00D5008E" w:rsidRPr="00A07C7F" w:rsidRDefault="00D5008E" w:rsidP="00D5008E">
            <w:pPr>
              <w:spacing w:line="240" w:lineRule="auto"/>
              <w:rPr>
                <w:rFonts w:cs="Calibri"/>
                <w:color w:val="441D42" w:themeColor="text1"/>
                <w:szCs w:val="20"/>
              </w:rPr>
            </w:pPr>
          </w:p>
        </w:tc>
      </w:tr>
      <w:tr w:rsidR="00D5008E" w:rsidRPr="00A07C7F" w14:paraId="46FC32B1" w14:textId="06F91446" w:rsidTr="00AA6AA8">
        <w:trPr>
          <w:trHeight w:val="203"/>
        </w:trPr>
        <w:tc>
          <w:tcPr>
            <w:tcW w:w="704" w:type="dxa"/>
            <w:vMerge/>
            <w:shd w:val="clear" w:color="000000" w:fill="D9D9D9"/>
            <w:noWrap/>
            <w:vAlign w:val="center"/>
          </w:tcPr>
          <w:p w14:paraId="05739EF6" w14:textId="77777777" w:rsidR="00D5008E" w:rsidRPr="00A07C7F" w:rsidRDefault="00D5008E" w:rsidP="00D5008E">
            <w:pPr>
              <w:spacing w:line="240" w:lineRule="auto"/>
              <w:rPr>
                <w:rFonts w:cs="Calibri"/>
                <w:color w:val="441D42" w:themeColor="text1"/>
                <w:szCs w:val="20"/>
              </w:rPr>
            </w:pPr>
          </w:p>
        </w:tc>
        <w:tc>
          <w:tcPr>
            <w:tcW w:w="851" w:type="dxa"/>
            <w:vMerge/>
            <w:shd w:val="clear" w:color="000000" w:fill="D9D9D9"/>
            <w:noWrap/>
            <w:vAlign w:val="center"/>
          </w:tcPr>
          <w:p w14:paraId="3FA5EA41" w14:textId="77777777" w:rsidR="00D5008E" w:rsidRPr="00A07C7F" w:rsidRDefault="00D5008E" w:rsidP="00D5008E">
            <w:pPr>
              <w:spacing w:line="240" w:lineRule="auto"/>
              <w:rPr>
                <w:rFonts w:cs="Calibri"/>
                <w:b/>
                <w:color w:val="441D42" w:themeColor="text1"/>
                <w:szCs w:val="20"/>
              </w:rPr>
            </w:pPr>
          </w:p>
        </w:tc>
        <w:tc>
          <w:tcPr>
            <w:tcW w:w="1418" w:type="dxa"/>
            <w:vMerge/>
            <w:shd w:val="clear" w:color="000000" w:fill="D9D9D9"/>
            <w:vAlign w:val="center"/>
          </w:tcPr>
          <w:p w14:paraId="5B18A3DE" w14:textId="77777777" w:rsidR="00D5008E" w:rsidRPr="00A07C7F" w:rsidRDefault="00D5008E" w:rsidP="00D5008E">
            <w:pPr>
              <w:spacing w:line="240" w:lineRule="auto"/>
              <w:rPr>
                <w:rFonts w:cs="Calibri"/>
                <w:color w:val="441D42" w:themeColor="text1"/>
                <w:szCs w:val="20"/>
              </w:rPr>
            </w:pPr>
          </w:p>
        </w:tc>
        <w:tc>
          <w:tcPr>
            <w:tcW w:w="3826" w:type="dxa"/>
            <w:shd w:val="clear" w:color="000000" w:fill="D9D9D9"/>
            <w:vAlign w:val="center"/>
          </w:tcPr>
          <w:p w14:paraId="5B5356D6" w14:textId="50C1DE67" w:rsidR="00D5008E" w:rsidRPr="00E230FA" w:rsidRDefault="00D5008E" w:rsidP="00D5008E">
            <w:pPr>
              <w:spacing w:line="240" w:lineRule="auto"/>
              <w:rPr>
                <w:rFonts w:cs="Calibri"/>
                <w:color w:val="1D1B11" w:themeColor="background2" w:themeShade="1A"/>
                <w:szCs w:val="20"/>
              </w:rPr>
            </w:pPr>
            <w:r w:rsidRPr="00E230FA">
              <w:rPr>
                <w:rFonts w:cs="Calibri"/>
                <w:color w:val="1D1B11" w:themeColor="background2" w:themeShade="1A"/>
                <w:szCs w:val="20"/>
              </w:rPr>
              <w:t>2.</w:t>
            </w:r>
            <w:r>
              <w:rPr>
                <w:rFonts w:cs="Calibri"/>
                <w:color w:val="1D1B11" w:themeColor="background2" w:themeShade="1A"/>
                <w:szCs w:val="20"/>
              </w:rPr>
              <w:t>4</w:t>
            </w:r>
            <w:r w:rsidRPr="00E230FA">
              <w:rPr>
                <w:rFonts w:cs="Calibri"/>
                <w:color w:val="1D1B11" w:themeColor="background2" w:themeShade="1A"/>
                <w:szCs w:val="20"/>
              </w:rPr>
              <w:t xml:space="preserve"> Verplichting tot en met Betaling</w:t>
            </w:r>
            <w:r w:rsidRPr="00E230FA">
              <w:rPr>
                <w:rFonts w:cs="Calibri"/>
                <w:color w:val="1D1B11" w:themeColor="background2" w:themeShade="1A"/>
                <w:szCs w:val="20"/>
              </w:rPr>
              <w:br/>
            </w:r>
          </w:p>
        </w:tc>
        <w:tc>
          <w:tcPr>
            <w:tcW w:w="851" w:type="dxa"/>
            <w:shd w:val="clear" w:color="auto" w:fill="D9D9D9" w:themeFill="background1" w:themeFillShade="D9"/>
            <w:noWrap/>
            <w:vAlign w:val="bottom"/>
          </w:tcPr>
          <w:p w14:paraId="27372BC2" w14:textId="77777777" w:rsidR="00D5008E" w:rsidRPr="00A07C7F" w:rsidRDefault="00D5008E" w:rsidP="00D5008E">
            <w:pPr>
              <w:spacing w:line="240" w:lineRule="auto"/>
              <w:rPr>
                <w:rFonts w:cs="Calibri"/>
                <w:color w:val="441D42" w:themeColor="text1"/>
                <w:szCs w:val="20"/>
              </w:rPr>
            </w:pPr>
          </w:p>
        </w:tc>
        <w:tc>
          <w:tcPr>
            <w:tcW w:w="992" w:type="dxa"/>
            <w:shd w:val="clear" w:color="auto" w:fill="D9D9D9" w:themeFill="background1" w:themeFillShade="D9"/>
          </w:tcPr>
          <w:p w14:paraId="0A96670E" w14:textId="77777777" w:rsidR="00D5008E" w:rsidRPr="00A07C7F" w:rsidRDefault="00D5008E" w:rsidP="00D5008E">
            <w:pPr>
              <w:spacing w:line="240" w:lineRule="auto"/>
              <w:rPr>
                <w:rFonts w:cs="Calibri"/>
                <w:color w:val="441D42" w:themeColor="text1"/>
                <w:szCs w:val="20"/>
              </w:rPr>
            </w:pPr>
          </w:p>
        </w:tc>
        <w:tc>
          <w:tcPr>
            <w:tcW w:w="992" w:type="dxa"/>
            <w:shd w:val="clear" w:color="auto" w:fill="FFFFFF" w:themeFill="background1"/>
          </w:tcPr>
          <w:p w14:paraId="05CCFDD6" w14:textId="77777777" w:rsidR="00D5008E" w:rsidRPr="00A07C7F" w:rsidRDefault="00D5008E" w:rsidP="00D5008E">
            <w:pPr>
              <w:spacing w:line="240" w:lineRule="auto"/>
              <w:rPr>
                <w:rFonts w:cs="Calibri"/>
                <w:color w:val="441D42" w:themeColor="text1"/>
                <w:szCs w:val="20"/>
              </w:rPr>
            </w:pPr>
          </w:p>
        </w:tc>
        <w:tc>
          <w:tcPr>
            <w:tcW w:w="998" w:type="dxa"/>
            <w:shd w:val="clear" w:color="auto" w:fill="FFFFFF" w:themeFill="background1"/>
          </w:tcPr>
          <w:p w14:paraId="1C8B7AE7" w14:textId="77777777" w:rsidR="00D5008E" w:rsidRPr="00A07C7F" w:rsidRDefault="00D5008E" w:rsidP="00D5008E">
            <w:pPr>
              <w:spacing w:line="240" w:lineRule="auto"/>
              <w:rPr>
                <w:rFonts w:cs="Calibri"/>
                <w:color w:val="441D42" w:themeColor="text1"/>
                <w:szCs w:val="20"/>
              </w:rPr>
            </w:pPr>
          </w:p>
        </w:tc>
      </w:tr>
      <w:tr w:rsidR="00D5008E" w:rsidRPr="00A07C7F" w14:paraId="27581800" w14:textId="2DF6AF9C" w:rsidTr="00AA6AA8">
        <w:trPr>
          <w:trHeight w:val="203"/>
        </w:trPr>
        <w:tc>
          <w:tcPr>
            <w:tcW w:w="704" w:type="dxa"/>
            <w:vMerge/>
            <w:shd w:val="clear" w:color="000000" w:fill="D9D9D9"/>
            <w:noWrap/>
            <w:vAlign w:val="center"/>
          </w:tcPr>
          <w:p w14:paraId="54318964" w14:textId="77777777" w:rsidR="00D5008E" w:rsidRPr="00A07C7F" w:rsidRDefault="00D5008E" w:rsidP="00D5008E">
            <w:pPr>
              <w:spacing w:line="240" w:lineRule="auto"/>
              <w:rPr>
                <w:rFonts w:cs="Calibri"/>
                <w:color w:val="441D42" w:themeColor="text1"/>
                <w:szCs w:val="20"/>
              </w:rPr>
            </w:pPr>
          </w:p>
        </w:tc>
        <w:tc>
          <w:tcPr>
            <w:tcW w:w="851" w:type="dxa"/>
            <w:vMerge/>
            <w:shd w:val="clear" w:color="000000" w:fill="D9D9D9"/>
            <w:noWrap/>
            <w:vAlign w:val="center"/>
          </w:tcPr>
          <w:p w14:paraId="0B709A0C" w14:textId="77777777" w:rsidR="00D5008E" w:rsidRPr="00A07C7F" w:rsidRDefault="00D5008E" w:rsidP="00D5008E">
            <w:pPr>
              <w:spacing w:line="240" w:lineRule="auto"/>
              <w:rPr>
                <w:rFonts w:cs="Calibri"/>
                <w:b/>
                <w:color w:val="441D42" w:themeColor="text1"/>
                <w:szCs w:val="20"/>
              </w:rPr>
            </w:pPr>
          </w:p>
        </w:tc>
        <w:tc>
          <w:tcPr>
            <w:tcW w:w="1418" w:type="dxa"/>
            <w:vMerge/>
            <w:shd w:val="clear" w:color="000000" w:fill="D9D9D9"/>
            <w:vAlign w:val="center"/>
          </w:tcPr>
          <w:p w14:paraId="79D2743B" w14:textId="77777777" w:rsidR="00D5008E" w:rsidRPr="00A07C7F" w:rsidRDefault="00D5008E" w:rsidP="00D5008E">
            <w:pPr>
              <w:spacing w:line="240" w:lineRule="auto"/>
              <w:rPr>
                <w:rFonts w:cs="Calibri"/>
                <w:color w:val="441D42" w:themeColor="text1"/>
                <w:szCs w:val="20"/>
              </w:rPr>
            </w:pPr>
          </w:p>
        </w:tc>
        <w:tc>
          <w:tcPr>
            <w:tcW w:w="3826" w:type="dxa"/>
            <w:shd w:val="clear" w:color="000000" w:fill="D9D9D9"/>
            <w:vAlign w:val="center"/>
          </w:tcPr>
          <w:p w14:paraId="19C1EC47" w14:textId="363969D2" w:rsidR="00D5008E" w:rsidRPr="00E230FA" w:rsidRDefault="00D5008E" w:rsidP="00D5008E">
            <w:pPr>
              <w:spacing w:line="240" w:lineRule="auto"/>
              <w:rPr>
                <w:rFonts w:cs="Calibri"/>
                <w:color w:val="1D1B11" w:themeColor="background2" w:themeShade="1A"/>
                <w:szCs w:val="20"/>
              </w:rPr>
            </w:pPr>
            <w:r w:rsidRPr="00E230FA">
              <w:rPr>
                <w:rFonts w:cs="Calibri"/>
                <w:color w:val="1D1B11" w:themeColor="background2" w:themeShade="1A"/>
                <w:szCs w:val="20"/>
              </w:rPr>
              <w:t>2.</w:t>
            </w:r>
            <w:r>
              <w:rPr>
                <w:rFonts w:cs="Calibri"/>
                <w:color w:val="1D1B11" w:themeColor="background2" w:themeShade="1A"/>
                <w:szCs w:val="20"/>
              </w:rPr>
              <w:t>5</w:t>
            </w:r>
            <w:r w:rsidRPr="00E230FA">
              <w:rPr>
                <w:rFonts w:cs="Calibri"/>
                <w:color w:val="1D1B11" w:themeColor="background2" w:themeShade="1A"/>
                <w:szCs w:val="20"/>
              </w:rPr>
              <w:t xml:space="preserve"> Contractmanagement</w:t>
            </w:r>
            <w:r w:rsidRPr="00E230FA">
              <w:rPr>
                <w:rFonts w:cs="Calibri"/>
                <w:color w:val="1D1B11" w:themeColor="background2" w:themeShade="1A"/>
                <w:szCs w:val="20"/>
              </w:rPr>
              <w:br/>
            </w:r>
          </w:p>
        </w:tc>
        <w:tc>
          <w:tcPr>
            <w:tcW w:w="851" w:type="dxa"/>
            <w:shd w:val="clear" w:color="auto" w:fill="D9D9D9" w:themeFill="background1" w:themeFillShade="D9"/>
            <w:noWrap/>
            <w:vAlign w:val="bottom"/>
          </w:tcPr>
          <w:p w14:paraId="3F92288C" w14:textId="77777777" w:rsidR="00D5008E" w:rsidRPr="00A07C7F" w:rsidRDefault="00D5008E" w:rsidP="00D5008E">
            <w:pPr>
              <w:spacing w:line="240" w:lineRule="auto"/>
              <w:rPr>
                <w:rFonts w:cs="Calibri"/>
                <w:color w:val="441D42" w:themeColor="text1"/>
                <w:szCs w:val="20"/>
              </w:rPr>
            </w:pPr>
          </w:p>
        </w:tc>
        <w:tc>
          <w:tcPr>
            <w:tcW w:w="992" w:type="dxa"/>
            <w:shd w:val="clear" w:color="auto" w:fill="D9D9D9" w:themeFill="background1" w:themeFillShade="D9"/>
          </w:tcPr>
          <w:p w14:paraId="652A6B02" w14:textId="77777777" w:rsidR="00D5008E" w:rsidRPr="00A07C7F" w:rsidRDefault="00D5008E" w:rsidP="00D5008E">
            <w:pPr>
              <w:spacing w:line="240" w:lineRule="auto"/>
              <w:rPr>
                <w:rFonts w:cs="Calibri"/>
                <w:color w:val="441D42" w:themeColor="text1"/>
                <w:szCs w:val="20"/>
              </w:rPr>
            </w:pPr>
          </w:p>
        </w:tc>
        <w:tc>
          <w:tcPr>
            <w:tcW w:w="992" w:type="dxa"/>
            <w:shd w:val="clear" w:color="auto" w:fill="FFFFFF" w:themeFill="background1"/>
          </w:tcPr>
          <w:p w14:paraId="47BFA71A" w14:textId="77777777" w:rsidR="00D5008E" w:rsidRPr="00A07C7F" w:rsidRDefault="00D5008E" w:rsidP="00D5008E">
            <w:pPr>
              <w:spacing w:line="240" w:lineRule="auto"/>
              <w:rPr>
                <w:rFonts w:cs="Calibri"/>
                <w:color w:val="441D42" w:themeColor="text1"/>
                <w:szCs w:val="20"/>
              </w:rPr>
            </w:pPr>
          </w:p>
        </w:tc>
        <w:tc>
          <w:tcPr>
            <w:tcW w:w="998" w:type="dxa"/>
            <w:shd w:val="clear" w:color="auto" w:fill="FFFFFF" w:themeFill="background1"/>
          </w:tcPr>
          <w:p w14:paraId="6BBBB648" w14:textId="77777777" w:rsidR="00D5008E" w:rsidRPr="00A07C7F" w:rsidRDefault="00D5008E" w:rsidP="00D5008E">
            <w:pPr>
              <w:spacing w:line="240" w:lineRule="auto"/>
              <w:rPr>
                <w:rFonts w:cs="Calibri"/>
                <w:color w:val="441D42" w:themeColor="text1"/>
                <w:szCs w:val="20"/>
              </w:rPr>
            </w:pPr>
          </w:p>
        </w:tc>
      </w:tr>
      <w:tr w:rsidR="00D5008E" w:rsidRPr="00A07C7F" w14:paraId="439E3789" w14:textId="1B4CD45B" w:rsidTr="00AA6AA8">
        <w:trPr>
          <w:trHeight w:val="203"/>
        </w:trPr>
        <w:tc>
          <w:tcPr>
            <w:tcW w:w="704" w:type="dxa"/>
            <w:vMerge/>
            <w:shd w:val="clear" w:color="000000" w:fill="D9D9D9"/>
            <w:noWrap/>
            <w:vAlign w:val="center"/>
          </w:tcPr>
          <w:p w14:paraId="799D7D88" w14:textId="77777777" w:rsidR="00D5008E" w:rsidRPr="00A07C7F" w:rsidRDefault="00D5008E" w:rsidP="00D5008E">
            <w:pPr>
              <w:spacing w:line="240" w:lineRule="auto"/>
              <w:rPr>
                <w:rFonts w:cs="Calibri"/>
                <w:color w:val="441D42" w:themeColor="text1"/>
                <w:szCs w:val="20"/>
              </w:rPr>
            </w:pPr>
          </w:p>
        </w:tc>
        <w:tc>
          <w:tcPr>
            <w:tcW w:w="851" w:type="dxa"/>
            <w:vMerge/>
            <w:shd w:val="clear" w:color="000000" w:fill="D9D9D9"/>
            <w:noWrap/>
            <w:vAlign w:val="center"/>
          </w:tcPr>
          <w:p w14:paraId="29E5B9D4" w14:textId="77777777" w:rsidR="00D5008E" w:rsidRPr="00A07C7F" w:rsidRDefault="00D5008E" w:rsidP="00D5008E">
            <w:pPr>
              <w:spacing w:line="240" w:lineRule="auto"/>
              <w:rPr>
                <w:rFonts w:cs="Calibri"/>
                <w:b/>
                <w:color w:val="441D42" w:themeColor="text1"/>
                <w:szCs w:val="20"/>
              </w:rPr>
            </w:pPr>
          </w:p>
        </w:tc>
        <w:tc>
          <w:tcPr>
            <w:tcW w:w="1418" w:type="dxa"/>
            <w:vMerge/>
            <w:shd w:val="clear" w:color="000000" w:fill="D9D9D9"/>
            <w:vAlign w:val="center"/>
          </w:tcPr>
          <w:p w14:paraId="6D16B163" w14:textId="77777777" w:rsidR="00D5008E" w:rsidRPr="00A07C7F" w:rsidRDefault="00D5008E" w:rsidP="00D5008E">
            <w:pPr>
              <w:spacing w:line="240" w:lineRule="auto"/>
              <w:rPr>
                <w:rFonts w:cs="Calibri"/>
                <w:color w:val="441D42" w:themeColor="text1"/>
                <w:szCs w:val="20"/>
              </w:rPr>
            </w:pPr>
          </w:p>
        </w:tc>
        <w:tc>
          <w:tcPr>
            <w:tcW w:w="3826" w:type="dxa"/>
            <w:shd w:val="clear" w:color="000000" w:fill="D9D9D9"/>
            <w:vAlign w:val="center"/>
          </w:tcPr>
          <w:p w14:paraId="1AA005B9" w14:textId="2AAF578F" w:rsidR="00D5008E" w:rsidRPr="00E230FA" w:rsidRDefault="00D5008E" w:rsidP="00D5008E">
            <w:pPr>
              <w:spacing w:line="240" w:lineRule="auto"/>
              <w:rPr>
                <w:rFonts w:cs="Calibri"/>
                <w:color w:val="1D1B11" w:themeColor="background2" w:themeShade="1A"/>
                <w:szCs w:val="20"/>
              </w:rPr>
            </w:pPr>
            <w:r w:rsidRPr="00E230FA">
              <w:rPr>
                <w:rFonts w:cs="Calibri"/>
                <w:color w:val="1D1B11" w:themeColor="background2" w:themeShade="1A"/>
                <w:szCs w:val="20"/>
              </w:rPr>
              <w:t>2.</w:t>
            </w:r>
            <w:r>
              <w:rPr>
                <w:rFonts w:cs="Calibri"/>
                <w:color w:val="1D1B11" w:themeColor="background2" w:themeShade="1A"/>
                <w:szCs w:val="20"/>
              </w:rPr>
              <w:t>6</w:t>
            </w:r>
            <w:r w:rsidRPr="00E230FA">
              <w:rPr>
                <w:rFonts w:cs="Calibri"/>
                <w:color w:val="1D1B11" w:themeColor="background2" w:themeShade="1A"/>
                <w:szCs w:val="20"/>
              </w:rPr>
              <w:t xml:space="preserve"> Core (Grootboek)</w:t>
            </w:r>
            <w:r w:rsidRPr="00E230FA">
              <w:rPr>
                <w:rFonts w:cs="Calibri"/>
                <w:color w:val="1D1B11" w:themeColor="background2" w:themeShade="1A"/>
                <w:szCs w:val="20"/>
              </w:rPr>
              <w:br/>
            </w:r>
          </w:p>
        </w:tc>
        <w:tc>
          <w:tcPr>
            <w:tcW w:w="851" w:type="dxa"/>
            <w:shd w:val="clear" w:color="auto" w:fill="D9D9D9" w:themeFill="background1" w:themeFillShade="D9"/>
            <w:noWrap/>
            <w:vAlign w:val="bottom"/>
          </w:tcPr>
          <w:p w14:paraId="08084D46" w14:textId="77777777" w:rsidR="00D5008E" w:rsidRPr="00A07C7F" w:rsidRDefault="00D5008E" w:rsidP="00D5008E">
            <w:pPr>
              <w:spacing w:line="240" w:lineRule="auto"/>
              <w:rPr>
                <w:rFonts w:cs="Calibri"/>
                <w:color w:val="441D42" w:themeColor="text1"/>
                <w:szCs w:val="20"/>
              </w:rPr>
            </w:pPr>
          </w:p>
        </w:tc>
        <w:tc>
          <w:tcPr>
            <w:tcW w:w="992" w:type="dxa"/>
            <w:shd w:val="clear" w:color="auto" w:fill="D9D9D9" w:themeFill="background1" w:themeFillShade="D9"/>
          </w:tcPr>
          <w:p w14:paraId="41891959" w14:textId="77777777" w:rsidR="00D5008E" w:rsidRPr="00A07C7F" w:rsidRDefault="00D5008E" w:rsidP="00D5008E">
            <w:pPr>
              <w:spacing w:line="240" w:lineRule="auto"/>
              <w:rPr>
                <w:rFonts w:cs="Calibri"/>
                <w:color w:val="441D42" w:themeColor="text1"/>
                <w:szCs w:val="20"/>
              </w:rPr>
            </w:pPr>
          </w:p>
        </w:tc>
        <w:tc>
          <w:tcPr>
            <w:tcW w:w="992" w:type="dxa"/>
            <w:shd w:val="clear" w:color="auto" w:fill="FFFFFF" w:themeFill="background1"/>
          </w:tcPr>
          <w:p w14:paraId="58C24A66" w14:textId="77777777" w:rsidR="00D5008E" w:rsidRPr="00A07C7F" w:rsidRDefault="00D5008E" w:rsidP="00D5008E">
            <w:pPr>
              <w:spacing w:line="240" w:lineRule="auto"/>
              <w:rPr>
                <w:rFonts w:cs="Calibri"/>
                <w:color w:val="441D42" w:themeColor="text1"/>
                <w:szCs w:val="20"/>
              </w:rPr>
            </w:pPr>
          </w:p>
        </w:tc>
        <w:tc>
          <w:tcPr>
            <w:tcW w:w="998" w:type="dxa"/>
            <w:shd w:val="clear" w:color="auto" w:fill="FFFFFF" w:themeFill="background1"/>
          </w:tcPr>
          <w:p w14:paraId="6D7B659F" w14:textId="77777777" w:rsidR="00D5008E" w:rsidRPr="00A07C7F" w:rsidRDefault="00D5008E" w:rsidP="00D5008E">
            <w:pPr>
              <w:spacing w:line="240" w:lineRule="auto"/>
              <w:rPr>
                <w:rFonts w:cs="Calibri"/>
                <w:color w:val="441D42" w:themeColor="text1"/>
                <w:szCs w:val="20"/>
              </w:rPr>
            </w:pPr>
          </w:p>
        </w:tc>
      </w:tr>
      <w:tr w:rsidR="00D5008E" w:rsidRPr="00A07C7F" w14:paraId="021F7E04" w14:textId="31F6784D" w:rsidTr="00AA6AA8">
        <w:trPr>
          <w:trHeight w:val="123"/>
        </w:trPr>
        <w:tc>
          <w:tcPr>
            <w:tcW w:w="704" w:type="dxa"/>
            <w:vMerge/>
            <w:shd w:val="clear" w:color="000000" w:fill="D9D9D9"/>
            <w:noWrap/>
            <w:vAlign w:val="center"/>
          </w:tcPr>
          <w:p w14:paraId="27C55232" w14:textId="77777777" w:rsidR="00D5008E" w:rsidRPr="00A07C7F" w:rsidRDefault="00D5008E" w:rsidP="00D5008E">
            <w:pPr>
              <w:spacing w:line="240" w:lineRule="auto"/>
              <w:rPr>
                <w:rFonts w:cs="Calibri"/>
                <w:color w:val="441D42" w:themeColor="text1"/>
                <w:szCs w:val="20"/>
              </w:rPr>
            </w:pPr>
          </w:p>
        </w:tc>
        <w:tc>
          <w:tcPr>
            <w:tcW w:w="851" w:type="dxa"/>
            <w:vMerge/>
            <w:shd w:val="clear" w:color="000000" w:fill="D9D9D9"/>
            <w:noWrap/>
            <w:vAlign w:val="center"/>
          </w:tcPr>
          <w:p w14:paraId="57EF1052" w14:textId="77777777" w:rsidR="00D5008E" w:rsidRPr="00A07C7F" w:rsidRDefault="00D5008E" w:rsidP="00D5008E">
            <w:pPr>
              <w:spacing w:line="240" w:lineRule="auto"/>
              <w:rPr>
                <w:rFonts w:cs="Calibri"/>
                <w:b/>
                <w:color w:val="441D42" w:themeColor="text1"/>
                <w:szCs w:val="20"/>
              </w:rPr>
            </w:pPr>
          </w:p>
        </w:tc>
        <w:tc>
          <w:tcPr>
            <w:tcW w:w="1418" w:type="dxa"/>
            <w:vMerge/>
            <w:shd w:val="clear" w:color="000000" w:fill="D9D9D9"/>
            <w:vAlign w:val="center"/>
          </w:tcPr>
          <w:p w14:paraId="0951F08F" w14:textId="77777777" w:rsidR="00D5008E" w:rsidRPr="00A07C7F" w:rsidRDefault="00D5008E" w:rsidP="00D5008E">
            <w:pPr>
              <w:spacing w:line="240" w:lineRule="auto"/>
              <w:rPr>
                <w:rFonts w:cs="Calibri"/>
                <w:color w:val="441D42" w:themeColor="text1"/>
                <w:szCs w:val="20"/>
              </w:rPr>
            </w:pPr>
          </w:p>
        </w:tc>
        <w:tc>
          <w:tcPr>
            <w:tcW w:w="3826" w:type="dxa"/>
            <w:shd w:val="clear" w:color="000000" w:fill="D9D9D9"/>
            <w:vAlign w:val="center"/>
          </w:tcPr>
          <w:p w14:paraId="27865E77" w14:textId="79611230" w:rsidR="00D5008E" w:rsidRPr="00E230FA" w:rsidRDefault="00D5008E" w:rsidP="00D5008E">
            <w:pPr>
              <w:spacing w:line="240" w:lineRule="auto"/>
              <w:rPr>
                <w:rFonts w:cs="Calibri"/>
                <w:color w:val="1D1B11" w:themeColor="background2" w:themeShade="1A"/>
                <w:szCs w:val="20"/>
              </w:rPr>
            </w:pPr>
            <w:r w:rsidRPr="00E230FA">
              <w:rPr>
                <w:rFonts w:cs="Calibri"/>
                <w:color w:val="1D1B11" w:themeColor="background2" w:themeShade="1A"/>
                <w:szCs w:val="20"/>
              </w:rPr>
              <w:t>2.</w:t>
            </w:r>
            <w:r>
              <w:rPr>
                <w:rFonts w:cs="Calibri"/>
                <w:color w:val="1D1B11" w:themeColor="background2" w:themeShade="1A"/>
                <w:szCs w:val="20"/>
              </w:rPr>
              <w:t>7</w:t>
            </w:r>
            <w:r w:rsidRPr="00E230FA">
              <w:rPr>
                <w:rFonts w:cs="Calibri"/>
                <w:color w:val="1D1B11" w:themeColor="background2" w:themeShade="1A"/>
                <w:szCs w:val="20"/>
              </w:rPr>
              <w:t xml:space="preserve"> Financiële Project Beheersing</w:t>
            </w:r>
            <w:r w:rsidRPr="00E230FA">
              <w:rPr>
                <w:rFonts w:cs="Calibri"/>
                <w:color w:val="1D1B11" w:themeColor="background2" w:themeShade="1A"/>
                <w:szCs w:val="20"/>
              </w:rPr>
              <w:br/>
            </w:r>
          </w:p>
        </w:tc>
        <w:tc>
          <w:tcPr>
            <w:tcW w:w="851" w:type="dxa"/>
            <w:shd w:val="clear" w:color="auto" w:fill="D9D9D9" w:themeFill="background1" w:themeFillShade="D9"/>
            <w:noWrap/>
            <w:vAlign w:val="bottom"/>
          </w:tcPr>
          <w:p w14:paraId="68E2BDC4" w14:textId="77777777" w:rsidR="00D5008E" w:rsidRPr="00A07C7F" w:rsidRDefault="00D5008E" w:rsidP="00D5008E">
            <w:pPr>
              <w:spacing w:line="240" w:lineRule="auto"/>
              <w:rPr>
                <w:rFonts w:cs="Calibri"/>
                <w:color w:val="441D42" w:themeColor="text1"/>
                <w:szCs w:val="20"/>
              </w:rPr>
            </w:pPr>
          </w:p>
        </w:tc>
        <w:tc>
          <w:tcPr>
            <w:tcW w:w="992" w:type="dxa"/>
            <w:shd w:val="clear" w:color="auto" w:fill="D9D9D9" w:themeFill="background1" w:themeFillShade="D9"/>
          </w:tcPr>
          <w:p w14:paraId="5D96ED6E" w14:textId="77777777" w:rsidR="00D5008E" w:rsidRPr="00A07C7F" w:rsidRDefault="00D5008E" w:rsidP="00D5008E">
            <w:pPr>
              <w:spacing w:line="240" w:lineRule="auto"/>
              <w:rPr>
                <w:rFonts w:cs="Calibri"/>
                <w:color w:val="441D42" w:themeColor="text1"/>
                <w:szCs w:val="20"/>
              </w:rPr>
            </w:pPr>
          </w:p>
        </w:tc>
        <w:tc>
          <w:tcPr>
            <w:tcW w:w="992" w:type="dxa"/>
            <w:shd w:val="clear" w:color="auto" w:fill="FFFFFF" w:themeFill="background1"/>
          </w:tcPr>
          <w:p w14:paraId="79764D4A" w14:textId="77777777" w:rsidR="00D5008E" w:rsidRPr="00A07C7F" w:rsidRDefault="00D5008E" w:rsidP="00D5008E">
            <w:pPr>
              <w:spacing w:line="240" w:lineRule="auto"/>
              <w:rPr>
                <w:rFonts w:cs="Calibri"/>
                <w:color w:val="441D42" w:themeColor="text1"/>
                <w:szCs w:val="20"/>
              </w:rPr>
            </w:pPr>
          </w:p>
        </w:tc>
        <w:tc>
          <w:tcPr>
            <w:tcW w:w="998" w:type="dxa"/>
            <w:shd w:val="clear" w:color="auto" w:fill="FFFFFF" w:themeFill="background1"/>
          </w:tcPr>
          <w:p w14:paraId="5771FF68" w14:textId="77777777" w:rsidR="00D5008E" w:rsidRPr="00A07C7F" w:rsidRDefault="00D5008E" w:rsidP="00D5008E">
            <w:pPr>
              <w:spacing w:line="240" w:lineRule="auto"/>
              <w:rPr>
                <w:rFonts w:cs="Calibri"/>
                <w:color w:val="441D42" w:themeColor="text1"/>
                <w:szCs w:val="20"/>
              </w:rPr>
            </w:pPr>
          </w:p>
        </w:tc>
      </w:tr>
      <w:tr w:rsidR="00D5008E" w:rsidRPr="00A07C7F" w14:paraId="09BB9DCB" w14:textId="4B602607" w:rsidTr="00AA6AA8">
        <w:trPr>
          <w:trHeight w:val="122"/>
        </w:trPr>
        <w:tc>
          <w:tcPr>
            <w:tcW w:w="704" w:type="dxa"/>
            <w:vMerge/>
            <w:shd w:val="clear" w:color="000000" w:fill="D9D9D9"/>
            <w:noWrap/>
            <w:vAlign w:val="center"/>
          </w:tcPr>
          <w:p w14:paraId="0D3205E5" w14:textId="77777777" w:rsidR="00D5008E" w:rsidRPr="00A07C7F" w:rsidRDefault="00D5008E" w:rsidP="00D5008E">
            <w:pPr>
              <w:spacing w:line="240" w:lineRule="auto"/>
              <w:rPr>
                <w:rFonts w:cs="Calibri"/>
                <w:color w:val="441D42" w:themeColor="text1"/>
                <w:szCs w:val="20"/>
              </w:rPr>
            </w:pPr>
          </w:p>
        </w:tc>
        <w:tc>
          <w:tcPr>
            <w:tcW w:w="851" w:type="dxa"/>
            <w:vMerge/>
            <w:shd w:val="clear" w:color="000000" w:fill="D9D9D9"/>
            <w:noWrap/>
            <w:vAlign w:val="center"/>
          </w:tcPr>
          <w:p w14:paraId="5318DCA3" w14:textId="77777777" w:rsidR="00D5008E" w:rsidRPr="00A07C7F" w:rsidRDefault="00D5008E" w:rsidP="00D5008E">
            <w:pPr>
              <w:spacing w:line="240" w:lineRule="auto"/>
              <w:rPr>
                <w:rFonts w:cs="Calibri"/>
                <w:b/>
                <w:color w:val="441D42" w:themeColor="text1"/>
                <w:szCs w:val="20"/>
              </w:rPr>
            </w:pPr>
          </w:p>
        </w:tc>
        <w:tc>
          <w:tcPr>
            <w:tcW w:w="1418" w:type="dxa"/>
            <w:vMerge/>
            <w:shd w:val="clear" w:color="000000" w:fill="D9D9D9"/>
            <w:vAlign w:val="center"/>
          </w:tcPr>
          <w:p w14:paraId="7BD53DC2" w14:textId="77777777" w:rsidR="00D5008E" w:rsidRPr="00A07C7F" w:rsidRDefault="00D5008E" w:rsidP="00D5008E">
            <w:pPr>
              <w:spacing w:line="240" w:lineRule="auto"/>
              <w:rPr>
                <w:rFonts w:cs="Calibri"/>
                <w:color w:val="441D42" w:themeColor="text1"/>
                <w:szCs w:val="20"/>
              </w:rPr>
            </w:pPr>
          </w:p>
        </w:tc>
        <w:tc>
          <w:tcPr>
            <w:tcW w:w="3826" w:type="dxa"/>
            <w:shd w:val="clear" w:color="000000" w:fill="D9D9D9"/>
            <w:vAlign w:val="center"/>
          </w:tcPr>
          <w:p w14:paraId="3EAF2341" w14:textId="50BC275E" w:rsidR="00D5008E" w:rsidRPr="00E230FA" w:rsidRDefault="00D5008E" w:rsidP="00D5008E">
            <w:pPr>
              <w:spacing w:line="240" w:lineRule="auto"/>
              <w:rPr>
                <w:rFonts w:cs="Calibri"/>
                <w:color w:val="1D1B11" w:themeColor="background2" w:themeShade="1A"/>
                <w:szCs w:val="20"/>
              </w:rPr>
            </w:pPr>
            <w:r w:rsidRPr="00E230FA">
              <w:rPr>
                <w:rFonts w:cs="Calibri"/>
                <w:color w:val="1D1B11" w:themeColor="background2" w:themeShade="1A"/>
                <w:szCs w:val="20"/>
              </w:rPr>
              <w:t>2.</w:t>
            </w:r>
            <w:r>
              <w:rPr>
                <w:rFonts w:cs="Calibri"/>
                <w:color w:val="1D1B11" w:themeColor="background2" w:themeShade="1A"/>
                <w:szCs w:val="20"/>
              </w:rPr>
              <w:t>8</w:t>
            </w:r>
            <w:r w:rsidRPr="00E230FA">
              <w:rPr>
                <w:rFonts w:cs="Calibri"/>
                <w:color w:val="1D1B11" w:themeColor="background2" w:themeShade="1A"/>
                <w:szCs w:val="20"/>
              </w:rPr>
              <w:t xml:space="preserve"> Financieel Plan tot en met Verantwoording</w:t>
            </w:r>
            <w:r w:rsidRPr="00E230FA">
              <w:rPr>
                <w:rFonts w:cs="Calibri"/>
                <w:color w:val="1D1B11" w:themeColor="background2" w:themeShade="1A"/>
                <w:szCs w:val="20"/>
              </w:rPr>
              <w:br/>
            </w:r>
          </w:p>
        </w:tc>
        <w:tc>
          <w:tcPr>
            <w:tcW w:w="851" w:type="dxa"/>
            <w:shd w:val="clear" w:color="auto" w:fill="D9D9D9" w:themeFill="background1" w:themeFillShade="D9"/>
            <w:noWrap/>
            <w:vAlign w:val="bottom"/>
          </w:tcPr>
          <w:p w14:paraId="5FE83E1E" w14:textId="77777777" w:rsidR="00D5008E" w:rsidRPr="00A07C7F" w:rsidRDefault="00D5008E" w:rsidP="00D5008E">
            <w:pPr>
              <w:spacing w:line="240" w:lineRule="auto"/>
              <w:rPr>
                <w:rFonts w:cs="Calibri"/>
                <w:color w:val="441D42" w:themeColor="text1"/>
                <w:szCs w:val="20"/>
              </w:rPr>
            </w:pPr>
          </w:p>
        </w:tc>
        <w:tc>
          <w:tcPr>
            <w:tcW w:w="992" w:type="dxa"/>
            <w:shd w:val="clear" w:color="auto" w:fill="D9D9D9" w:themeFill="background1" w:themeFillShade="D9"/>
          </w:tcPr>
          <w:p w14:paraId="6BA3E601" w14:textId="77777777" w:rsidR="00D5008E" w:rsidRPr="00A07C7F" w:rsidRDefault="00D5008E" w:rsidP="00D5008E">
            <w:pPr>
              <w:spacing w:line="240" w:lineRule="auto"/>
              <w:rPr>
                <w:rFonts w:cs="Calibri"/>
                <w:color w:val="441D42" w:themeColor="text1"/>
                <w:szCs w:val="20"/>
              </w:rPr>
            </w:pPr>
          </w:p>
        </w:tc>
        <w:tc>
          <w:tcPr>
            <w:tcW w:w="992" w:type="dxa"/>
            <w:shd w:val="clear" w:color="auto" w:fill="FFFFFF" w:themeFill="background1"/>
          </w:tcPr>
          <w:p w14:paraId="2E2F6B27" w14:textId="77777777" w:rsidR="00D5008E" w:rsidRPr="00A07C7F" w:rsidRDefault="00D5008E" w:rsidP="00D5008E">
            <w:pPr>
              <w:spacing w:line="240" w:lineRule="auto"/>
              <w:rPr>
                <w:rFonts w:cs="Calibri"/>
                <w:color w:val="441D42" w:themeColor="text1"/>
                <w:szCs w:val="20"/>
              </w:rPr>
            </w:pPr>
          </w:p>
        </w:tc>
        <w:tc>
          <w:tcPr>
            <w:tcW w:w="998" w:type="dxa"/>
            <w:shd w:val="clear" w:color="auto" w:fill="FFFFFF" w:themeFill="background1"/>
          </w:tcPr>
          <w:p w14:paraId="429FADF0" w14:textId="77777777" w:rsidR="00D5008E" w:rsidRPr="00A07C7F" w:rsidRDefault="00D5008E" w:rsidP="00D5008E">
            <w:pPr>
              <w:spacing w:line="240" w:lineRule="auto"/>
              <w:rPr>
                <w:rFonts w:cs="Calibri"/>
                <w:color w:val="441D42" w:themeColor="text1"/>
                <w:szCs w:val="20"/>
              </w:rPr>
            </w:pPr>
          </w:p>
        </w:tc>
      </w:tr>
      <w:tr w:rsidR="00D5008E" w:rsidRPr="00A07C7F" w14:paraId="3065FBD0" w14:textId="02E0B066" w:rsidTr="00AA6AA8">
        <w:trPr>
          <w:trHeight w:val="122"/>
        </w:trPr>
        <w:tc>
          <w:tcPr>
            <w:tcW w:w="704" w:type="dxa"/>
            <w:vMerge/>
            <w:shd w:val="clear" w:color="000000" w:fill="D9D9D9"/>
            <w:noWrap/>
            <w:vAlign w:val="center"/>
          </w:tcPr>
          <w:p w14:paraId="7DA117BC" w14:textId="77777777" w:rsidR="00D5008E" w:rsidRPr="00A07C7F" w:rsidRDefault="00D5008E" w:rsidP="00D5008E">
            <w:pPr>
              <w:spacing w:line="240" w:lineRule="auto"/>
              <w:rPr>
                <w:rFonts w:cs="Calibri"/>
                <w:color w:val="441D42" w:themeColor="text1"/>
                <w:szCs w:val="20"/>
              </w:rPr>
            </w:pPr>
          </w:p>
        </w:tc>
        <w:tc>
          <w:tcPr>
            <w:tcW w:w="851" w:type="dxa"/>
            <w:vMerge/>
            <w:shd w:val="clear" w:color="000000" w:fill="D9D9D9"/>
            <w:noWrap/>
            <w:vAlign w:val="center"/>
          </w:tcPr>
          <w:p w14:paraId="281880D5" w14:textId="77777777" w:rsidR="00D5008E" w:rsidRPr="00A07C7F" w:rsidRDefault="00D5008E" w:rsidP="00D5008E">
            <w:pPr>
              <w:spacing w:line="240" w:lineRule="auto"/>
              <w:rPr>
                <w:rFonts w:cs="Calibri"/>
                <w:b/>
                <w:color w:val="441D42" w:themeColor="text1"/>
                <w:szCs w:val="20"/>
              </w:rPr>
            </w:pPr>
          </w:p>
        </w:tc>
        <w:tc>
          <w:tcPr>
            <w:tcW w:w="1418" w:type="dxa"/>
            <w:vMerge/>
            <w:shd w:val="clear" w:color="000000" w:fill="D9D9D9"/>
            <w:vAlign w:val="center"/>
          </w:tcPr>
          <w:p w14:paraId="4F1336D5" w14:textId="77777777" w:rsidR="00D5008E" w:rsidRPr="00A07C7F" w:rsidRDefault="00D5008E" w:rsidP="00D5008E">
            <w:pPr>
              <w:spacing w:line="240" w:lineRule="auto"/>
              <w:rPr>
                <w:rFonts w:cs="Calibri"/>
                <w:color w:val="441D42" w:themeColor="text1"/>
                <w:szCs w:val="20"/>
              </w:rPr>
            </w:pPr>
          </w:p>
        </w:tc>
        <w:tc>
          <w:tcPr>
            <w:tcW w:w="3826" w:type="dxa"/>
            <w:shd w:val="clear" w:color="000000" w:fill="D9D9D9"/>
            <w:vAlign w:val="center"/>
          </w:tcPr>
          <w:p w14:paraId="6B3196F2" w14:textId="77777777" w:rsidR="00D5008E" w:rsidRPr="00E230FA" w:rsidRDefault="00D5008E" w:rsidP="00D5008E">
            <w:pPr>
              <w:spacing w:line="240" w:lineRule="auto"/>
              <w:rPr>
                <w:rFonts w:cs="Calibri"/>
                <w:color w:val="1D1B11" w:themeColor="background2" w:themeShade="1A"/>
                <w:szCs w:val="20"/>
              </w:rPr>
            </w:pPr>
            <w:r w:rsidRPr="00E230FA">
              <w:rPr>
                <w:rFonts w:cs="Calibri"/>
                <w:color w:val="1D1B11" w:themeColor="background2" w:themeShade="1A"/>
                <w:szCs w:val="20"/>
              </w:rPr>
              <w:t>2.</w:t>
            </w:r>
            <w:r>
              <w:rPr>
                <w:rFonts w:cs="Calibri"/>
                <w:color w:val="1D1B11" w:themeColor="background2" w:themeShade="1A"/>
                <w:szCs w:val="20"/>
              </w:rPr>
              <w:t>9</w:t>
            </w:r>
            <w:r w:rsidRPr="00E230FA">
              <w:rPr>
                <w:rFonts w:cs="Calibri"/>
                <w:color w:val="1D1B11" w:themeColor="background2" w:themeShade="1A"/>
                <w:szCs w:val="20"/>
              </w:rPr>
              <w:t xml:space="preserve"> Ondersteunende Processen</w:t>
            </w:r>
          </w:p>
          <w:p w14:paraId="2E08D2D6" w14:textId="77777777" w:rsidR="00D5008E" w:rsidRPr="00E230FA" w:rsidRDefault="00D5008E" w:rsidP="00D5008E">
            <w:pPr>
              <w:spacing w:line="240" w:lineRule="auto"/>
              <w:rPr>
                <w:rFonts w:cs="Calibri"/>
                <w:color w:val="1D1B11" w:themeColor="background2" w:themeShade="1A"/>
                <w:szCs w:val="20"/>
              </w:rPr>
            </w:pPr>
          </w:p>
        </w:tc>
        <w:tc>
          <w:tcPr>
            <w:tcW w:w="851" w:type="dxa"/>
            <w:shd w:val="clear" w:color="auto" w:fill="D9D9D9" w:themeFill="background1" w:themeFillShade="D9"/>
            <w:noWrap/>
            <w:vAlign w:val="bottom"/>
          </w:tcPr>
          <w:p w14:paraId="238D2EC4" w14:textId="77777777" w:rsidR="00D5008E" w:rsidRPr="00A07C7F" w:rsidRDefault="00D5008E" w:rsidP="00D5008E">
            <w:pPr>
              <w:spacing w:line="240" w:lineRule="auto"/>
              <w:rPr>
                <w:rFonts w:cs="Calibri"/>
                <w:color w:val="441D42" w:themeColor="text1"/>
                <w:szCs w:val="20"/>
              </w:rPr>
            </w:pPr>
          </w:p>
        </w:tc>
        <w:tc>
          <w:tcPr>
            <w:tcW w:w="992" w:type="dxa"/>
            <w:shd w:val="clear" w:color="auto" w:fill="D9D9D9" w:themeFill="background1" w:themeFillShade="D9"/>
          </w:tcPr>
          <w:p w14:paraId="7A47D291" w14:textId="77777777" w:rsidR="00D5008E" w:rsidRPr="00A07C7F" w:rsidRDefault="00D5008E" w:rsidP="00D5008E">
            <w:pPr>
              <w:spacing w:line="240" w:lineRule="auto"/>
              <w:rPr>
                <w:rFonts w:cs="Calibri"/>
                <w:color w:val="441D42" w:themeColor="text1"/>
                <w:szCs w:val="20"/>
              </w:rPr>
            </w:pPr>
          </w:p>
        </w:tc>
        <w:tc>
          <w:tcPr>
            <w:tcW w:w="992" w:type="dxa"/>
            <w:shd w:val="clear" w:color="auto" w:fill="FFFFFF" w:themeFill="background1"/>
          </w:tcPr>
          <w:p w14:paraId="519D69FA" w14:textId="77777777" w:rsidR="00D5008E" w:rsidRPr="00A07C7F" w:rsidRDefault="00D5008E" w:rsidP="00D5008E">
            <w:pPr>
              <w:spacing w:line="240" w:lineRule="auto"/>
              <w:rPr>
                <w:rFonts w:cs="Calibri"/>
                <w:color w:val="441D42" w:themeColor="text1"/>
                <w:szCs w:val="20"/>
              </w:rPr>
            </w:pPr>
          </w:p>
        </w:tc>
        <w:tc>
          <w:tcPr>
            <w:tcW w:w="998" w:type="dxa"/>
            <w:shd w:val="clear" w:color="auto" w:fill="FFFFFF" w:themeFill="background1"/>
          </w:tcPr>
          <w:p w14:paraId="00DBF53A" w14:textId="77777777" w:rsidR="00D5008E" w:rsidRPr="00A07C7F" w:rsidRDefault="00D5008E" w:rsidP="00D5008E">
            <w:pPr>
              <w:spacing w:line="240" w:lineRule="auto"/>
              <w:rPr>
                <w:rFonts w:cs="Calibri"/>
                <w:color w:val="441D42" w:themeColor="text1"/>
                <w:szCs w:val="20"/>
              </w:rPr>
            </w:pPr>
          </w:p>
        </w:tc>
      </w:tr>
      <w:tr w:rsidR="009E5A19" w:rsidRPr="00A07C7F" w14:paraId="4310C77A" w14:textId="115B6015" w:rsidTr="00AA6AA8">
        <w:trPr>
          <w:trHeight w:val="122"/>
        </w:trPr>
        <w:tc>
          <w:tcPr>
            <w:tcW w:w="704" w:type="dxa"/>
            <w:vMerge/>
            <w:shd w:val="clear" w:color="000000" w:fill="D9D9D9"/>
            <w:noWrap/>
            <w:vAlign w:val="center"/>
          </w:tcPr>
          <w:p w14:paraId="537A2D35" w14:textId="77777777" w:rsidR="009E5A19" w:rsidRPr="00A07C7F" w:rsidRDefault="009E5A19" w:rsidP="00C8279C">
            <w:pPr>
              <w:spacing w:line="240" w:lineRule="auto"/>
              <w:rPr>
                <w:rFonts w:cs="Calibri"/>
                <w:color w:val="441D42" w:themeColor="text1"/>
                <w:szCs w:val="20"/>
              </w:rPr>
            </w:pPr>
          </w:p>
        </w:tc>
        <w:tc>
          <w:tcPr>
            <w:tcW w:w="851" w:type="dxa"/>
            <w:vMerge/>
            <w:shd w:val="clear" w:color="000000" w:fill="D9D9D9"/>
            <w:noWrap/>
            <w:vAlign w:val="center"/>
          </w:tcPr>
          <w:p w14:paraId="11253182" w14:textId="77777777" w:rsidR="009E5A19" w:rsidRPr="00A07C7F" w:rsidRDefault="009E5A19" w:rsidP="00C8279C">
            <w:pPr>
              <w:spacing w:line="240" w:lineRule="auto"/>
              <w:rPr>
                <w:rFonts w:cs="Calibri"/>
                <w:b/>
                <w:color w:val="441D42" w:themeColor="text1"/>
                <w:szCs w:val="20"/>
              </w:rPr>
            </w:pPr>
          </w:p>
        </w:tc>
        <w:tc>
          <w:tcPr>
            <w:tcW w:w="1418" w:type="dxa"/>
            <w:vMerge/>
            <w:shd w:val="clear" w:color="000000" w:fill="D9D9D9"/>
            <w:vAlign w:val="center"/>
          </w:tcPr>
          <w:p w14:paraId="5AE9073D" w14:textId="77777777" w:rsidR="009E5A19" w:rsidRPr="00A07C7F" w:rsidRDefault="009E5A19" w:rsidP="00C8279C">
            <w:pPr>
              <w:spacing w:line="240" w:lineRule="auto"/>
              <w:rPr>
                <w:rFonts w:cs="Calibri"/>
                <w:color w:val="441D42" w:themeColor="text1"/>
                <w:szCs w:val="20"/>
              </w:rPr>
            </w:pPr>
          </w:p>
        </w:tc>
        <w:tc>
          <w:tcPr>
            <w:tcW w:w="3826" w:type="dxa"/>
            <w:shd w:val="clear" w:color="000000" w:fill="D9D9D9"/>
            <w:vAlign w:val="center"/>
          </w:tcPr>
          <w:p w14:paraId="38C7A626" w14:textId="77777777" w:rsidR="009E5A19" w:rsidRPr="00E230FA" w:rsidRDefault="009E5A19" w:rsidP="00C8279C">
            <w:pPr>
              <w:spacing w:line="240" w:lineRule="auto"/>
              <w:rPr>
                <w:rFonts w:cs="Calibri"/>
                <w:color w:val="1D1B11" w:themeColor="background2" w:themeShade="1A"/>
                <w:szCs w:val="20"/>
              </w:rPr>
            </w:pPr>
            <w:r w:rsidRPr="00E230FA">
              <w:rPr>
                <w:rFonts w:cs="Calibri"/>
                <w:color w:val="1D1B11" w:themeColor="background2" w:themeShade="1A"/>
                <w:szCs w:val="20"/>
              </w:rPr>
              <w:t>Integraal over en tussen deze processen</w:t>
            </w:r>
            <w:r w:rsidRPr="00E230FA">
              <w:rPr>
                <w:rFonts w:cs="Calibri"/>
                <w:color w:val="1D1B11" w:themeColor="background2" w:themeShade="1A"/>
                <w:szCs w:val="20"/>
              </w:rPr>
              <w:br/>
            </w:r>
          </w:p>
        </w:tc>
        <w:tc>
          <w:tcPr>
            <w:tcW w:w="851" w:type="dxa"/>
            <w:shd w:val="clear" w:color="auto" w:fill="D9D9D9" w:themeFill="background1" w:themeFillShade="D9"/>
            <w:noWrap/>
            <w:vAlign w:val="bottom"/>
          </w:tcPr>
          <w:p w14:paraId="5E3DC45D" w14:textId="77777777" w:rsidR="009E5A19" w:rsidRPr="00A07C7F" w:rsidRDefault="009E5A19" w:rsidP="00C8279C">
            <w:pPr>
              <w:spacing w:line="240" w:lineRule="auto"/>
              <w:rPr>
                <w:rFonts w:cs="Calibri"/>
                <w:color w:val="441D42" w:themeColor="text1"/>
                <w:szCs w:val="20"/>
              </w:rPr>
            </w:pPr>
          </w:p>
        </w:tc>
        <w:tc>
          <w:tcPr>
            <w:tcW w:w="992" w:type="dxa"/>
            <w:shd w:val="clear" w:color="auto" w:fill="D9D9D9" w:themeFill="background1" w:themeFillShade="D9"/>
          </w:tcPr>
          <w:p w14:paraId="02A30559" w14:textId="77777777" w:rsidR="009E5A19" w:rsidRPr="00A07C7F" w:rsidRDefault="009E5A19" w:rsidP="00C8279C">
            <w:pPr>
              <w:spacing w:line="240" w:lineRule="auto"/>
              <w:rPr>
                <w:rFonts w:cs="Calibri"/>
                <w:color w:val="441D42" w:themeColor="text1"/>
                <w:szCs w:val="20"/>
              </w:rPr>
            </w:pPr>
          </w:p>
        </w:tc>
        <w:tc>
          <w:tcPr>
            <w:tcW w:w="992" w:type="dxa"/>
            <w:shd w:val="clear" w:color="auto" w:fill="FFFFFF" w:themeFill="background1"/>
          </w:tcPr>
          <w:p w14:paraId="154FF2BE" w14:textId="77777777" w:rsidR="009E5A19" w:rsidRPr="00A07C7F" w:rsidRDefault="009E5A19" w:rsidP="00C8279C">
            <w:pPr>
              <w:spacing w:line="240" w:lineRule="auto"/>
              <w:rPr>
                <w:rFonts w:cs="Calibri"/>
                <w:color w:val="441D42" w:themeColor="text1"/>
                <w:szCs w:val="20"/>
              </w:rPr>
            </w:pPr>
          </w:p>
        </w:tc>
        <w:tc>
          <w:tcPr>
            <w:tcW w:w="998" w:type="dxa"/>
            <w:shd w:val="clear" w:color="auto" w:fill="FFFFFF" w:themeFill="background1"/>
          </w:tcPr>
          <w:p w14:paraId="7981BDF7" w14:textId="77777777" w:rsidR="009E5A19" w:rsidRPr="00A07C7F" w:rsidRDefault="009E5A19" w:rsidP="00C8279C">
            <w:pPr>
              <w:spacing w:line="240" w:lineRule="auto"/>
              <w:rPr>
                <w:rFonts w:cs="Calibri"/>
                <w:color w:val="441D42" w:themeColor="text1"/>
                <w:szCs w:val="20"/>
              </w:rPr>
            </w:pPr>
          </w:p>
        </w:tc>
      </w:tr>
      <w:tr w:rsidR="009E5A19" w:rsidRPr="00A07C7F" w14:paraId="7A5CD54B" w14:textId="0161B097" w:rsidTr="00AA6AA8">
        <w:trPr>
          <w:trHeight w:val="208"/>
        </w:trPr>
        <w:tc>
          <w:tcPr>
            <w:tcW w:w="704" w:type="dxa"/>
            <w:vMerge w:val="restart"/>
            <w:shd w:val="clear" w:color="000000" w:fill="D9D9D9"/>
            <w:noWrap/>
            <w:vAlign w:val="center"/>
            <w:hideMark/>
          </w:tcPr>
          <w:p w14:paraId="75C16A3D" w14:textId="77777777" w:rsidR="009E5A19" w:rsidRPr="00E230FA" w:rsidRDefault="009E5A19" w:rsidP="00C8279C">
            <w:pPr>
              <w:spacing w:line="240" w:lineRule="auto"/>
              <w:rPr>
                <w:rFonts w:cs="Calibri"/>
                <w:color w:val="1D1B11" w:themeColor="background2" w:themeShade="1A"/>
                <w:szCs w:val="20"/>
              </w:rPr>
            </w:pPr>
            <w:bookmarkStart w:id="36" w:name="_Hlk113887362"/>
            <w:bookmarkEnd w:id="35"/>
            <w:r w:rsidRPr="00E230FA">
              <w:rPr>
                <w:rFonts w:cs="Calibri"/>
                <w:color w:val="1D1B11" w:themeColor="background2" w:themeShade="1A"/>
                <w:szCs w:val="20"/>
              </w:rPr>
              <w:t>Gen 009</w:t>
            </w:r>
          </w:p>
        </w:tc>
        <w:tc>
          <w:tcPr>
            <w:tcW w:w="851" w:type="dxa"/>
            <w:vMerge w:val="restart"/>
            <w:shd w:val="clear" w:color="000000" w:fill="D9D9D9"/>
            <w:noWrap/>
            <w:vAlign w:val="center"/>
            <w:hideMark/>
          </w:tcPr>
          <w:p w14:paraId="18158B9E" w14:textId="77777777" w:rsidR="009E5A19" w:rsidRPr="00E230FA" w:rsidRDefault="009E5A19" w:rsidP="00C8279C">
            <w:pPr>
              <w:spacing w:line="240" w:lineRule="auto"/>
              <w:rPr>
                <w:rFonts w:cs="Calibri"/>
                <w:b/>
                <w:bCs/>
                <w:color w:val="1D1B11" w:themeColor="background2" w:themeShade="1A"/>
                <w:szCs w:val="20"/>
              </w:rPr>
            </w:pPr>
            <w:r w:rsidRPr="00E230FA">
              <w:rPr>
                <w:rFonts w:cs="Calibri"/>
                <w:b/>
                <w:bCs/>
                <w:color w:val="1D1B11" w:themeColor="background2" w:themeShade="1A"/>
                <w:szCs w:val="20"/>
              </w:rPr>
              <w:t>Wens</w:t>
            </w:r>
          </w:p>
        </w:tc>
        <w:tc>
          <w:tcPr>
            <w:tcW w:w="5244" w:type="dxa"/>
            <w:gridSpan w:val="2"/>
            <w:shd w:val="clear" w:color="000000" w:fill="D9D9D9"/>
            <w:vAlign w:val="center"/>
            <w:hideMark/>
          </w:tcPr>
          <w:p w14:paraId="0D99DDC8" w14:textId="77777777" w:rsidR="009E5A19" w:rsidRPr="00A07C7F" w:rsidRDefault="009E5A19" w:rsidP="00C8279C">
            <w:pPr>
              <w:spacing w:line="240" w:lineRule="auto"/>
              <w:rPr>
                <w:rFonts w:cs="Calibri"/>
                <w:color w:val="441D42" w:themeColor="text1"/>
                <w:szCs w:val="20"/>
              </w:rPr>
            </w:pPr>
            <w:bookmarkStart w:id="37" w:name="OLE_LINK24"/>
            <w:r>
              <w:rPr>
                <w:rFonts w:cs="Calibri"/>
                <w:color w:val="000000"/>
                <w:szCs w:val="20"/>
              </w:rPr>
              <w:t xml:space="preserve">Het gebruik van signaleringen wordt binnen alle bedrijfsprocessen toegepast. Zie hiervoor de beschrijving in de volgende paragrafen. Geef aan of uw oplossing voorziet in de toepassing van signaleringen per bedrijfsproces als ook integraal over de bedrijfsprocessen.  </w:t>
            </w:r>
            <w:bookmarkEnd w:id="37"/>
          </w:p>
        </w:tc>
        <w:tc>
          <w:tcPr>
            <w:tcW w:w="851" w:type="dxa"/>
            <w:shd w:val="clear" w:color="auto" w:fill="D9D9D9" w:themeFill="background1" w:themeFillShade="D9"/>
            <w:noWrap/>
            <w:vAlign w:val="bottom"/>
            <w:hideMark/>
          </w:tcPr>
          <w:p w14:paraId="62DDE9AB" w14:textId="77777777" w:rsidR="009E5A19" w:rsidRPr="00A07C7F" w:rsidRDefault="009E5A19" w:rsidP="00C8279C">
            <w:pPr>
              <w:spacing w:line="240" w:lineRule="auto"/>
              <w:rPr>
                <w:rFonts w:cs="Calibri"/>
                <w:color w:val="441D42" w:themeColor="text1"/>
                <w:szCs w:val="20"/>
              </w:rPr>
            </w:pPr>
          </w:p>
        </w:tc>
        <w:tc>
          <w:tcPr>
            <w:tcW w:w="992" w:type="dxa"/>
            <w:shd w:val="clear" w:color="auto" w:fill="D9D9D9" w:themeFill="background1" w:themeFillShade="D9"/>
          </w:tcPr>
          <w:p w14:paraId="765A1ECF" w14:textId="77777777" w:rsidR="009E5A19" w:rsidRPr="00A07C7F" w:rsidRDefault="009E5A19" w:rsidP="00C8279C">
            <w:pPr>
              <w:spacing w:line="240" w:lineRule="auto"/>
              <w:rPr>
                <w:rFonts w:cs="Calibri"/>
                <w:color w:val="441D42" w:themeColor="text1"/>
                <w:szCs w:val="20"/>
              </w:rPr>
            </w:pPr>
          </w:p>
        </w:tc>
        <w:tc>
          <w:tcPr>
            <w:tcW w:w="992" w:type="dxa"/>
            <w:shd w:val="clear" w:color="auto" w:fill="D9D9D9" w:themeFill="background1" w:themeFillShade="D9"/>
          </w:tcPr>
          <w:p w14:paraId="6802DC07" w14:textId="77777777" w:rsidR="009E5A19" w:rsidRPr="00A07C7F" w:rsidRDefault="009E5A19" w:rsidP="00C8279C">
            <w:pPr>
              <w:spacing w:line="240" w:lineRule="auto"/>
              <w:rPr>
                <w:rFonts w:cs="Calibri"/>
                <w:color w:val="441D42" w:themeColor="text1"/>
                <w:szCs w:val="20"/>
              </w:rPr>
            </w:pPr>
          </w:p>
        </w:tc>
        <w:tc>
          <w:tcPr>
            <w:tcW w:w="998" w:type="dxa"/>
            <w:shd w:val="clear" w:color="auto" w:fill="D9D9D9" w:themeFill="background1" w:themeFillShade="D9"/>
          </w:tcPr>
          <w:p w14:paraId="1BC0404A" w14:textId="77777777" w:rsidR="009E5A19" w:rsidRPr="00A07C7F" w:rsidRDefault="009E5A19" w:rsidP="00C8279C">
            <w:pPr>
              <w:spacing w:line="240" w:lineRule="auto"/>
              <w:rPr>
                <w:rFonts w:cs="Calibri"/>
                <w:color w:val="441D42" w:themeColor="text1"/>
                <w:szCs w:val="20"/>
              </w:rPr>
            </w:pPr>
          </w:p>
        </w:tc>
      </w:tr>
      <w:tr w:rsidR="00D5008E" w:rsidRPr="00A07C7F" w14:paraId="0C0A4473" w14:textId="396F0989" w:rsidTr="00AA6AA8">
        <w:trPr>
          <w:trHeight w:val="203"/>
        </w:trPr>
        <w:tc>
          <w:tcPr>
            <w:tcW w:w="704" w:type="dxa"/>
            <w:vMerge/>
            <w:shd w:val="clear" w:color="000000" w:fill="D9D9D9"/>
            <w:noWrap/>
            <w:vAlign w:val="center"/>
          </w:tcPr>
          <w:p w14:paraId="566FA63D" w14:textId="77777777" w:rsidR="00D5008E" w:rsidRPr="00A07C7F" w:rsidRDefault="00D5008E" w:rsidP="00D5008E">
            <w:pPr>
              <w:spacing w:line="240" w:lineRule="auto"/>
              <w:rPr>
                <w:rFonts w:cs="Calibri"/>
                <w:color w:val="441D42" w:themeColor="text1"/>
                <w:szCs w:val="20"/>
              </w:rPr>
            </w:pPr>
            <w:bookmarkStart w:id="38" w:name="_Hlk109203576"/>
          </w:p>
        </w:tc>
        <w:tc>
          <w:tcPr>
            <w:tcW w:w="851" w:type="dxa"/>
            <w:vMerge/>
            <w:shd w:val="clear" w:color="000000" w:fill="D9D9D9"/>
            <w:noWrap/>
            <w:vAlign w:val="center"/>
          </w:tcPr>
          <w:p w14:paraId="14496614" w14:textId="77777777" w:rsidR="00D5008E" w:rsidRPr="00A07C7F" w:rsidRDefault="00D5008E" w:rsidP="00D5008E">
            <w:pPr>
              <w:spacing w:line="240" w:lineRule="auto"/>
              <w:rPr>
                <w:rFonts w:cs="Calibri"/>
                <w:b/>
                <w:color w:val="441D42" w:themeColor="text1"/>
                <w:szCs w:val="20"/>
              </w:rPr>
            </w:pPr>
          </w:p>
        </w:tc>
        <w:tc>
          <w:tcPr>
            <w:tcW w:w="1418" w:type="dxa"/>
            <w:vMerge w:val="restart"/>
            <w:shd w:val="clear" w:color="000000" w:fill="D9D9D9"/>
            <w:vAlign w:val="center"/>
          </w:tcPr>
          <w:p w14:paraId="5EDDC0AA" w14:textId="77777777" w:rsidR="00D5008E" w:rsidRPr="00A07C7F" w:rsidRDefault="00D5008E" w:rsidP="00D5008E">
            <w:pPr>
              <w:spacing w:line="240" w:lineRule="auto"/>
              <w:rPr>
                <w:rFonts w:cs="Calibri"/>
                <w:color w:val="441D42" w:themeColor="text1"/>
                <w:szCs w:val="20"/>
              </w:rPr>
            </w:pPr>
          </w:p>
        </w:tc>
        <w:tc>
          <w:tcPr>
            <w:tcW w:w="3826" w:type="dxa"/>
            <w:shd w:val="clear" w:color="000000" w:fill="D9D9D9"/>
            <w:vAlign w:val="center"/>
          </w:tcPr>
          <w:p w14:paraId="7C352AD2" w14:textId="42E18011" w:rsidR="00D5008E" w:rsidRPr="00E230FA" w:rsidRDefault="00D5008E" w:rsidP="00D5008E">
            <w:pPr>
              <w:spacing w:line="240" w:lineRule="auto"/>
              <w:rPr>
                <w:rFonts w:cs="Calibri"/>
                <w:color w:val="1D1B11" w:themeColor="background2" w:themeShade="1A"/>
                <w:szCs w:val="20"/>
              </w:rPr>
            </w:pPr>
            <w:r w:rsidRPr="00E230FA">
              <w:rPr>
                <w:rFonts w:cs="Calibri"/>
                <w:color w:val="1D1B11" w:themeColor="background2" w:themeShade="1A"/>
                <w:szCs w:val="20"/>
              </w:rPr>
              <w:t>2.</w:t>
            </w:r>
            <w:r>
              <w:rPr>
                <w:rFonts w:cs="Calibri"/>
                <w:color w:val="1D1B11" w:themeColor="background2" w:themeShade="1A"/>
                <w:szCs w:val="20"/>
              </w:rPr>
              <w:t>3</w:t>
            </w:r>
            <w:r w:rsidRPr="00E230FA">
              <w:rPr>
                <w:rFonts w:cs="Calibri"/>
                <w:color w:val="1D1B11" w:themeColor="background2" w:themeShade="1A"/>
                <w:szCs w:val="20"/>
              </w:rPr>
              <w:t xml:space="preserve"> Verkoop tot en met Ontvangst</w:t>
            </w:r>
            <w:r w:rsidRPr="00E230FA">
              <w:rPr>
                <w:rFonts w:cs="Calibri"/>
                <w:color w:val="1D1B11" w:themeColor="background2" w:themeShade="1A"/>
                <w:szCs w:val="20"/>
              </w:rPr>
              <w:br/>
            </w:r>
          </w:p>
        </w:tc>
        <w:tc>
          <w:tcPr>
            <w:tcW w:w="851" w:type="dxa"/>
            <w:shd w:val="clear" w:color="auto" w:fill="D9D9D9" w:themeFill="background1" w:themeFillShade="D9"/>
            <w:noWrap/>
            <w:vAlign w:val="bottom"/>
          </w:tcPr>
          <w:p w14:paraId="1EB8BE2A" w14:textId="77777777" w:rsidR="00D5008E" w:rsidRPr="00A07C7F" w:rsidRDefault="00D5008E" w:rsidP="00D5008E">
            <w:pPr>
              <w:spacing w:line="240" w:lineRule="auto"/>
              <w:rPr>
                <w:rFonts w:cs="Calibri"/>
                <w:color w:val="441D42" w:themeColor="text1"/>
                <w:szCs w:val="20"/>
              </w:rPr>
            </w:pPr>
          </w:p>
        </w:tc>
        <w:tc>
          <w:tcPr>
            <w:tcW w:w="992" w:type="dxa"/>
            <w:shd w:val="clear" w:color="auto" w:fill="D9D9D9" w:themeFill="background1" w:themeFillShade="D9"/>
          </w:tcPr>
          <w:p w14:paraId="30641F1C" w14:textId="77777777" w:rsidR="00D5008E" w:rsidRPr="00A07C7F" w:rsidRDefault="00D5008E" w:rsidP="00D5008E">
            <w:pPr>
              <w:spacing w:line="240" w:lineRule="auto"/>
              <w:rPr>
                <w:rFonts w:cs="Calibri"/>
                <w:color w:val="441D42" w:themeColor="text1"/>
                <w:szCs w:val="20"/>
              </w:rPr>
            </w:pPr>
          </w:p>
        </w:tc>
        <w:tc>
          <w:tcPr>
            <w:tcW w:w="992" w:type="dxa"/>
            <w:shd w:val="clear" w:color="auto" w:fill="FFFFFF" w:themeFill="background1"/>
          </w:tcPr>
          <w:p w14:paraId="6D9461A1" w14:textId="77777777" w:rsidR="00D5008E" w:rsidRPr="00A07C7F" w:rsidRDefault="00D5008E" w:rsidP="00D5008E">
            <w:pPr>
              <w:spacing w:line="240" w:lineRule="auto"/>
              <w:rPr>
                <w:rFonts w:cs="Calibri"/>
                <w:color w:val="441D42" w:themeColor="text1"/>
                <w:szCs w:val="20"/>
              </w:rPr>
            </w:pPr>
          </w:p>
        </w:tc>
        <w:tc>
          <w:tcPr>
            <w:tcW w:w="998" w:type="dxa"/>
            <w:shd w:val="clear" w:color="auto" w:fill="FFFFFF" w:themeFill="background1"/>
          </w:tcPr>
          <w:p w14:paraId="73CDAA04" w14:textId="77777777" w:rsidR="00D5008E" w:rsidRPr="00A07C7F" w:rsidRDefault="00D5008E" w:rsidP="00D5008E">
            <w:pPr>
              <w:spacing w:line="240" w:lineRule="auto"/>
              <w:rPr>
                <w:rFonts w:cs="Calibri"/>
                <w:color w:val="441D42" w:themeColor="text1"/>
                <w:szCs w:val="20"/>
              </w:rPr>
            </w:pPr>
          </w:p>
        </w:tc>
      </w:tr>
      <w:tr w:rsidR="00D5008E" w:rsidRPr="00A07C7F" w14:paraId="644A6E9E" w14:textId="34004A7F" w:rsidTr="00AA6AA8">
        <w:trPr>
          <w:trHeight w:val="203"/>
        </w:trPr>
        <w:tc>
          <w:tcPr>
            <w:tcW w:w="704" w:type="dxa"/>
            <w:vMerge/>
            <w:shd w:val="clear" w:color="000000" w:fill="D9D9D9"/>
            <w:noWrap/>
            <w:vAlign w:val="center"/>
          </w:tcPr>
          <w:p w14:paraId="00F0AA00" w14:textId="77777777" w:rsidR="00D5008E" w:rsidRPr="00A07C7F" w:rsidRDefault="00D5008E" w:rsidP="00D5008E">
            <w:pPr>
              <w:spacing w:line="240" w:lineRule="auto"/>
              <w:rPr>
                <w:rFonts w:cs="Calibri"/>
                <w:color w:val="441D42" w:themeColor="text1"/>
                <w:szCs w:val="20"/>
              </w:rPr>
            </w:pPr>
          </w:p>
        </w:tc>
        <w:tc>
          <w:tcPr>
            <w:tcW w:w="851" w:type="dxa"/>
            <w:vMerge/>
            <w:shd w:val="clear" w:color="000000" w:fill="D9D9D9"/>
            <w:noWrap/>
            <w:vAlign w:val="center"/>
          </w:tcPr>
          <w:p w14:paraId="2BB67AA6" w14:textId="77777777" w:rsidR="00D5008E" w:rsidRPr="00A07C7F" w:rsidRDefault="00D5008E" w:rsidP="00D5008E">
            <w:pPr>
              <w:spacing w:line="240" w:lineRule="auto"/>
              <w:rPr>
                <w:rFonts w:cs="Calibri"/>
                <w:b/>
                <w:color w:val="441D42" w:themeColor="text1"/>
                <w:szCs w:val="20"/>
              </w:rPr>
            </w:pPr>
          </w:p>
        </w:tc>
        <w:tc>
          <w:tcPr>
            <w:tcW w:w="1418" w:type="dxa"/>
            <w:vMerge/>
            <w:shd w:val="clear" w:color="000000" w:fill="D9D9D9"/>
            <w:vAlign w:val="center"/>
          </w:tcPr>
          <w:p w14:paraId="128BF213" w14:textId="77777777" w:rsidR="00D5008E" w:rsidRPr="00A07C7F" w:rsidRDefault="00D5008E" w:rsidP="00D5008E">
            <w:pPr>
              <w:spacing w:line="240" w:lineRule="auto"/>
              <w:rPr>
                <w:rFonts w:cs="Calibri"/>
                <w:color w:val="441D42" w:themeColor="text1"/>
                <w:szCs w:val="20"/>
              </w:rPr>
            </w:pPr>
          </w:p>
        </w:tc>
        <w:tc>
          <w:tcPr>
            <w:tcW w:w="3826" w:type="dxa"/>
            <w:shd w:val="clear" w:color="000000" w:fill="D9D9D9"/>
            <w:vAlign w:val="center"/>
          </w:tcPr>
          <w:p w14:paraId="1DD2719F" w14:textId="65EBB753" w:rsidR="00D5008E" w:rsidRPr="00E230FA" w:rsidRDefault="00D5008E" w:rsidP="00D5008E">
            <w:pPr>
              <w:spacing w:line="240" w:lineRule="auto"/>
              <w:rPr>
                <w:rFonts w:cs="Calibri"/>
                <w:color w:val="1D1B11" w:themeColor="background2" w:themeShade="1A"/>
                <w:szCs w:val="20"/>
              </w:rPr>
            </w:pPr>
            <w:r w:rsidRPr="00E230FA">
              <w:rPr>
                <w:rFonts w:cs="Calibri"/>
                <w:color w:val="1D1B11" w:themeColor="background2" w:themeShade="1A"/>
                <w:szCs w:val="20"/>
              </w:rPr>
              <w:t>2.</w:t>
            </w:r>
            <w:r>
              <w:rPr>
                <w:rFonts w:cs="Calibri"/>
                <w:color w:val="1D1B11" w:themeColor="background2" w:themeShade="1A"/>
                <w:szCs w:val="20"/>
              </w:rPr>
              <w:t>4</w:t>
            </w:r>
            <w:r w:rsidRPr="00E230FA">
              <w:rPr>
                <w:rFonts w:cs="Calibri"/>
                <w:color w:val="1D1B11" w:themeColor="background2" w:themeShade="1A"/>
                <w:szCs w:val="20"/>
              </w:rPr>
              <w:t xml:space="preserve"> Verplichting tot en met Betaling</w:t>
            </w:r>
            <w:r w:rsidRPr="00E230FA">
              <w:rPr>
                <w:rFonts w:cs="Calibri"/>
                <w:color w:val="1D1B11" w:themeColor="background2" w:themeShade="1A"/>
                <w:szCs w:val="20"/>
              </w:rPr>
              <w:br/>
            </w:r>
          </w:p>
        </w:tc>
        <w:tc>
          <w:tcPr>
            <w:tcW w:w="851" w:type="dxa"/>
            <w:shd w:val="clear" w:color="auto" w:fill="D9D9D9" w:themeFill="background1" w:themeFillShade="D9"/>
            <w:noWrap/>
            <w:vAlign w:val="bottom"/>
          </w:tcPr>
          <w:p w14:paraId="2D5DB120" w14:textId="77777777" w:rsidR="00D5008E" w:rsidRPr="00A07C7F" w:rsidRDefault="00D5008E" w:rsidP="00D5008E">
            <w:pPr>
              <w:spacing w:line="240" w:lineRule="auto"/>
              <w:rPr>
                <w:rFonts w:cs="Calibri"/>
                <w:color w:val="441D42" w:themeColor="text1"/>
                <w:szCs w:val="20"/>
              </w:rPr>
            </w:pPr>
          </w:p>
        </w:tc>
        <w:tc>
          <w:tcPr>
            <w:tcW w:w="992" w:type="dxa"/>
            <w:shd w:val="clear" w:color="auto" w:fill="D9D9D9" w:themeFill="background1" w:themeFillShade="D9"/>
          </w:tcPr>
          <w:p w14:paraId="7E60D7F9" w14:textId="77777777" w:rsidR="00D5008E" w:rsidRPr="00A07C7F" w:rsidRDefault="00D5008E" w:rsidP="00D5008E">
            <w:pPr>
              <w:spacing w:line="240" w:lineRule="auto"/>
              <w:rPr>
                <w:rFonts w:cs="Calibri"/>
                <w:color w:val="441D42" w:themeColor="text1"/>
                <w:szCs w:val="20"/>
              </w:rPr>
            </w:pPr>
          </w:p>
        </w:tc>
        <w:tc>
          <w:tcPr>
            <w:tcW w:w="992" w:type="dxa"/>
            <w:shd w:val="clear" w:color="auto" w:fill="FFFFFF" w:themeFill="background1"/>
          </w:tcPr>
          <w:p w14:paraId="6B0BC8E1" w14:textId="77777777" w:rsidR="00D5008E" w:rsidRPr="00A07C7F" w:rsidRDefault="00D5008E" w:rsidP="00D5008E">
            <w:pPr>
              <w:spacing w:line="240" w:lineRule="auto"/>
              <w:rPr>
                <w:rFonts w:cs="Calibri"/>
                <w:color w:val="441D42" w:themeColor="text1"/>
                <w:szCs w:val="20"/>
              </w:rPr>
            </w:pPr>
          </w:p>
        </w:tc>
        <w:tc>
          <w:tcPr>
            <w:tcW w:w="998" w:type="dxa"/>
            <w:shd w:val="clear" w:color="auto" w:fill="FFFFFF" w:themeFill="background1"/>
          </w:tcPr>
          <w:p w14:paraId="0A36CB79" w14:textId="77777777" w:rsidR="00D5008E" w:rsidRPr="00A07C7F" w:rsidRDefault="00D5008E" w:rsidP="00D5008E">
            <w:pPr>
              <w:spacing w:line="240" w:lineRule="auto"/>
              <w:rPr>
                <w:rFonts w:cs="Calibri"/>
                <w:color w:val="441D42" w:themeColor="text1"/>
                <w:szCs w:val="20"/>
              </w:rPr>
            </w:pPr>
          </w:p>
        </w:tc>
      </w:tr>
      <w:tr w:rsidR="00D5008E" w:rsidRPr="00A07C7F" w14:paraId="5ADB4BBE" w14:textId="7328928F" w:rsidTr="00AA6AA8">
        <w:trPr>
          <w:trHeight w:val="203"/>
        </w:trPr>
        <w:tc>
          <w:tcPr>
            <w:tcW w:w="704" w:type="dxa"/>
            <w:vMerge/>
            <w:shd w:val="clear" w:color="000000" w:fill="D9D9D9"/>
            <w:noWrap/>
            <w:vAlign w:val="center"/>
          </w:tcPr>
          <w:p w14:paraId="16828F13" w14:textId="77777777" w:rsidR="00D5008E" w:rsidRPr="00A07C7F" w:rsidRDefault="00D5008E" w:rsidP="00D5008E">
            <w:pPr>
              <w:spacing w:line="240" w:lineRule="auto"/>
              <w:rPr>
                <w:rFonts w:cs="Calibri"/>
                <w:color w:val="441D42" w:themeColor="text1"/>
                <w:szCs w:val="20"/>
              </w:rPr>
            </w:pPr>
          </w:p>
        </w:tc>
        <w:tc>
          <w:tcPr>
            <w:tcW w:w="851" w:type="dxa"/>
            <w:vMerge/>
            <w:shd w:val="clear" w:color="000000" w:fill="D9D9D9"/>
            <w:noWrap/>
            <w:vAlign w:val="center"/>
          </w:tcPr>
          <w:p w14:paraId="29B7800E" w14:textId="77777777" w:rsidR="00D5008E" w:rsidRPr="00A07C7F" w:rsidRDefault="00D5008E" w:rsidP="00D5008E">
            <w:pPr>
              <w:spacing w:line="240" w:lineRule="auto"/>
              <w:rPr>
                <w:rFonts w:cs="Calibri"/>
                <w:b/>
                <w:color w:val="441D42" w:themeColor="text1"/>
                <w:szCs w:val="20"/>
              </w:rPr>
            </w:pPr>
          </w:p>
        </w:tc>
        <w:tc>
          <w:tcPr>
            <w:tcW w:w="1418" w:type="dxa"/>
            <w:vMerge/>
            <w:shd w:val="clear" w:color="000000" w:fill="D9D9D9"/>
            <w:vAlign w:val="center"/>
          </w:tcPr>
          <w:p w14:paraId="7FB85CBE" w14:textId="77777777" w:rsidR="00D5008E" w:rsidRPr="00A07C7F" w:rsidRDefault="00D5008E" w:rsidP="00D5008E">
            <w:pPr>
              <w:spacing w:line="240" w:lineRule="auto"/>
              <w:rPr>
                <w:rFonts w:cs="Calibri"/>
                <w:color w:val="441D42" w:themeColor="text1"/>
                <w:szCs w:val="20"/>
              </w:rPr>
            </w:pPr>
          </w:p>
        </w:tc>
        <w:tc>
          <w:tcPr>
            <w:tcW w:w="3826" w:type="dxa"/>
            <w:shd w:val="clear" w:color="000000" w:fill="D9D9D9"/>
            <w:vAlign w:val="center"/>
          </w:tcPr>
          <w:p w14:paraId="5ECAE60C" w14:textId="386B8BFB" w:rsidR="00D5008E" w:rsidRPr="00E230FA" w:rsidRDefault="00D5008E" w:rsidP="00D5008E">
            <w:pPr>
              <w:spacing w:line="240" w:lineRule="auto"/>
              <w:rPr>
                <w:rFonts w:cs="Calibri"/>
                <w:color w:val="1D1B11" w:themeColor="background2" w:themeShade="1A"/>
                <w:szCs w:val="20"/>
              </w:rPr>
            </w:pPr>
            <w:r w:rsidRPr="00E230FA">
              <w:rPr>
                <w:rFonts w:cs="Calibri"/>
                <w:color w:val="1D1B11" w:themeColor="background2" w:themeShade="1A"/>
                <w:szCs w:val="20"/>
              </w:rPr>
              <w:t>2.</w:t>
            </w:r>
            <w:r>
              <w:rPr>
                <w:rFonts w:cs="Calibri"/>
                <w:color w:val="1D1B11" w:themeColor="background2" w:themeShade="1A"/>
                <w:szCs w:val="20"/>
              </w:rPr>
              <w:t>5</w:t>
            </w:r>
            <w:r w:rsidRPr="00E230FA">
              <w:rPr>
                <w:rFonts w:cs="Calibri"/>
                <w:color w:val="1D1B11" w:themeColor="background2" w:themeShade="1A"/>
                <w:szCs w:val="20"/>
              </w:rPr>
              <w:t xml:space="preserve"> Contractmanagement</w:t>
            </w:r>
            <w:r w:rsidRPr="00E230FA">
              <w:rPr>
                <w:rFonts w:cs="Calibri"/>
                <w:color w:val="1D1B11" w:themeColor="background2" w:themeShade="1A"/>
                <w:szCs w:val="20"/>
              </w:rPr>
              <w:br/>
            </w:r>
          </w:p>
        </w:tc>
        <w:tc>
          <w:tcPr>
            <w:tcW w:w="851" w:type="dxa"/>
            <w:shd w:val="clear" w:color="auto" w:fill="D9D9D9" w:themeFill="background1" w:themeFillShade="D9"/>
            <w:noWrap/>
            <w:vAlign w:val="bottom"/>
          </w:tcPr>
          <w:p w14:paraId="28E85279" w14:textId="77777777" w:rsidR="00D5008E" w:rsidRPr="00A07C7F" w:rsidRDefault="00D5008E" w:rsidP="00D5008E">
            <w:pPr>
              <w:spacing w:line="240" w:lineRule="auto"/>
              <w:rPr>
                <w:rFonts w:cs="Calibri"/>
                <w:color w:val="441D42" w:themeColor="text1"/>
                <w:szCs w:val="20"/>
              </w:rPr>
            </w:pPr>
          </w:p>
        </w:tc>
        <w:tc>
          <w:tcPr>
            <w:tcW w:w="992" w:type="dxa"/>
            <w:shd w:val="clear" w:color="auto" w:fill="D9D9D9" w:themeFill="background1" w:themeFillShade="D9"/>
          </w:tcPr>
          <w:p w14:paraId="73B0A5F3" w14:textId="77777777" w:rsidR="00D5008E" w:rsidRPr="00A07C7F" w:rsidRDefault="00D5008E" w:rsidP="00D5008E">
            <w:pPr>
              <w:spacing w:line="240" w:lineRule="auto"/>
              <w:rPr>
                <w:rFonts w:cs="Calibri"/>
                <w:color w:val="441D42" w:themeColor="text1"/>
                <w:szCs w:val="20"/>
              </w:rPr>
            </w:pPr>
          </w:p>
        </w:tc>
        <w:tc>
          <w:tcPr>
            <w:tcW w:w="992" w:type="dxa"/>
            <w:shd w:val="clear" w:color="auto" w:fill="FFFFFF" w:themeFill="background1"/>
          </w:tcPr>
          <w:p w14:paraId="5CF72371" w14:textId="77777777" w:rsidR="00D5008E" w:rsidRPr="00A07C7F" w:rsidRDefault="00D5008E" w:rsidP="00D5008E">
            <w:pPr>
              <w:spacing w:line="240" w:lineRule="auto"/>
              <w:rPr>
                <w:rFonts w:cs="Calibri"/>
                <w:color w:val="441D42" w:themeColor="text1"/>
                <w:szCs w:val="20"/>
              </w:rPr>
            </w:pPr>
          </w:p>
        </w:tc>
        <w:tc>
          <w:tcPr>
            <w:tcW w:w="998" w:type="dxa"/>
            <w:shd w:val="clear" w:color="auto" w:fill="FFFFFF" w:themeFill="background1"/>
          </w:tcPr>
          <w:p w14:paraId="768B5B3A" w14:textId="77777777" w:rsidR="00D5008E" w:rsidRPr="00A07C7F" w:rsidRDefault="00D5008E" w:rsidP="00D5008E">
            <w:pPr>
              <w:spacing w:line="240" w:lineRule="auto"/>
              <w:rPr>
                <w:rFonts w:cs="Calibri"/>
                <w:color w:val="441D42" w:themeColor="text1"/>
                <w:szCs w:val="20"/>
              </w:rPr>
            </w:pPr>
          </w:p>
        </w:tc>
      </w:tr>
      <w:tr w:rsidR="00D5008E" w:rsidRPr="00A07C7F" w14:paraId="57E289CC" w14:textId="5B37B3D5" w:rsidTr="002E5D13">
        <w:trPr>
          <w:trHeight w:val="54"/>
        </w:trPr>
        <w:tc>
          <w:tcPr>
            <w:tcW w:w="704" w:type="dxa"/>
            <w:vMerge/>
            <w:shd w:val="clear" w:color="000000" w:fill="D9D9D9"/>
            <w:noWrap/>
            <w:vAlign w:val="center"/>
          </w:tcPr>
          <w:p w14:paraId="29F5AA97" w14:textId="77777777" w:rsidR="00D5008E" w:rsidRPr="00A07C7F" w:rsidRDefault="00D5008E" w:rsidP="00D5008E">
            <w:pPr>
              <w:spacing w:line="240" w:lineRule="auto"/>
              <w:rPr>
                <w:rFonts w:cs="Calibri"/>
                <w:color w:val="441D42" w:themeColor="text1"/>
                <w:szCs w:val="20"/>
              </w:rPr>
            </w:pPr>
          </w:p>
        </w:tc>
        <w:tc>
          <w:tcPr>
            <w:tcW w:w="851" w:type="dxa"/>
            <w:vMerge/>
            <w:shd w:val="clear" w:color="000000" w:fill="D9D9D9"/>
            <w:noWrap/>
            <w:vAlign w:val="center"/>
          </w:tcPr>
          <w:p w14:paraId="509E3247" w14:textId="77777777" w:rsidR="00D5008E" w:rsidRPr="00A07C7F" w:rsidRDefault="00D5008E" w:rsidP="00D5008E">
            <w:pPr>
              <w:spacing w:line="240" w:lineRule="auto"/>
              <w:rPr>
                <w:rFonts w:cs="Calibri"/>
                <w:b/>
                <w:color w:val="441D42" w:themeColor="text1"/>
                <w:szCs w:val="20"/>
              </w:rPr>
            </w:pPr>
          </w:p>
        </w:tc>
        <w:tc>
          <w:tcPr>
            <w:tcW w:w="1418" w:type="dxa"/>
            <w:vMerge/>
            <w:shd w:val="clear" w:color="000000" w:fill="D9D9D9"/>
            <w:vAlign w:val="center"/>
          </w:tcPr>
          <w:p w14:paraId="5FFBBC50" w14:textId="77777777" w:rsidR="00D5008E" w:rsidRPr="00A07C7F" w:rsidRDefault="00D5008E" w:rsidP="00D5008E">
            <w:pPr>
              <w:spacing w:line="240" w:lineRule="auto"/>
              <w:rPr>
                <w:rFonts w:cs="Calibri"/>
                <w:color w:val="441D42" w:themeColor="text1"/>
                <w:szCs w:val="20"/>
              </w:rPr>
            </w:pPr>
          </w:p>
        </w:tc>
        <w:tc>
          <w:tcPr>
            <w:tcW w:w="3826" w:type="dxa"/>
            <w:shd w:val="clear" w:color="000000" w:fill="D9D9D9"/>
            <w:vAlign w:val="center"/>
          </w:tcPr>
          <w:p w14:paraId="57741FD4" w14:textId="478740D5" w:rsidR="00D5008E" w:rsidRPr="00E230FA" w:rsidRDefault="00D5008E" w:rsidP="00D5008E">
            <w:pPr>
              <w:spacing w:line="240" w:lineRule="auto"/>
              <w:rPr>
                <w:rFonts w:cs="Calibri"/>
                <w:color w:val="1D1B11" w:themeColor="background2" w:themeShade="1A"/>
                <w:szCs w:val="20"/>
              </w:rPr>
            </w:pPr>
            <w:r w:rsidRPr="00E230FA">
              <w:rPr>
                <w:rFonts w:cs="Calibri"/>
                <w:color w:val="1D1B11" w:themeColor="background2" w:themeShade="1A"/>
                <w:szCs w:val="20"/>
              </w:rPr>
              <w:t>2.</w:t>
            </w:r>
            <w:r>
              <w:rPr>
                <w:rFonts w:cs="Calibri"/>
                <w:color w:val="1D1B11" w:themeColor="background2" w:themeShade="1A"/>
                <w:szCs w:val="20"/>
              </w:rPr>
              <w:t>6</w:t>
            </w:r>
            <w:r w:rsidRPr="00E230FA">
              <w:rPr>
                <w:rFonts w:cs="Calibri"/>
                <w:color w:val="1D1B11" w:themeColor="background2" w:themeShade="1A"/>
                <w:szCs w:val="20"/>
              </w:rPr>
              <w:t xml:space="preserve"> Core (Grootboek)</w:t>
            </w:r>
          </w:p>
        </w:tc>
        <w:tc>
          <w:tcPr>
            <w:tcW w:w="851" w:type="dxa"/>
            <w:shd w:val="clear" w:color="auto" w:fill="D9D9D9" w:themeFill="background1" w:themeFillShade="D9"/>
            <w:noWrap/>
            <w:vAlign w:val="bottom"/>
          </w:tcPr>
          <w:p w14:paraId="1CF5EEE5" w14:textId="77777777" w:rsidR="00D5008E" w:rsidRPr="00A07C7F" w:rsidRDefault="00D5008E" w:rsidP="00D5008E">
            <w:pPr>
              <w:spacing w:line="240" w:lineRule="auto"/>
              <w:rPr>
                <w:rFonts w:cs="Calibri"/>
                <w:color w:val="441D42" w:themeColor="text1"/>
                <w:szCs w:val="20"/>
              </w:rPr>
            </w:pPr>
          </w:p>
        </w:tc>
        <w:tc>
          <w:tcPr>
            <w:tcW w:w="992" w:type="dxa"/>
            <w:shd w:val="clear" w:color="auto" w:fill="D9D9D9" w:themeFill="background1" w:themeFillShade="D9"/>
          </w:tcPr>
          <w:p w14:paraId="21DA89BB" w14:textId="77777777" w:rsidR="00D5008E" w:rsidRPr="00A07C7F" w:rsidRDefault="00D5008E" w:rsidP="00D5008E">
            <w:pPr>
              <w:spacing w:line="240" w:lineRule="auto"/>
              <w:rPr>
                <w:rFonts w:cs="Calibri"/>
                <w:color w:val="441D42" w:themeColor="text1"/>
                <w:szCs w:val="20"/>
              </w:rPr>
            </w:pPr>
          </w:p>
        </w:tc>
        <w:tc>
          <w:tcPr>
            <w:tcW w:w="992" w:type="dxa"/>
            <w:shd w:val="clear" w:color="auto" w:fill="FFFFFF" w:themeFill="background1"/>
          </w:tcPr>
          <w:p w14:paraId="7083C025" w14:textId="77777777" w:rsidR="00D5008E" w:rsidRPr="00A07C7F" w:rsidRDefault="00D5008E" w:rsidP="00D5008E">
            <w:pPr>
              <w:spacing w:line="240" w:lineRule="auto"/>
              <w:rPr>
                <w:rFonts w:cs="Calibri"/>
                <w:color w:val="441D42" w:themeColor="text1"/>
                <w:szCs w:val="20"/>
              </w:rPr>
            </w:pPr>
          </w:p>
        </w:tc>
        <w:tc>
          <w:tcPr>
            <w:tcW w:w="998" w:type="dxa"/>
            <w:shd w:val="clear" w:color="auto" w:fill="FFFFFF" w:themeFill="background1"/>
          </w:tcPr>
          <w:p w14:paraId="02FAE4A6" w14:textId="77777777" w:rsidR="00D5008E" w:rsidRPr="00A07C7F" w:rsidRDefault="00D5008E" w:rsidP="00D5008E">
            <w:pPr>
              <w:spacing w:line="240" w:lineRule="auto"/>
              <w:rPr>
                <w:rFonts w:cs="Calibri"/>
                <w:color w:val="441D42" w:themeColor="text1"/>
                <w:szCs w:val="20"/>
              </w:rPr>
            </w:pPr>
          </w:p>
        </w:tc>
      </w:tr>
      <w:tr w:rsidR="00D5008E" w:rsidRPr="00A07C7F" w14:paraId="0B559F56" w14:textId="6E2267DA" w:rsidTr="00AA6AA8">
        <w:trPr>
          <w:trHeight w:val="123"/>
        </w:trPr>
        <w:tc>
          <w:tcPr>
            <w:tcW w:w="704" w:type="dxa"/>
            <w:vMerge/>
            <w:shd w:val="clear" w:color="000000" w:fill="D9D9D9"/>
            <w:noWrap/>
            <w:vAlign w:val="center"/>
          </w:tcPr>
          <w:p w14:paraId="28CD4029" w14:textId="77777777" w:rsidR="00D5008E" w:rsidRPr="00A07C7F" w:rsidRDefault="00D5008E" w:rsidP="00D5008E">
            <w:pPr>
              <w:spacing w:line="240" w:lineRule="auto"/>
              <w:rPr>
                <w:rFonts w:cs="Calibri"/>
                <w:color w:val="441D42" w:themeColor="text1"/>
                <w:szCs w:val="20"/>
              </w:rPr>
            </w:pPr>
          </w:p>
        </w:tc>
        <w:tc>
          <w:tcPr>
            <w:tcW w:w="851" w:type="dxa"/>
            <w:vMerge/>
            <w:shd w:val="clear" w:color="000000" w:fill="D9D9D9"/>
            <w:noWrap/>
            <w:vAlign w:val="center"/>
          </w:tcPr>
          <w:p w14:paraId="652331B2" w14:textId="77777777" w:rsidR="00D5008E" w:rsidRPr="00A07C7F" w:rsidRDefault="00D5008E" w:rsidP="00D5008E">
            <w:pPr>
              <w:spacing w:line="240" w:lineRule="auto"/>
              <w:rPr>
                <w:rFonts w:cs="Calibri"/>
                <w:b/>
                <w:color w:val="441D42" w:themeColor="text1"/>
                <w:szCs w:val="20"/>
              </w:rPr>
            </w:pPr>
          </w:p>
        </w:tc>
        <w:tc>
          <w:tcPr>
            <w:tcW w:w="1418" w:type="dxa"/>
            <w:vMerge/>
            <w:shd w:val="clear" w:color="000000" w:fill="D9D9D9"/>
            <w:vAlign w:val="center"/>
          </w:tcPr>
          <w:p w14:paraId="12365A79" w14:textId="77777777" w:rsidR="00D5008E" w:rsidRPr="00A07C7F" w:rsidRDefault="00D5008E" w:rsidP="00D5008E">
            <w:pPr>
              <w:spacing w:line="240" w:lineRule="auto"/>
              <w:rPr>
                <w:rFonts w:cs="Calibri"/>
                <w:color w:val="441D42" w:themeColor="text1"/>
                <w:szCs w:val="20"/>
              </w:rPr>
            </w:pPr>
          </w:p>
        </w:tc>
        <w:tc>
          <w:tcPr>
            <w:tcW w:w="3826" w:type="dxa"/>
            <w:shd w:val="clear" w:color="000000" w:fill="D9D9D9"/>
            <w:vAlign w:val="center"/>
          </w:tcPr>
          <w:p w14:paraId="4A39A182" w14:textId="5B183363" w:rsidR="00D5008E" w:rsidRPr="00E230FA" w:rsidRDefault="00D5008E" w:rsidP="00D5008E">
            <w:pPr>
              <w:spacing w:line="240" w:lineRule="auto"/>
              <w:rPr>
                <w:rFonts w:cs="Calibri"/>
                <w:color w:val="1D1B11" w:themeColor="background2" w:themeShade="1A"/>
                <w:szCs w:val="20"/>
              </w:rPr>
            </w:pPr>
            <w:r w:rsidRPr="00E230FA">
              <w:rPr>
                <w:rFonts w:cs="Calibri"/>
                <w:color w:val="1D1B11" w:themeColor="background2" w:themeShade="1A"/>
                <w:szCs w:val="20"/>
              </w:rPr>
              <w:t>2.</w:t>
            </w:r>
            <w:r>
              <w:rPr>
                <w:rFonts w:cs="Calibri"/>
                <w:color w:val="1D1B11" w:themeColor="background2" w:themeShade="1A"/>
                <w:szCs w:val="20"/>
              </w:rPr>
              <w:t>7</w:t>
            </w:r>
            <w:r w:rsidRPr="00E230FA">
              <w:rPr>
                <w:rFonts w:cs="Calibri"/>
                <w:color w:val="1D1B11" w:themeColor="background2" w:themeShade="1A"/>
                <w:szCs w:val="20"/>
              </w:rPr>
              <w:t xml:space="preserve"> Financiële Project Beheersing</w:t>
            </w:r>
            <w:r w:rsidRPr="00E230FA">
              <w:rPr>
                <w:rFonts w:cs="Calibri"/>
                <w:color w:val="1D1B11" w:themeColor="background2" w:themeShade="1A"/>
                <w:szCs w:val="20"/>
              </w:rPr>
              <w:br/>
            </w:r>
          </w:p>
        </w:tc>
        <w:tc>
          <w:tcPr>
            <w:tcW w:w="851" w:type="dxa"/>
            <w:shd w:val="clear" w:color="auto" w:fill="D9D9D9" w:themeFill="background1" w:themeFillShade="D9"/>
            <w:noWrap/>
            <w:vAlign w:val="bottom"/>
          </w:tcPr>
          <w:p w14:paraId="1FF5D1FE" w14:textId="77777777" w:rsidR="00D5008E" w:rsidRPr="00A07C7F" w:rsidRDefault="00D5008E" w:rsidP="00D5008E">
            <w:pPr>
              <w:spacing w:line="240" w:lineRule="auto"/>
              <w:rPr>
                <w:rFonts w:cs="Calibri"/>
                <w:color w:val="441D42" w:themeColor="text1"/>
                <w:szCs w:val="20"/>
              </w:rPr>
            </w:pPr>
          </w:p>
        </w:tc>
        <w:tc>
          <w:tcPr>
            <w:tcW w:w="992" w:type="dxa"/>
            <w:shd w:val="clear" w:color="auto" w:fill="D9D9D9" w:themeFill="background1" w:themeFillShade="D9"/>
          </w:tcPr>
          <w:p w14:paraId="3485C7FA" w14:textId="77777777" w:rsidR="00D5008E" w:rsidRPr="00A07C7F" w:rsidRDefault="00D5008E" w:rsidP="00D5008E">
            <w:pPr>
              <w:spacing w:line="240" w:lineRule="auto"/>
              <w:rPr>
                <w:rFonts w:cs="Calibri"/>
                <w:color w:val="441D42" w:themeColor="text1"/>
                <w:szCs w:val="20"/>
              </w:rPr>
            </w:pPr>
          </w:p>
        </w:tc>
        <w:tc>
          <w:tcPr>
            <w:tcW w:w="992" w:type="dxa"/>
            <w:shd w:val="clear" w:color="auto" w:fill="FFFFFF" w:themeFill="background1"/>
          </w:tcPr>
          <w:p w14:paraId="0AFB4A0B" w14:textId="77777777" w:rsidR="00D5008E" w:rsidRPr="00A07C7F" w:rsidRDefault="00D5008E" w:rsidP="00D5008E">
            <w:pPr>
              <w:spacing w:line="240" w:lineRule="auto"/>
              <w:rPr>
                <w:rFonts w:cs="Calibri"/>
                <w:color w:val="441D42" w:themeColor="text1"/>
                <w:szCs w:val="20"/>
              </w:rPr>
            </w:pPr>
          </w:p>
        </w:tc>
        <w:tc>
          <w:tcPr>
            <w:tcW w:w="998" w:type="dxa"/>
            <w:shd w:val="clear" w:color="auto" w:fill="FFFFFF" w:themeFill="background1"/>
          </w:tcPr>
          <w:p w14:paraId="38F71534" w14:textId="77777777" w:rsidR="00D5008E" w:rsidRPr="00A07C7F" w:rsidRDefault="00D5008E" w:rsidP="00D5008E">
            <w:pPr>
              <w:spacing w:line="240" w:lineRule="auto"/>
              <w:rPr>
                <w:rFonts w:cs="Calibri"/>
                <w:color w:val="441D42" w:themeColor="text1"/>
                <w:szCs w:val="20"/>
              </w:rPr>
            </w:pPr>
          </w:p>
        </w:tc>
      </w:tr>
      <w:tr w:rsidR="00D5008E" w:rsidRPr="00A07C7F" w14:paraId="070D3172" w14:textId="79F531CC" w:rsidTr="00AA6AA8">
        <w:trPr>
          <w:trHeight w:val="122"/>
        </w:trPr>
        <w:tc>
          <w:tcPr>
            <w:tcW w:w="704" w:type="dxa"/>
            <w:vMerge/>
            <w:shd w:val="clear" w:color="000000" w:fill="D9D9D9"/>
            <w:noWrap/>
            <w:vAlign w:val="center"/>
          </w:tcPr>
          <w:p w14:paraId="6ECE4DBA" w14:textId="77777777" w:rsidR="00D5008E" w:rsidRPr="00A07C7F" w:rsidRDefault="00D5008E" w:rsidP="00D5008E">
            <w:pPr>
              <w:spacing w:line="240" w:lineRule="auto"/>
              <w:rPr>
                <w:rFonts w:cs="Calibri"/>
                <w:color w:val="441D42" w:themeColor="text1"/>
                <w:szCs w:val="20"/>
              </w:rPr>
            </w:pPr>
          </w:p>
        </w:tc>
        <w:tc>
          <w:tcPr>
            <w:tcW w:w="851" w:type="dxa"/>
            <w:vMerge/>
            <w:shd w:val="clear" w:color="000000" w:fill="D9D9D9"/>
            <w:noWrap/>
            <w:vAlign w:val="center"/>
          </w:tcPr>
          <w:p w14:paraId="7B88CE34" w14:textId="77777777" w:rsidR="00D5008E" w:rsidRPr="00A07C7F" w:rsidRDefault="00D5008E" w:rsidP="00D5008E">
            <w:pPr>
              <w:spacing w:line="240" w:lineRule="auto"/>
              <w:rPr>
                <w:rFonts w:cs="Calibri"/>
                <w:b/>
                <w:color w:val="441D42" w:themeColor="text1"/>
                <w:szCs w:val="20"/>
              </w:rPr>
            </w:pPr>
          </w:p>
        </w:tc>
        <w:tc>
          <w:tcPr>
            <w:tcW w:w="1418" w:type="dxa"/>
            <w:vMerge/>
            <w:shd w:val="clear" w:color="000000" w:fill="D9D9D9"/>
            <w:vAlign w:val="center"/>
          </w:tcPr>
          <w:p w14:paraId="4A5BA7FC" w14:textId="77777777" w:rsidR="00D5008E" w:rsidRPr="00A07C7F" w:rsidRDefault="00D5008E" w:rsidP="00D5008E">
            <w:pPr>
              <w:spacing w:line="240" w:lineRule="auto"/>
              <w:rPr>
                <w:rFonts w:cs="Calibri"/>
                <w:color w:val="441D42" w:themeColor="text1"/>
                <w:szCs w:val="20"/>
              </w:rPr>
            </w:pPr>
          </w:p>
        </w:tc>
        <w:tc>
          <w:tcPr>
            <w:tcW w:w="3826" w:type="dxa"/>
            <w:shd w:val="clear" w:color="000000" w:fill="D9D9D9"/>
            <w:vAlign w:val="center"/>
          </w:tcPr>
          <w:p w14:paraId="39485B91" w14:textId="4C5EACFC" w:rsidR="002E5D13" w:rsidRPr="00E230FA" w:rsidRDefault="00D5008E" w:rsidP="002E5D13">
            <w:pPr>
              <w:spacing w:line="240" w:lineRule="auto"/>
              <w:rPr>
                <w:rFonts w:cs="Calibri"/>
                <w:color w:val="1D1B11" w:themeColor="background2" w:themeShade="1A"/>
                <w:szCs w:val="20"/>
              </w:rPr>
            </w:pPr>
            <w:r w:rsidRPr="00E230FA">
              <w:rPr>
                <w:rFonts w:cs="Calibri"/>
                <w:color w:val="1D1B11" w:themeColor="background2" w:themeShade="1A"/>
                <w:szCs w:val="20"/>
              </w:rPr>
              <w:t>2.</w:t>
            </w:r>
            <w:r>
              <w:rPr>
                <w:rFonts w:cs="Calibri"/>
                <w:color w:val="1D1B11" w:themeColor="background2" w:themeShade="1A"/>
                <w:szCs w:val="20"/>
              </w:rPr>
              <w:t>8</w:t>
            </w:r>
            <w:r w:rsidRPr="00E230FA">
              <w:rPr>
                <w:rFonts w:cs="Calibri"/>
                <w:color w:val="1D1B11" w:themeColor="background2" w:themeShade="1A"/>
                <w:szCs w:val="20"/>
              </w:rPr>
              <w:t xml:space="preserve"> Financieel Plan tot en met Verantwoording</w:t>
            </w:r>
          </w:p>
        </w:tc>
        <w:tc>
          <w:tcPr>
            <w:tcW w:w="851" w:type="dxa"/>
            <w:shd w:val="clear" w:color="auto" w:fill="D9D9D9" w:themeFill="background1" w:themeFillShade="D9"/>
            <w:noWrap/>
            <w:vAlign w:val="bottom"/>
          </w:tcPr>
          <w:p w14:paraId="27EDAE88" w14:textId="77777777" w:rsidR="00D5008E" w:rsidRPr="00A07C7F" w:rsidRDefault="00D5008E" w:rsidP="00D5008E">
            <w:pPr>
              <w:spacing w:line="240" w:lineRule="auto"/>
              <w:rPr>
                <w:rFonts w:cs="Calibri"/>
                <w:color w:val="441D42" w:themeColor="text1"/>
                <w:szCs w:val="20"/>
              </w:rPr>
            </w:pPr>
          </w:p>
        </w:tc>
        <w:tc>
          <w:tcPr>
            <w:tcW w:w="992" w:type="dxa"/>
            <w:shd w:val="clear" w:color="auto" w:fill="D9D9D9" w:themeFill="background1" w:themeFillShade="D9"/>
          </w:tcPr>
          <w:p w14:paraId="644D5D9D" w14:textId="77777777" w:rsidR="00D5008E" w:rsidRPr="00A07C7F" w:rsidRDefault="00D5008E" w:rsidP="00D5008E">
            <w:pPr>
              <w:spacing w:line="240" w:lineRule="auto"/>
              <w:rPr>
                <w:rFonts w:cs="Calibri"/>
                <w:color w:val="441D42" w:themeColor="text1"/>
                <w:szCs w:val="20"/>
              </w:rPr>
            </w:pPr>
          </w:p>
        </w:tc>
        <w:tc>
          <w:tcPr>
            <w:tcW w:w="992" w:type="dxa"/>
            <w:shd w:val="clear" w:color="auto" w:fill="FFFFFF" w:themeFill="background1"/>
          </w:tcPr>
          <w:p w14:paraId="6C017C8C" w14:textId="77777777" w:rsidR="00D5008E" w:rsidRPr="00A07C7F" w:rsidRDefault="00D5008E" w:rsidP="00D5008E">
            <w:pPr>
              <w:spacing w:line="240" w:lineRule="auto"/>
              <w:rPr>
                <w:rFonts w:cs="Calibri"/>
                <w:color w:val="441D42" w:themeColor="text1"/>
                <w:szCs w:val="20"/>
              </w:rPr>
            </w:pPr>
          </w:p>
        </w:tc>
        <w:tc>
          <w:tcPr>
            <w:tcW w:w="998" w:type="dxa"/>
            <w:shd w:val="clear" w:color="auto" w:fill="FFFFFF" w:themeFill="background1"/>
          </w:tcPr>
          <w:p w14:paraId="4E844B01" w14:textId="77777777" w:rsidR="00D5008E" w:rsidRPr="00A07C7F" w:rsidRDefault="00D5008E" w:rsidP="00D5008E">
            <w:pPr>
              <w:spacing w:line="240" w:lineRule="auto"/>
              <w:rPr>
                <w:rFonts w:cs="Calibri"/>
                <w:color w:val="441D42" w:themeColor="text1"/>
                <w:szCs w:val="20"/>
              </w:rPr>
            </w:pPr>
          </w:p>
        </w:tc>
      </w:tr>
      <w:tr w:rsidR="00D5008E" w:rsidRPr="00A07C7F" w14:paraId="32770DA4" w14:textId="443E54C8" w:rsidTr="00AA6AA8">
        <w:trPr>
          <w:trHeight w:val="122"/>
        </w:trPr>
        <w:tc>
          <w:tcPr>
            <w:tcW w:w="704" w:type="dxa"/>
            <w:vMerge/>
            <w:shd w:val="clear" w:color="000000" w:fill="D9D9D9"/>
            <w:noWrap/>
            <w:vAlign w:val="center"/>
          </w:tcPr>
          <w:p w14:paraId="202E9AFD" w14:textId="77777777" w:rsidR="00D5008E" w:rsidRPr="00A07C7F" w:rsidRDefault="00D5008E" w:rsidP="00D5008E">
            <w:pPr>
              <w:spacing w:line="240" w:lineRule="auto"/>
              <w:rPr>
                <w:rFonts w:cs="Calibri"/>
                <w:color w:val="441D42" w:themeColor="text1"/>
                <w:szCs w:val="20"/>
              </w:rPr>
            </w:pPr>
          </w:p>
        </w:tc>
        <w:tc>
          <w:tcPr>
            <w:tcW w:w="851" w:type="dxa"/>
            <w:vMerge/>
            <w:shd w:val="clear" w:color="000000" w:fill="D9D9D9"/>
            <w:noWrap/>
            <w:vAlign w:val="center"/>
          </w:tcPr>
          <w:p w14:paraId="36FC94B5" w14:textId="77777777" w:rsidR="00D5008E" w:rsidRPr="00A07C7F" w:rsidRDefault="00D5008E" w:rsidP="00D5008E">
            <w:pPr>
              <w:spacing w:line="240" w:lineRule="auto"/>
              <w:rPr>
                <w:rFonts w:cs="Calibri"/>
                <w:b/>
                <w:color w:val="441D42" w:themeColor="text1"/>
                <w:szCs w:val="20"/>
              </w:rPr>
            </w:pPr>
          </w:p>
        </w:tc>
        <w:tc>
          <w:tcPr>
            <w:tcW w:w="1418" w:type="dxa"/>
            <w:vMerge/>
            <w:shd w:val="clear" w:color="000000" w:fill="D9D9D9"/>
            <w:vAlign w:val="center"/>
          </w:tcPr>
          <w:p w14:paraId="12E1B175" w14:textId="77777777" w:rsidR="00D5008E" w:rsidRPr="00A07C7F" w:rsidRDefault="00D5008E" w:rsidP="00D5008E">
            <w:pPr>
              <w:spacing w:line="240" w:lineRule="auto"/>
              <w:rPr>
                <w:rFonts w:cs="Calibri"/>
                <w:color w:val="441D42" w:themeColor="text1"/>
                <w:szCs w:val="20"/>
              </w:rPr>
            </w:pPr>
          </w:p>
        </w:tc>
        <w:tc>
          <w:tcPr>
            <w:tcW w:w="3826" w:type="dxa"/>
            <w:shd w:val="clear" w:color="000000" w:fill="D9D9D9"/>
            <w:vAlign w:val="center"/>
          </w:tcPr>
          <w:p w14:paraId="4859850F" w14:textId="77777777" w:rsidR="00D5008E" w:rsidRPr="00E230FA" w:rsidRDefault="00D5008E" w:rsidP="00D5008E">
            <w:pPr>
              <w:spacing w:line="240" w:lineRule="auto"/>
              <w:rPr>
                <w:rFonts w:cs="Calibri"/>
                <w:color w:val="1D1B11" w:themeColor="background2" w:themeShade="1A"/>
                <w:szCs w:val="20"/>
              </w:rPr>
            </w:pPr>
            <w:r w:rsidRPr="00E230FA">
              <w:rPr>
                <w:rFonts w:cs="Calibri"/>
                <w:color w:val="1D1B11" w:themeColor="background2" w:themeShade="1A"/>
                <w:szCs w:val="20"/>
              </w:rPr>
              <w:t>2.</w:t>
            </w:r>
            <w:r>
              <w:rPr>
                <w:rFonts w:cs="Calibri"/>
                <w:color w:val="1D1B11" w:themeColor="background2" w:themeShade="1A"/>
                <w:szCs w:val="20"/>
              </w:rPr>
              <w:t>9</w:t>
            </w:r>
            <w:r w:rsidRPr="00E230FA">
              <w:rPr>
                <w:rFonts w:cs="Calibri"/>
                <w:color w:val="1D1B11" w:themeColor="background2" w:themeShade="1A"/>
                <w:szCs w:val="20"/>
              </w:rPr>
              <w:t xml:space="preserve"> Ondersteunende Processen</w:t>
            </w:r>
          </w:p>
          <w:p w14:paraId="75E49EED" w14:textId="77777777" w:rsidR="00D5008E" w:rsidRPr="00E230FA" w:rsidRDefault="00D5008E" w:rsidP="00D5008E">
            <w:pPr>
              <w:spacing w:line="240" w:lineRule="auto"/>
              <w:rPr>
                <w:rFonts w:cs="Calibri"/>
                <w:color w:val="1D1B11" w:themeColor="background2" w:themeShade="1A"/>
                <w:szCs w:val="20"/>
              </w:rPr>
            </w:pPr>
          </w:p>
        </w:tc>
        <w:tc>
          <w:tcPr>
            <w:tcW w:w="851" w:type="dxa"/>
            <w:shd w:val="clear" w:color="auto" w:fill="D9D9D9" w:themeFill="background1" w:themeFillShade="D9"/>
            <w:noWrap/>
            <w:vAlign w:val="bottom"/>
          </w:tcPr>
          <w:p w14:paraId="5EB1EECB" w14:textId="77777777" w:rsidR="00D5008E" w:rsidRPr="00A07C7F" w:rsidRDefault="00D5008E" w:rsidP="00D5008E">
            <w:pPr>
              <w:spacing w:line="240" w:lineRule="auto"/>
              <w:rPr>
                <w:rFonts w:cs="Calibri"/>
                <w:color w:val="441D42" w:themeColor="text1"/>
                <w:szCs w:val="20"/>
              </w:rPr>
            </w:pPr>
          </w:p>
        </w:tc>
        <w:tc>
          <w:tcPr>
            <w:tcW w:w="992" w:type="dxa"/>
            <w:shd w:val="clear" w:color="auto" w:fill="D9D9D9" w:themeFill="background1" w:themeFillShade="D9"/>
          </w:tcPr>
          <w:p w14:paraId="6B22D5F5" w14:textId="77777777" w:rsidR="00D5008E" w:rsidRPr="00A07C7F" w:rsidRDefault="00D5008E" w:rsidP="00D5008E">
            <w:pPr>
              <w:spacing w:line="240" w:lineRule="auto"/>
              <w:rPr>
                <w:rFonts w:cs="Calibri"/>
                <w:color w:val="441D42" w:themeColor="text1"/>
                <w:szCs w:val="20"/>
              </w:rPr>
            </w:pPr>
          </w:p>
        </w:tc>
        <w:tc>
          <w:tcPr>
            <w:tcW w:w="992" w:type="dxa"/>
            <w:shd w:val="clear" w:color="auto" w:fill="FFFFFF" w:themeFill="background1"/>
          </w:tcPr>
          <w:p w14:paraId="6B06A67E" w14:textId="77777777" w:rsidR="00D5008E" w:rsidRPr="00A07C7F" w:rsidRDefault="00D5008E" w:rsidP="00D5008E">
            <w:pPr>
              <w:spacing w:line="240" w:lineRule="auto"/>
              <w:rPr>
                <w:rFonts w:cs="Calibri"/>
                <w:color w:val="441D42" w:themeColor="text1"/>
                <w:szCs w:val="20"/>
              </w:rPr>
            </w:pPr>
          </w:p>
        </w:tc>
        <w:tc>
          <w:tcPr>
            <w:tcW w:w="998" w:type="dxa"/>
            <w:shd w:val="clear" w:color="auto" w:fill="FFFFFF" w:themeFill="background1"/>
          </w:tcPr>
          <w:p w14:paraId="26475A52" w14:textId="77777777" w:rsidR="00D5008E" w:rsidRPr="00A07C7F" w:rsidRDefault="00D5008E" w:rsidP="00D5008E">
            <w:pPr>
              <w:spacing w:line="240" w:lineRule="auto"/>
              <w:rPr>
                <w:rFonts w:cs="Calibri"/>
                <w:color w:val="441D42" w:themeColor="text1"/>
                <w:szCs w:val="20"/>
              </w:rPr>
            </w:pPr>
          </w:p>
        </w:tc>
      </w:tr>
      <w:tr w:rsidR="009E5A19" w:rsidRPr="00A07C7F" w14:paraId="7434C6E7" w14:textId="1A60B137" w:rsidTr="00AA6AA8">
        <w:trPr>
          <w:trHeight w:val="122"/>
        </w:trPr>
        <w:tc>
          <w:tcPr>
            <w:tcW w:w="704" w:type="dxa"/>
            <w:vMerge/>
            <w:shd w:val="clear" w:color="000000" w:fill="D9D9D9"/>
            <w:noWrap/>
            <w:vAlign w:val="center"/>
          </w:tcPr>
          <w:p w14:paraId="1C532D50" w14:textId="77777777" w:rsidR="009E5A19" w:rsidRPr="00A07C7F" w:rsidRDefault="009E5A19" w:rsidP="007A18B1">
            <w:pPr>
              <w:spacing w:line="240" w:lineRule="auto"/>
              <w:rPr>
                <w:rFonts w:cs="Calibri"/>
                <w:color w:val="441D42" w:themeColor="text1"/>
                <w:szCs w:val="20"/>
              </w:rPr>
            </w:pPr>
          </w:p>
        </w:tc>
        <w:tc>
          <w:tcPr>
            <w:tcW w:w="851" w:type="dxa"/>
            <w:vMerge/>
            <w:shd w:val="clear" w:color="000000" w:fill="D9D9D9"/>
            <w:noWrap/>
            <w:vAlign w:val="center"/>
          </w:tcPr>
          <w:p w14:paraId="3DFE1CA5" w14:textId="77777777" w:rsidR="009E5A19" w:rsidRPr="00A07C7F" w:rsidRDefault="009E5A19" w:rsidP="007A18B1">
            <w:pPr>
              <w:spacing w:line="240" w:lineRule="auto"/>
              <w:rPr>
                <w:rFonts w:cs="Calibri"/>
                <w:b/>
                <w:color w:val="441D42" w:themeColor="text1"/>
                <w:szCs w:val="20"/>
              </w:rPr>
            </w:pPr>
          </w:p>
        </w:tc>
        <w:tc>
          <w:tcPr>
            <w:tcW w:w="1418" w:type="dxa"/>
            <w:vMerge/>
            <w:shd w:val="clear" w:color="000000" w:fill="D9D9D9"/>
            <w:vAlign w:val="center"/>
          </w:tcPr>
          <w:p w14:paraId="589DC3D3" w14:textId="77777777" w:rsidR="009E5A19" w:rsidRPr="00A07C7F" w:rsidRDefault="009E5A19" w:rsidP="007A18B1">
            <w:pPr>
              <w:spacing w:line="240" w:lineRule="auto"/>
              <w:rPr>
                <w:rFonts w:cs="Calibri"/>
                <w:color w:val="441D42" w:themeColor="text1"/>
                <w:szCs w:val="20"/>
              </w:rPr>
            </w:pPr>
          </w:p>
        </w:tc>
        <w:tc>
          <w:tcPr>
            <w:tcW w:w="3826" w:type="dxa"/>
            <w:shd w:val="clear" w:color="000000" w:fill="D9D9D9"/>
            <w:vAlign w:val="center"/>
          </w:tcPr>
          <w:p w14:paraId="376E6658" w14:textId="77777777" w:rsidR="009E5A19" w:rsidRPr="00E230FA" w:rsidRDefault="009E5A19" w:rsidP="007A18B1">
            <w:pPr>
              <w:spacing w:line="240" w:lineRule="auto"/>
              <w:rPr>
                <w:rFonts w:cs="Calibri"/>
                <w:color w:val="1D1B11" w:themeColor="background2" w:themeShade="1A"/>
                <w:szCs w:val="20"/>
              </w:rPr>
            </w:pPr>
            <w:r w:rsidRPr="00E230FA">
              <w:rPr>
                <w:rFonts w:cs="Calibri"/>
                <w:color w:val="1D1B11" w:themeColor="background2" w:themeShade="1A"/>
                <w:szCs w:val="20"/>
              </w:rPr>
              <w:t>Integraal over en tussen deze processen</w:t>
            </w:r>
            <w:r w:rsidRPr="00E230FA">
              <w:rPr>
                <w:rFonts w:cs="Calibri"/>
                <w:color w:val="1D1B11" w:themeColor="background2" w:themeShade="1A"/>
                <w:szCs w:val="20"/>
              </w:rPr>
              <w:br/>
            </w:r>
          </w:p>
        </w:tc>
        <w:tc>
          <w:tcPr>
            <w:tcW w:w="851" w:type="dxa"/>
            <w:shd w:val="clear" w:color="auto" w:fill="D9D9D9" w:themeFill="background1" w:themeFillShade="D9"/>
            <w:noWrap/>
            <w:vAlign w:val="bottom"/>
          </w:tcPr>
          <w:p w14:paraId="21591F01" w14:textId="77777777" w:rsidR="009E5A19" w:rsidRPr="00A07C7F" w:rsidRDefault="009E5A19" w:rsidP="007A18B1">
            <w:pPr>
              <w:spacing w:line="240" w:lineRule="auto"/>
              <w:rPr>
                <w:rFonts w:cs="Calibri"/>
                <w:color w:val="441D42" w:themeColor="text1"/>
                <w:szCs w:val="20"/>
              </w:rPr>
            </w:pPr>
          </w:p>
        </w:tc>
        <w:tc>
          <w:tcPr>
            <w:tcW w:w="992" w:type="dxa"/>
            <w:shd w:val="clear" w:color="auto" w:fill="D9D9D9" w:themeFill="background1" w:themeFillShade="D9"/>
          </w:tcPr>
          <w:p w14:paraId="73072574" w14:textId="77777777" w:rsidR="009E5A19" w:rsidRPr="00A07C7F" w:rsidRDefault="009E5A19" w:rsidP="007A18B1">
            <w:pPr>
              <w:spacing w:line="240" w:lineRule="auto"/>
              <w:rPr>
                <w:rFonts w:cs="Calibri"/>
                <w:color w:val="441D42" w:themeColor="text1"/>
                <w:szCs w:val="20"/>
              </w:rPr>
            </w:pPr>
          </w:p>
        </w:tc>
        <w:tc>
          <w:tcPr>
            <w:tcW w:w="992" w:type="dxa"/>
            <w:shd w:val="clear" w:color="auto" w:fill="FFFFFF" w:themeFill="background1"/>
          </w:tcPr>
          <w:p w14:paraId="780828C6" w14:textId="77777777" w:rsidR="009E5A19" w:rsidRPr="00A07C7F" w:rsidRDefault="009E5A19" w:rsidP="007A18B1">
            <w:pPr>
              <w:spacing w:line="240" w:lineRule="auto"/>
              <w:rPr>
                <w:rFonts w:cs="Calibri"/>
                <w:color w:val="441D42" w:themeColor="text1"/>
                <w:szCs w:val="20"/>
              </w:rPr>
            </w:pPr>
          </w:p>
        </w:tc>
        <w:tc>
          <w:tcPr>
            <w:tcW w:w="998" w:type="dxa"/>
            <w:shd w:val="clear" w:color="auto" w:fill="FFFFFF" w:themeFill="background1"/>
          </w:tcPr>
          <w:p w14:paraId="0A7B5204" w14:textId="77777777" w:rsidR="009E5A19" w:rsidRPr="00A07C7F" w:rsidRDefault="009E5A19" w:rsidP="007A18B1">
            <w:pPr>
              <w:spacing w:line="240" w:lineRule="auto"/>
              <w:rPr>
                <w:rFonts w:cs="Calibri"/>
                <w:color w:val="441D42" w:themeColor="text1"/>
                <w:szCs w:val="20"/>
              </w:rPr>
            </w:pPr>
          </w:p>
        </w:tc>
      </w:tr>
      <w:bookmarkEnd w:id="36"/>
      <w:bookmarkEnd w:id="38"/>
      <w:tr w:rsidR="009E5A19" w:rsidRPr="00A07C7F" w14:paraId="5D008C58" w14:textId="38061E6C" w:rsidTr="00AA6AA8">
        <w:trPr>
          <w:trHeight w:val="208"/>
        </w:trPr>
        <w:tc>
          <w:tcPr>
            <w:tcW w:w="704" w:type="dxa"/>
            <w:vMerge w:val="restart"/>
            <w:shd w:val="clear" w:color="000000" w:fill="D9D9D9"/>
            <w:noWrap/>
            <w:vAlign w:val="center"/>
            <w:hideMark/>
          </w:tcPr>
          <w:p w14:paraId="27BF7E2F" w14:textId="77777777" w:rsidR="009E5A19" w:rsidRPr="00E230FA" w:rsidRDefault="009E5A19" w:rsidP="00C8279C">
            <w:pPr>
              <w:spacing w:line="240" w:lineRule="auto"/>
              <w:rPr>
                <w:rFonts w:cs="Calibri"/>
                <w:color w:val="1D1B11" w:themeColor="background2" w:themeShade="1A"/>
                <w:szCs w:val="20"/>
              </w:rPr>
            </w:pPr>
            <w:r w:rsidRPr="00E230FA">
              <w:rPr>
                <w:rFonts w:cs="Calibri"/>
                <w:color w:val="1D1B11" w:themeColor="background2" w:themeShade="1A"/>
                <w:szCs w:val="20"/>
              </w:rPr>
              <w:t>Gen 010</w:t>
            </w:r>
          </w:p>
        </w:tc>
        <w:tc>
          <w:tcPr>
            <w:tcW w:w="851" w:type="dxa"/>
            <w:vMerge w:val="restart"/>
            <w:shd w:val="clear" w:color="000000" w:fill="D9D9D9"/>
            <w:noWrap/>
            <w:vAlign w:val="center"/>
            <w:hideMark/>
          </w:tcPr>
          <w:p w14:paraId="7858AB0F" w14:textId="77777777" w:rsidR="009E5A19" w:rsidRPr="00E230FA" w:rsidRDefault="009E5A19" w:rsidP="00C8279C">
            <w:pPr>
              <w:spacing w:line="240" w:lineRule="auto"/>
              <w:rPr>
                <w:rFonts w:cs="Calibri"/>
                <w:b/>
                <w:bCs/>
                <w:color w:val="1D1B11" w:themeColor="background2" w:themeShade="1A"/>
                <w:szCs w:val="20"/>
              </w:rPr>
            </w:pPr>
            <w:r w:rsidRPr="00E230FA">
              <w:rPr>
                <w:rFonts w:cs="Calibri"/>
                <w:b/>
                <w:bCs/>
                <w:color w:val="1D1B11" w:themeColor="background2" w:themeShade="1A"/>
                <w:szCs w:val="20"/>
              </w:rPr>
              <w:t>Wens</w:t>
            </w:r>
          </w:p>
        </w:tc>
        <w:tc>
          <w:tcPr>
            <w:tcW w:w="5244" w:type="dxa"/>
            <w:gridSpan w:val="2"/>
            <w:shd w:val="clear" w:color="000000" w:fill="D9D9D9"/>
            <w:vAlign w:val="center"/>
            <w:hideMark/>
          </w:tcPr>
          <w:p w14:paraId="7CA7646B" w14:textId="77777777" w:rsidR="009E5A19" w:rsidRPr="00A07C7F" w:rsidRDefault="009E5A19" w:rsidP="00C8279C">
            <w:pPr>
              <w:spacing w:line="240" w:lineRule="auto"/>
              <w:rPr>
                <w:rFonts w:cs="Calibri"/>
                <w:color w:val="441D42" w:themeColor="text1"/>
                <w:szCs w:val="20"/>
              </w:rPr>
            </w:pPr>
            <w:bookmarkStart w:id="39" w:name="OLE_LINK28"/>
            <w:r>
              <w:rPr>
                <w:rFonts w:cs="Calibri"/>
                <w:color w:val="000000"/>
                <w:szCs w:val="20"/>
              </w:rPr>
              <w:t xml:space="preserve">Het gebruik van </w:t>
            </w:r>
            <w:bookmarkStart w:id="40" w:name="OLE_LINK25"/>
            <w:r>
              <w:rPr>
                <w:rFonts w:cs="Calibri"/>
                <w:color w:val="000000"/>
                <w:szCs w:val="20"/>
              </w:rPr>
              <w:t>workflow functionaliteit</w:t>
            </w:r>
            <w:bookmarkEnd w:id="40"/>
            <w:r>
              <w:rPr>
                <w:rFonts w:cs="Calibri"/>
                <w:color w:val="000000"/>
                <w:szCs w:val="20"/>
              </w:rPr>
              <w:t xml:space="preserve"> wordt binnen alle bedrijfsprocessen toegepast. Zie hiervoor de beschrijving in de volgende paragrafen. Geef aan of uw oplossing voorziet in de toepassing van workflow functionaliteit per bedrijfsproces als ook integraal over de bedrijfsprocessen.  </w:t>
            </w:r>
            <w:bookmarkEnd w:id="39"/>
          </w:p>
        </w:tc>
        <w:tc>
          <w:tcPr>
            <w:tcW w:w="851" w:type="dxa"/>
            <w:shd w:val="clear" w:color="auto" w:fill="D9D9D9" w:themeFill="background1" w:themeFillShade="D9"/>
            <w:noWrap/>
            <w:vAlign w:val="bottom"/>
            <w:hideMark/>
          </w:tcPr>
          <w:p w14:paraId="3CC45462" w14:textId="77777777" w:rsidR="009E5A19" w:rsidRPr="00A07C7F" w:rsidRDefault="009E5A19" w:rsidP="00C8279C">
            <w:pPr>
              <w:spacing w:line="240" w:lineRule="auto"/>
              <w:rPr>
                <w:rFonts w:cs="Calibri"/>
                <w:color w:val="441D42" w:themeColor="text1"/>
                <w:szCs w:val="20"/>
              </w:rPr>
            </w:pPr>
          </w:p>
        </w:tc>
        <w:tc>
          <w:tcPr>
            <w:tcW w:w="992" w:type="dxa"/>
            <w:shd w:val="clear" w:color="auto" w:fill="D9D9D9" w:themeFill="background1" w:themeFillShade="D9"/>
          </w:tcPr>
          <w:p w14:paraId="52E602A6" w14:textId="77777777" w:rsidR="009E5A19" w:rsidRPr="00A07C7F" w:rsidRDefault="009E5A19" w:rsidP="00C8279C">
            <w:pPr>
              <w:spacing w:line="240" w:lineRule="auto"/>
              <w:rPr>
                <w:rFonts w:cs="Calibri"/>
                <w:color w:val="441D42" w:themeColor="text1"/>
                <w:szCs w:val="20"/>
              </w:rPr>
            </w:pPr>
          </w:p>
        </w:tc>
        <w:tc>
          <w:tcPr>
            <w:tcW w:w="992" w:type="dxa"/>
            <w:shd w:val="clear" w:color="auto" w:fill="D9D9D9" w:themeFill="background1" w:themeFillShade="D9"/>
          </w:tcPr>
          <w:p w14:paraId="6A23D871" w14:textId="77777777" w:rsidR="009E5A19" w:rsidRPr="00A07C7F" w:rsidRDefault="009E5A19" w:rsidP="00C8279C">
            <w:pPr>
              <w:spacing w:line="240" w:lineRule="auto"/>
              <w:rPr>
                <w:rFonts w:cs="Calibri"/>
                <w:color w:val="441D42" w:themeColor="text1"/>
                <w:szCs w:val="20"/>
              </w:rPr>
            </w:pPr>
          </w:p>
        </w:tc>
        <w:tc>
          <w:tcPr>
            <w:tcW w:w="998" w:type="dxa"/>
            <w:shd w:val="clear" w:color="auto" w:fill="D9D9D9" w:themeFill="background1" w:themeFillShade="D9"/>
          </w:tcPr>
          <w:p w14:paraId="5DC9ED33" w14:textId="77777777" w:rsidR="009E5A19" w:rsidRPr="00A07C7F" w:rsidRDefault="009E5A19" w:rsidP="00C8279C">
            <w:pPr>
              <w:spacing w:line="240" w:lineRule="auto"/>
              <w:rPr>
                <w:rFonts w:cs="Calibri"/>
                <w:color w:val="441D42" w:themeColor="text1"/>
                <w:szCs w:val="20"/>
              </w:rPr>
            </w:pPr>
          </w:p>
        </w:tc>
      </w:tr>
      <w:tr w:rsidR="00D5008E" w:rsidRPr="00A07C7F" w14:paraId="53184D9A" w14:textId="269DA0CF" w:rsidTr="00AA6AA8">
        <w:trPr>
          <w:trHeight w:val="203"/>
        </w:trPr>
        <w:tc>
          <w:tcPr>
            <w:tcW w:w="704" w:type="dxa"/>
            <w:vMerge/>
            <w:shd w:val="clear" w:color="000000" w:fill="D9D9D9"/>
            <w:noWrap/>
            <w:vAlign w:val="center"/>
          </w:tcPr>
          <w:p w14:paraId="7914F756" w14:textId="77777777" w:rsidR="00D5008E" w:rsidRPr="00A07C7F" w:rsidRDefault="00D5008E" w:rsidP="00D5008E">
            <w:pPr>
              <w:spacing w:line="240" w:lineRule="auto"/>
              <w:rPr>
                <w:rFonts w:cs="Calibri"/>
                <w:color w:val="441D42" w:themeColor="text1"/>
                <w:szCs w:val="20"/>
              </w:rPr>
            </w:pPr>
          </w:p>
        </w:tc>
        <w:tc>
          <w:tcPr>
            <w:tcW w:w="851" w:type="dxa"/>
            <w:vMerge/>
            <w:shd w:val="clear" w:color="000000" w:fill="D9D9D9"/>
            <w:noWrap/>
            <w:vAlign w:val="center"/>
          </w:tcPr>
          <w:p w14:paraId="3461A99C" w14:textId="77777777" w:rsidR="00D5008E" w:rsidRPr="00A07C7F" w:rsidRDefault="00D5008E" w:rsidP="00D5008E">
            <w:pPr>
              <w:spacing w:line="240" w:lineRule="auto"/>
              <w:rPr>
                <w:rFonts w:cs="Calibri"/>
                <w:b/>
                <w:color w:val="441D42" w:themeColor="text1"/>
                <w:szCs w:val="20"/>
              </w:rPr>
            </w:pPr>
          </w:p>
        </w:tc>
        <w:tc>
          <w:tcPr>
            <w:tcW w:w="1418" w:type="dxa"/>
            <w:vMerge w:val="restart"/>
            <w:shd w:val="clear" w:color="000000" w:fill="D9D9D9"/>
            <w:vAlign w:val="center"/>
          </w:tcPr>
          <w:p w14:paraId="21B499D2" w14:textId="77777777" w:rsidR="00D5008E" w:rsidRPr="00A07C7F" w:rsidRDefault="00D5008E" w:rsidP="00D5008E">
            <w:pPr>
              <w:spacing w:line="240" w:lineRule="auto"/>
              <w:rPr>
                <w:rFonts w:cs="Calibri"/>
                <w:color w:val="441D42" w:themeColor="text1"/>
                <w:szCs w:val="20"/>
              </w:rPr>
            </w:pPr>
          </w:p>
        </w:tc>
        <w:tc>
          <w:tcPr>
            <w:tcW w:w="3826" w:type="dxa"/>
            <w:shd w:val="clear" w:color="000000" w:fill="D9D9D9"/>
            <w:vAlign w:val="center"/>
          </w:tcPr>
          <w:p w14:paraId="287DC018" w14:textId="4A102FE3" w:rsidR="00D5008E" w:rsidRPr="00E230FA" w:rsidRDefault="00D5008E" w:rsidP="00D5008E">
            <w:pPr>
              <w:spacing w:line="240" w:lineRule="auto"/>
              <w:rPr>
                <w:rFonts w:cs="Calibri"/>
                <w:color w:val="1D1B11" w:themeColor="background2" w:themeShade="1A"/>
                <w:szCs w:val="20"/>
              </w:rPr>
            </w:pPr>
            <w:r w:rsidRPr="00E230FA">
              <w:rPr>
                <w:rFonts w:cs="Calibri"/>
                <w:color w:val="1D1B11" w:themeColor="background2" w:themeShade="1A"/>
                <w:szCs w:val="20"/>
              </w:rPr>
              <w:t>2.</w:t>
            </w:r>
            <w:r>
              <w:rPr>
                <w:rFonts w:cs="Calibri"/>
                <w:color w:val="1D1B11" w:themeColor="background2" w:themeShade="1A"/>
                <w:szCs w:val="20"/>
              </w:rPr>
              <w:t>3</w:t>
            </w:r>
            <w:r w:rsidRPr="00E230FA">
              <w:rPr>
                <w:rFonts w:cs="Calibri"/>
                <w:color w:val="1D1B11" w:themeColor="background2" w:themeShade="1A"/>
                <w:szCs w:val="20"/>
              </w:rPr>
              <w:t xml:space="preserve"> Verkoop tot en met Ontvangst</w:t>
            </w:r>
            <w:r w:rsidRPr="00E230FA">
              <w:rPr>
                <w:rFonts w:cs="Calibri"/>
                <w:color w:val="1D1B11" w:themeColor="background2" w:themeShade="1A"/>
                <w:szCs w:val="20"/>
              </w:rPr>
              <w:br/>
            </w:r>
          </w:p>
        </w:tc>
        <w:tc>
          <w:tcPr>
            <w:tcW w:w="851" w:type="dxa"/>
            <w:shd w:val="clear" w:color="auto" w:fill="D9D9D9" w:themeFill="background1" w:themeFillShade="D9"/>
            <w:noWrap/>
            <w:vAlign w:val="bottom"/>
          </w:tcPr>
          <w:p w14:paraId="7B3F1209" w14:textId="77777777" w:rsidR="00D5008E" w:rsidRPr="00A07C7F" w:rsidRDefault="00D5008E" w:rsidP="00D5008E">
            <w:pPr>
              <w:spacing w:line="240" w:lineRule="auto"/>
              <w:rPr>
                <w:rFonts w:cs="Calibri"/>
                <w:color w:val="441D42" w:themeColor="text1"/>
                <w:szCs w:val="20"/>
              </w:rPr>
            </w:pPr>
          </w:p>
        </w:tc>
        <w:tc>
          <w:tcPr>
            <w:tcW w:w="992" w:type="dxa"/>
            <w:shd w:val="clear" w:color="auto" w:fill="D9D9D9" w:themeFill="background1" w:themeFillShade="D9"/>
          </w:tcPr>
          <w:p w14:paraId="3DA3E1C0" w14:textId="77777777" w:rsidR="00D5008E" w:rsidRPr="00A07C7F" w:rsidRDefault="00D5008E" w:rsidP="00D5008E">
            <w:pPr>
              <w:spacing w:line="240" w:lineRule="auto"/>
              <w:rPr>
                <w:rFonts w:cs="Calibri"/>
                <w:color w:val="441D42" w:themeColor="text1"/>
                <w:szCs w:val="20"/>
              </w:rPr>
            </w:pPr>
          </w:p>
        </w:tc>
        <w:tc>
          <w:tcPr>
            <w:tcW w:w="992" w:type="dxa"/>
            <w:shd w:val="clear" w:color="auto" w:fill="FFFFFF" w:themeFill="background1"/>
          </w:tcPr>
          <w:p w14:paraId="59B409CE" w14:textId="77777777" w:rsidR="00D5008E" w:rsidRPr="00A07C7F" w:rsidRDefault="00D5008E" w:rsidP="00D5008E">
            <w:pPr>
              <w:spacing w:line="240" w:lineRule="auto"/>
              <w:rPr>
                <w:rFonts w:cs="Calibri"/>
                <w:color w:val="441D42" w:themeColor="text1"/>
                <w:szCs w:val="20"/>
              </w:rPr>
            </w:pPr>
          </w:p>
        </w:tc>
        <w:tc>
          <w:tcPr>
            <w:tcW w:w="998" w:type="dxa"/>
            <w:shd w:val="clear" w:color="auto" w:fill="FFFFFF" w:themeFill="background1"/>
          </w:tcPr>
          <w:p w14:paraId="082EF287" w14:textId="77777777" w:rsidR="00D5008E" w:rsidRPr="00A07C7F" w:rsidRDefault="00D5008E" w:rsidP="00D5008E">
            <w:pPr>
              <w:spacing w:line="240" w:lineRule="auto"/>
              <w:rPr>
                <w:rFonts w:cs="Calibri"/>
                <w:color w:val="441D42" w:themeColor="text1"/>
                <w:szCs w:val="20"/>
              </w:rPr>
            </w:pPr>
          </w:p>
        </w:tc>
      </w:tr>
      <w:tr w:rsidR="00D5008E" w:rsidRPr="00A07C7F" w14:paraId="05C3462D" w14:textId="0C1AE9E8" w:rsidTr="00AA6AA8">
        <w:trPr>
          <w:trHeight w:val="203"/>
        </w:trPr>
        <w:tc>
          <w:tcPr>
            <w:tcW w:w="704" w:type="dxa"/>
            <w:vMerge/>
            <w:shd w:val="clear" w:color="000000" w:fill="D9D9D9"/>
            <w:noWrap/>
            <w:vAlign w:val="center"/>
          </w:tcPr>
          <w:p w14:paraId="6665F864" w14:textId="77777777" w:rsidR="00D5008E" w:rsidRPr="00A07C7F" w:rsidRDefault="00D5008E" w:rsidP="00D5008E">
            <w:pPr>
              <w:spacing w:line="240" w:lineRule="auto"/>
              <w:rPr>
                <w:rFonts w:cs="Calibri"/>
                <w:color w:val="441D42" w:themeColor="text1"/>
                <w:szCs w:val="20"/>
              </w:rPr>
            </w:pPr>
          </w:p>
        </w:tc>
        <w:tc>
          <w:tcPr>
            <w:tcW w:w="851" w:type="dxa"/>
            <w:vMerge/>
            <w:shd w:val="clear" w:color="000000" w:fill="D9D9D9"/>
            <w:noWrap/>
            <w:vAlign w:val="center"/>
          </w:tcPr>
          <w:p w14:paraId="70F7004C" w14:textId="77777777" w:rsidR="00D5008E" w:rsidRPr="00A07C7F" w:rsidRDefault="00D5008E" w:rsidP="00D5008E">
            <w:pPr>
              <w:spacing w:line="240" w:lineRule="auto"/>
              <w:rPr>
                <w:rFonts w:cs="Calibri"/>
                <w:b/>
                <w:color w:val="441D42" w:themeColor="text1"/>
                <w:szCs w:val="20"/>
              </w:rPr>
            </w:pPr>
          </w:p>
        </w:tc>
        <w:tc>
          <w:tcPr>
            <w:tcW w:w="1418" w:type="dxa"/>
            <w:vMerge/>
            <w:shd w:val="clear" w:color="000000" w:fill="D9D9D9"/>
            <w:vAlign w:val="center"/>
          </w:tcPr>
          <w:p w14:paraId="4ED359FF" w14:textId="77777777" w:rsidR="00D5008E" w:rsidRPr="00A07C7F" w:rsidRDefault="00D5008E" w:rsidP="00D5008E">
            <w:pPr>
              <w:spacing w:line="240" w:lineRule="auto"/>
              <w:rPr>
                <w:rFonts w:cs="Calibri"/>
                <w:color w:val="441D42" w:themeColor="text1"/>
                <w:szCs w:val="20"/>
              </w:rPr>
            </w:pPr>
          </w:p>
        </w:tc>
        <w:tc>
          <w:tcPr>
            <w:tcW w:w="3826" w:type="dxa"/>
            <w:shd w:val="clear" w:color="000000" w:fill="D9D9D9"/>
            <w:vAlign w:val="center"/>
          </w:tcPr>
          <w:p w14:paraId="1D30652E" w14:textId="535BB91A" w:rsidR="00D5008E" w:rsidRPr="00E230FA" w:rsidRDefault="00D5008E" w:rsidP="00D5008E">
            <w:pPr>
              <w:spacing w:line="240" w:lineRule="auto"/>
              <w:rPr>
                <w:rFonts w:cs="Calibri"/>
                <w:color w:val="1D1B11" w:themeColor="background2" w:themeShade="1A"/>
                <w:szCs w:val="20"/>
              </w:rPr>
            </w:pPr>
            <w:r w:rsidRPr="00E230FA">
              <w:rPr>
                <w:rFonts w:cs="Calibri"/>
                <w:color w:val="1D1B11" w:themeColor="background2" w:themeShade="1A"/>
                <w:szCs w:val="20"/>
              </w:rPr>
              <w:t>2.</w:t>
            </w:r>
            <w:r>
              <w:rPr>
                <w:rFonts w:cs="Calibri"/>
                <w:color w:val="1D1B11" w:themeColor="background2" w:themeShade="1A"/>
                <w:szCs w:val="20"/>
              </w:rPr>
              <w:t>4</w:t>
            </w:r>
            <w:r w:rsidRPr="00E230FA">
              <w:rPr>
                <w:rFonts w:cs="Calibri"/>
                <w:color w:val="1D1B11" w:themeColor="background2" w:themeShade="1A"/>
                <w:szCs w:val="20"/>
              </w:rPr>
              <w:t xml:space="preserve"> Verplichting tot en met Betaling</w:t>
            </w:r>
            <w:r w:rsidRPr="00E230FA">
              <w:rPr>
                <w:rFonts w:cs="Calibri"/>
                <w:color w:val="1D1B11" w:themeColor="background2" w:themeShade="1A"/>
                <w:szCs w:val="20"/>
              </w:rPr>
              <w:br/>
            </w:r>
          </w:p>
        </w:tc>
        <w:tc>
          <w:tcPr>
            <w:tcW w:w="851" w:type="dxa"/>
            <w:shd w:val="clear" w:color="auto" w:fill="D9D9D9" w:themeFill="background1" w:themeFillShade="D9"/>
            <w:noWrap/>
            <w:vAlign w:val="bottom"/>
          </w:tcPr>
          <w:p w14:paraId="64A64B82" w14:textId="77777777" w:rsidR="00D5008E" w:rsidRPr="00A07C7F" w:rsidRDefault="00D5008E" w:rsidP="00D5008E">
            <w:pPr>
              <w:spacing w:line="240" w:lineRule="auto"/>
              <w:rPr>
                <w:rFonts w:cs="Calibri"/>
                <w:color w:val="441D42" w:themeColor="text1"/>
                <w:szCs w:val="20"/>
              </w:rPr>
            </w:pPr>
          </w:p>
        </w:tc>
        <w:tc>
          <w:tcPr>
            <w:tcW w:w="992" w:type="dxa"/>
            <w:shd w:val="clear" w:color="auto" w:fill="D9D9D9" w:themeFill="background1" w:themeFillShade="D9"/>
          </w:tcPr>
          <w:p w14:paraId="5AABA419" w14:textId="77777777" w:rsidR="00D5008E" w:rsidRPr="00A07C7F" w:rsidRDefault="00D5008E" w:rsidP="00D5008E">
            <w:pPr>
              <w:spacing w:line="240" w:lineRule="auto"/>
              <w:rPr>
                <w:rFonts w:cs="Calibri"/>
                <w:color w:val="441D42" w:themeColor="text1"/>
                <w:szCs w:val="20"/>
              </w:rPr>
            </w:pPr>
          </w:p>
        </w:tc>
        <w:tc>
          <w:tcPr>
            <w:tcW w:w="992" w:type="dxa"/>
            <w:shd w:val="clear" w:color="auto" w:fill="FFFFFF" w:themeFill="background1"/>
          </w:tcPr>
          <w:p w14:paraId="06AC2F48" w14:textId="77777777" w:rsidR="00D5008E" w:rsidRPr="00A07C7F" w:rsidRDefault="00D5008E" w:rsidP="00D5008E">
            <w:pPr>
              <w:spacing w:line="240" w:lineRule="auto"/>
              <w:rPr>
                <w:rFonts w:cs="Calibri"/>
                <w:color w:val="441D42" w:themeColor="text1"/>
                <w:szCs w:val="20"/>
              </w:rPr>
            </w:pPr>
          </w:p>
        </w:tc>
        <w:tc>
          <w:tcPr>
            <w:tcW w:w="998" w:type="dxa"/>
            <w:shd w:val="clear" w:color="auto" w:fill="FFFFFF" w:themeFill="background1"/>
          </w:tcPr>
          <w:p w14:paraId="7F8C19FB" w14:textId="77777777" w:rsidR="00D5008E" w:rsidRPr="00A07C7F" w:rsidRDefault="00D5008E" w:rsidP="00D5008E">
            <w:pPr>
              <w:spacing w:line="240" w:lineRule="auto"/>
              <w:rPr>
                <w:rFonts w:cs="Calibri"/>
                <w:color w:val="441D42" w:themeColor="text1"/>
                <w:szCs w:val="20"/>
              </w:rPr>
            </w:pPr>
          </w:p>
        </w:tc>
      </w:tr>
      <w:tr w:rsidR="00D5008E" w:rsidRPr="00A07C7F" w14:paraId="1F7253DA" w14:textId="3CCDB4EF" w:rsidTr="00AA6AA8">
        <w:trPr>
          <w:trHeight w:val="203"/>
        </w:trPr>
        <w:tc>
          <w:tcPr>
            <w:tcW w:w="704" w:type="dxa"/>
            <w:vMerge/>
            <w:shd w:val="clear" w:color="000000" w:fill="D9D9D9"/>
            <w:noWrap/>
            <w:vAlign w:val="center"/>
          </w:tcPr>
          <w:p w14:paraId="2F67DFD3" w14:textId="77777777" w:rsidR="00D5008E" w:rsidRPr="00A07C7F" w:rsidRDefault="00D5008E" w:rsidP="00D5008E">
            <w:pPr>
              <w:spacing w:line="240" w:lineRule="auto"/>
              <w:rPr>
                <w:rFonts w:cs="Calibri"/>
                <w:color w:val="441D42" w:themeColor="text1"/>
                <w:szCs w:val="20"/>
              </w:rPr>
            </w:pPr>
          </w:p>
        </w:tc>
        <w:tc>
          <w:tcPr>
            <w:tcW w:w="851" w:type="dxa"/>
            <w:vMerge/>
            <w:shd w:val="clear" w:color="000000" w:fill="D9D9D9"/>
            <w:noWrap/>
            <w:vAlign w:val="center"/>
          </w:tcPr>
          <w:p w14:paraId="3F027353" w14:textId="77777777" w:rsidR="00D5008E" w:rsidRPr="00A07C7F" w:rsidRDefault="00D5008E" w:rsidP="00D5008E">
            <w:pPr>
              <w:spacing w:line="240" w:lineRule="auto"/>
              <w:rPr>
                <w:rFonts w:cs="Calibri"/>
                <w:b/>
                <w:color w:val="441D42" w:themeColor="text1"/>
                <w:szCs w:val="20"/>
              </w:rPr>
            </w:pPr>
          </w:p>
        </w:tc>
        <w:tc>
          <w:tcPr>
            <w:tcW w:w="1418" w:type="dxa"/>
            <w:vMerge/>
            <w:shd w:val="clear" w:color="000000" w:fill="D9D9D9"/>
            <w:vAlign w:val="center"/>
          </w:tcPr>
          <w:p w14:paraId="5C0F108A" w14:textId="77777777" w:rsidR="00D5008E" w:rsidRPr="00A07C7F" w:rsidRDefault="00D5008E" w:rsidP="00D5008E">
            <w:pPr>
              <w:spacing w:line="240" w:lineRule="auto"/>
              <w:rPr>
                <w:rFonts w:cs="Calibri"/>
                <w:color w:val="441D42" w:themeColor="text1"/>
                <w:szCs w:val="20"/>
              </w:rPr>
            </w:pPr>
          </w:p>
        </w:tc>
        <w:tc>
          <w:tcPr>
            <w:tcW w:w="3826" w:type="dxa"/>
            <w:shd w:val="clear" w:color="000000" w:fill="D9D9D9"/>
            <w:vAlign w:val="center"/>
          </w:tcPr>
          <w:p w14:paraId="48FA72B9" w14:textId="1EE7A240" w:rsidR="00D5008E" w:rsidRPr="00A07C7F" w:rsidRDefault="00D5008E" w:rsidP="00D5008E">
            <w:pPr>
              <w:spacing w:line="240" w:lineRule="auto"/>
              <w:rPr>
                <w:rFonts w:cs="Calibri"/>
                <w:color w:val="441D42" w:themeColor="text1"/>
                <w:szCs w:val="20"/>
              </w:rPr>
            </w:pPr>
            <w:r w:rsidRPr="00E230FA">
              <w:rPr>
                <w:rFonts w:cs="Calibri"/>
                <w:color w:val="1D1B11" w:themeColor="background2" w:themeShade="1A"/>
                <w:szCs w:val="20"/>
              </w:rPr>
              <w:t>2.</w:t>
            </w:r>
            <w:r>
              <w:rPr>
                <w:rFonts w:cs="Calibri"/>
                <w:color w:val="1D1B11" w:themeColor="background2" w:themeShade="1A"/>
                <w:szCs w:val="20"/>
              </w:rPr>
              <w:t>5</w:t>
            </w:r>
            <w:r w:rsidRPr="00E230FA">
              <w:rPr>
                <w:rFonts w:cs="Calibri"/>
                <w:color w:val="1D1B11" w:themeColor="background2" w:themeShade="1A"/>
                <w:szCs w:val="20"/>
              </w:rPr>
              <w:t xml:space="preserve"> Contractmanagement</w:t>
            </w:r>
            <w:r w:rsidRPr="00E230FA">
              <w:rPr>
                <w:rFonts w:cs="Calibri"/>
                <w:color w:val="1D1B11" w:themeColor="background2" w:themeShade="1A"/>
                <w:szCs w:val="20"/>
              </w:rPr>
              <w:br/>
            </w:r>
          </w:p>
        </w:tc>
        <w:tc>
          <w:tcPr>
            <w:tcW w:w="851" w:type="dxa"/>
            <w:shd w:val="clear" w:color="auto" w:fill="D9D9D9" w:themeFill="background1" w:themeFillShade="D9"/>
            <w:noWrap/>
            <w:vAlign w:val="bottom"/>
          </w:tcPr>
          <w:p w14:paraId="4B0FEEF6" w14:textId="77777777" w:rsidR="00D5008E" w:rsidRPr="00A07C7F" w:rsidRDefault="00D5008E" w:rsidP="00D5008E">
            <w:pPr>
              <w:spacing w:line="240" w:lineRule="auto"/>
              <w:rPr>
                <w:rFonts w:cs="Calibri"/>
                <w:color w:val="441D42" w:themeColor="text1"/>
                <w:szCs w:val="20"/>
              </w:rPr>
            </w:pPr>
          </w:p>
        </w:tc>
        <w:tc>
          <w:tcPr>
            <w:tcW w:w="992" w:type="dxa"/>
            <w:shd w:val="clear" w:color="auto" w:fill="D9D9D9" w:themeFill="background1" w:themeFillShade="D9"/>
          </w:tcPr>
          <w:p w14:paraId="3D4F1F58" w14:textId="77777777" w:rsidR="00D5008E" w:rsidRPr="00A07C7F" w:rsidRDefault="00D5008E" w:rsidP="00D5008E">
            <w:pPr>
              <w:spacing w:line="240" w:lineRule="auto"/>
              <w:rPr>
                <w:rFonts w:cs="Calibri"/>
                <w:color w:val="441D42" w:themeColor="text1"/>
                <w:szCs w:val="20"/>
              </w:rPr>
            </w:pPr>
          </w:p>
        </w:tc>
        <w:tc>
          <w:tcPr>
            <w:tcW w:w="992" w:type="dxa"/>
            <w:shd w:val="clear" w:color="auto" w:fill="FFFFFF" w:themeFill="background1"/>
          </w:tcPr>
          <w:p w14:paraId="5EA34B8E" w14:textId="77777777" w:rsidR="00D5008E" w:rsidRPr="00A07C7F" w:rsidRDefault="00D5008E" w:rsidP="00D5008E">
            <w:pPr>
              <w:spacing w:line="240" w:lineRule="auto"/>
              <w:rPr>
                <w:rFonts w:cs="Calibri"/>
                <w:color w:val="441D42" w:themeColor="text1"/>
                <w:szCs w:val="20"/>
              </w:rPr>
            </w:pPr>
          </w:p>
        </w:tc>
        <w:tc>
          <w:tcPr>
            <w:tcW w:w="998" w:type="dxa"/>
            <w:shd w:val="clear" w:color="auto" w:fill="FFFFFF" w:themeFill="background1"/>
          </w:tcPr>
          <w:p w14:paraId="3AA30D51" w14:textId="77777777" w:rsidR="00D5008E" w:rsidRPr="00A07C7F" w:rsidRDefault="00D5008E" w:rsidP="00D5008E">
            <w:pPr>
              <w:spacing w:line="240" w:lineRule="auto"/>
              <w:rPr>
                <w:rFonts w:cs="Calibri"/>
                <w:color w:val="441D42" w:themeColor="text1"/>
                <w:szCs w:val="20"/>
              </w:rPr>
            </w:pPr>
          </w:p>
        </w:tc>
      </w:tr>
      <w:tr w:rsidR="00D5008E" w:rsidRPr="00A07C7F" w14:paraId="18CD48F4" w14:textId="1C42A3C3" w:rsidTr="00AA6AA8">
        <w:trPr>
          <w:trHeight w:val="203"/>
        </w:trPr>
        <w:tc>
          <w:tcPr>
            <w:tcW w:w="704" w:type="dxa"/>
            <w:vMerge/>
            <w:shd w:val="clear" w:color="000000" w:fill="D9D9D9"/>
            <w:noWrap/>
            <w:vAlign w:val="center"/>
          </w:tcPr>
          <w:p w14:paraId="0007A6B8" w14:textId="77777777" w:rsidR="00D5008E" w:rsidRPr="00A07C7F" w:rsidRDefault="00D5008E" w:rsidP="00D5008E">
            <w:pPr>
              <w:spacing w:line="240" w:lineRule="auto"/>
              <w:rPr>
                <w:rFonts w:cs="Calibri"/>
                <w:color w:val="441D42" w:themeColor="text1"/>
                <w:szCs w:val="20"/>
              </w:rPr>
            </w:pPr>
          </w:p>
        </w:tc>
        <w:tc>
          <w:tcPr>
            <w:tcW w:w="851" w:type="dxa"/>
            <w:vMerge/>
            <w:shd w:val="clear" w:color="000000" w:fill="D9D9D9"/>
            <w:noWrap/>
            <w:vAlign w:val="center"/>
          </w:tcPr>
          <w:p w14:paraId="40939020" w14:textId="77777777" w:rsidR="00D5008E" w:rsidRPr="00A07C7F" w:rsidRDefault="00D5008E" w:rsidP="00D5008E">
            <w:pPr>
              <w:spacing w:line="240" w:lineRule="auto"/>
              <w:rPr>
                <w:rFonts w:cs="Calibri"/>
                <w:b/>
                <w:color w:val="441D42" w:themeColor="text1"/>
                <w:szCs w:val="20"/>
              </w:rPr>
            </w:pPr>
          </w:p>
        </w:tc>
        <w:tc>
          <w:tcPr>
            <w:tcW w:w="1418" w:type="dxa"/>
            <w:vMerge/>
            <w:shd w:val="clear" w:color="000000" w:fill="D9D9D9"/>
            <w:vAlign w:val="center"/>
          </w:tcPr>
          <w:p w14:paraId="780CE6B4" w14:textId="77777777" w:rsidR="00D5008E" w:rsidRPr="00A07C7F" w:rsidRDefault="00D5008E" w:rsidP="00D5008E">
            <w:pPr>
              <w:spacing w:line="240" w:lineRule="auto"/>
              <w:rPr>
                <w:rFonts w:cs="Calibri"/>
                <w:color w:val="441D42" w:themeColor="text1"/>
                <w:szCs w:val="20"/>
              </w:rPr>
            </w:pPr>
          </w:p>
        </w:tc>
        <w:tc>
          <w:tcPr>
            <w:tcW w:w="3826" w:type="dxa"/>
            <w:shd w:val="clear" w:color="000000" w:fill="D9D9D9"/>
            <w:vAlign w:val="center"/>
          </w:tcPr>
          <w:p w14:paraId="21FB6F05" w14:textId="307476E9" w:rsidR="00D5008E" w:rsidRPr="00A07C7F" w:rsidRDefault="00D5008E" w:rsidP="00D5008E">
            <w:pPr>
              <w:spacing w:line="240" w:lineRule="auto"/>
              <w:rPr>
                <w:rFonts w:cs="Calibri"/>
                <w:color w:val="441D42" w:themeColor="text1"/>
                <w:szCs w:val="20"/>
              </w:rPr>
            </w:pPr>
            <w:r w:rsidRPr="00E230FA">
              <w:rPr>
                <w:rFonts w:cs="Calibri"/>
                <w:color w:val="1D1B11" w:themeColor="background2" w:themeShade="1A"/>
                <w:szCs w:val="20"/>
              </w:rPr>
              <w:t>2.</w:t>
            </w:r>
            <w:r>
              <w:rPr>
                <w:rFonts w:cs="Calibri"/>
                <w:color w:val="1D1B11" w:themeColor="background2" w:themeShade="1A"/>
                <w:szCs w:val="20"/>
              </w:rPr>
              <w:t>6</w:t>
            </w:r>
            <w:r w:rsidRPr="00E230FA">
              <w:rPr>
                <w:rFonts w:cs="Calibri"/>
                <w:color w:val="1D1B11" w:themeColor="background2" w:themeShade="1A"/>
                <w:szCs w:val="20"/>
              </w:rPr>
              <w:t xml:space="preserve"> Core (Grootboek)</w:t>
            </w:r>
            <w:r w:rsidRPr="00E230FA">
              <w:rPr>
                <w:rFonts w:cs="Calibri"/>
                <w:color w:val="1D1B11" w:themeColor="background2" w:themeShade="1A"/>
                <w:szCs w:val="20"/>
              </w:rPr>
              <w:br/>
            </w:r>
          </w:p>
        </w:tc>
        <w:tc>
          <w:tcPr>
            <w:tcW w:w="851" w:type="dxa"/>
            <w:shd w:val="clear" w:color="auto" w:fill="D9D9D9" w:themeFill="background1" w:themeFillShade="D9"/>
            <w:noWrap/>
            <w:vAlign w:val="bottom"/>
          </w:tcPr>
          <w:p w14:paraId="45DECE62" w14:textId="77777777" w:rsidR="00D5008E" w:rsidRPr="00A07C7F" w:rsidRDefault="00D5008E" w:rsidP="00D5008E">
            <w:pPr>
              <w:spacing w:line="240" w:lineRule="auto"/>
              <w:rPr>
                <w:rFonts w:cs="Calibri"/>
                <w:color w:val="441D42" w:themeColor="text1"/>
                <w:szCs w:val="20"/>
              </w:rPr>
            </w:pPr>
          </w:p>
        </w:tc>
        <w:tc>
          <w:tcPr>
            <w:tcW w:w="992" w:type="dxa"/>
            <w:shd w:val="clear" w:color="auto" w:fill="D9D9D9" w:themeFill="background1" w:themeFillShade="D9"/>
          </w:tcPr>
          <w:p w14:paraId="0FA06EF4" w14:textId="77777777" w:rsidR="00D5008E" w:rsidRPr="00A07C7F" w:rsidRDefault="00D5008E" w:rsidP="00D5008E">
            <w:pPr>
              <w:spacing w:line="240" w:lineRule="auto"/>
              <w:rPr>
                <w:rFonts w:cs="Calibri"/>
                <w:color w:val="441D42" w:themeColor="text1"/>
                <w:szCs w:val="20"/>
              </w:rPr>
            </w:pPr>
          </w:p>
        </w:tc>
        <w:tc>
          <w:tcPr>
            <w:tcW w:w="992" w:type="dxa"/>
            <w:shd w:val="clear" w:color="auto" w:fill="FFFFFF" w:themeFill="background1"/>
          </w:tcPr>
          <w:p w14:paraId="5890CC2F" w14:textId="77777777" w:rsidR="00D5008E" w:rsidRPr="00A07C7F" w:rsidRDefault="00D5008E" w:rsidP="00D5008E">
            <w:pPr>
              <w:spacing w:line="240" w:lineRule="auto"/>
              <w:rPr>
                <w:rFonts w:cs="Calibri"/>
                <w:color w:val="441D42" w:themeColor="text1"/>
                <w:szCs w:val="20"/>
              </w:rPr>
            </w:pPr>
          </w:p>
        </w:tc>
        <w:tc>
          <w:tcPr>
            <w:tcW w:w="998" w:type="dxa"/>
            <w:shd w:val="clear" w:color="auto" w:fill="FFFFFF" w:themeFill="background1"/>
          </w:tcPr>
          <w:p w14:paraId="43912052" w14:textId="77777777" w:rsidR="00D5008E" w:rsidRPr="00A07C7F" w:rsidRDefault="00D5008E" w:rsidP="00D5008E">
            <w:pPr>
              <w:spacing w:line="240" w:lineRule="auto"/>
              <w:rPr>
                <w:rFonts w:cs="Calibri"/>
                <w:color w:val="441D42" w:themeColor="text1"/>
                <w:szCs w:val="20"/>
              </w:rPr>
            </w:pPr>
          </w:p>
        </w:tc>
      </w:tr>
      <w:tr w:rsidR="00D5008E" w:rsidRPr="00A07C7F" w14:paraId="22D4F2A5" w14:textId="3191B146" w:rsidTr="00AA6AA8">
        <w:trPr>
          <w:trHeight w:val="123"/>
        </w:trPr>
        <w:tc>
          <w:tcPr>
            <w:tcW w:w="704" w:type="dxa"/>
            <w:vMerge/>
            <w:shd w:val="clear" w:color="000000" w:fill="D9D9D9"/>
            <w:noWrap/>
            <w:vAlign w:val="center"/>
          </w:tcPr>
          <w:p w14:paraId="167488F7" w14:textId="77777777" w:rsidR="00D5008E" w:rsidRPr="00A07C7F" w:rsidRDefault="00D5008E" w:rsidP="00D5008E">
            <w:pPr>
              <w:spacing w:line="240" w:lineRule="auto"/>
              <w:rPr>
                <w:rFonts w:cs="Calibri"/>
                <w:color w:val="441D42" w:themeColor="text1"/>
                <w:szCs w:val="20"/>
              </w:rPr>
            </w:pPr>
          </w:p>
        </w:tc>
        <w:tc>
          <w:tcPr>
            <w:tcW w:w="851" w:type="dxa"/>
            <w:vMerge/>
            <w:shd w:val="clear" w:color="000000" w:fill="D9D9D9"/>
            <w:noWrap/>
            <w:vAlign w:val="center"/>
          </w:tcPr>
          <w:p w14:paraId="0FB73AC8" w14:textId="77777777" w:rsidR="00D5008E" w:rsidRPr="00A07C7F" w:rsidRDefault="00D5008E" w:rsidP="00D5008E">
            <w:pPr>
              <w:spacing w:line="240" w:lineRule="auto"/>
              <w:rPr>
                <w:rFonts w:cs="Calibri"/>
                <w:b/>
                <w:color w:val="441D42" w:themeColor="text1"/>
                <w:szCs w:val="20"/>
              </w:rPr>
            </w:pPr>
          </w:p>
        </w:tc>
        <w:tc>
          <w:tcPr>
            <w:tcW w:w="1418" w:type="dxa"/>
            <w:vMerge/>
            <w:shd w:val="clear" w:color="000000" w:fill="D9D9D9"/>
            <w:vAlign w:val="center"/>
          </w:tcPr>
          <w:p w14:paraId="0356D656" w14:textId="77777777" w:rsidR="00D5008E" w:rsidRPr="00A07C7F" w:rsidRDefault="00D5008E" w:rsidP="00D5008E">
            <w:pPr>
              <w:spacing w:line="240" w:lineRule="auto"/>
              <w:rPr>
                <w:rFonts w:cs="Calibri"/>
                <w:color w:val="441D42" w:themeColor="text1"/>
                <w:szCs w:val="20"/>
              </w:rPr>
            </w:pPr>
          </w:p>
        </w:tc>
        <w:tc>
          <w:tcPr>
            <w:tcW w:w="3826" w:type="dxa"/>
            <w:shd w:val="clear" w:color="000000" w:fill="D9D9D9"/>
            <w:vAlign w:val="center"/>
          </w:tcPr>
          <w:p w14:paraId="35696641" w14:textId="18323E6B" w:rsidR="00D5008E" w:rsidRPr="00A07C7F" w:rsidRDefault="00D5008E" w:rsidP="00D5008E">
            <w:pPr>
              <w:spacing w:line="240" w:lineRule="auto"/>
              <w:rPr>
                <w:rFonts w:cs="Calibri"/>
                <w:color w:val="441D42" w:themeColor="text1"/>
                <w:szCs w:val="20"/>
              </w:rPr>
            </w:pPr>
            <w:r w:rsidRPr="00E230FA">
              <w:rPr>
                <w:rFonts w:cs="Calibri"/>
                <w:color w:val="1D1B11" w:themeColor="background2" w:themeShade="1A"/>
                <w:szCs w:val="20"/>
              </w:rPr>
              <w:t>2.</w:t>
            </w:r>
            <w:r>
              <w:rPr>
                <w:rFonts w:cs="Calibri"/>
                <w:color w:val="1D1B11" w:themeColor="background2" w:themeShade="1A"/>
                <w:szCs w:val="20"/>
              </w:rPr>
              <w:t>7</w:t>
            </w:r>
            <w:r w:rsidRPr="00E230FA">
              <w:rPr>
                <w:rFonts w:cs="Calibri"/>
                <w:color w:val="1D1B11" w:themeColor="background2" w:themeShade="1A"/>
                <w:szCs w:val="20"/>
              </w:rPr>
              <w:t xml:space="preserve"> Financiële Project Beheersing</w:t>
            </w:r>
            <w:r w:rsidRPr="00E230FA">
              <w:rPr>
                <w:rFonts w:cs="Calibri"/>
                <w:color w:val="1D1B11" w:themeColor="background2" w:themeShade="1A"/>
                <w:szCs w:val="20"/>
              </w:rPr>
              <w:br/>
            </w:r>
          </w:p>
        </w:tc>
        <w:tc>
          <w:tcPr>
            <w:tcW w:w="851" w:type="dxa"/>
            <w:shd w:val="clear" w:color="auto" w:fill="D9D9D9" w:themeFill="background1" w:themeFillShade="D9"/>
            <w:noWrap/>
            <w:vAlign w:val="bottom"/>
          </w:tcPr>
          <w:p w14:paraId="27848A41" w14:textId="77777777" w:rsidR="00D5008E" w:rsidRPr="00A07C7F" w:rsidRDefault="00D5008E" w:rsidP="00D5008E">
            <w:pPr>
              <w:spacing w:line="240" w:lineRule="auto"/>
              <w:rPr>
                <w:rFonts w:cs="Calibri"/>
                <w:color w:val="441D42" w:themeColor="text1"/>
                <w:szCs w:val="20"/>
              </w:rPr>
            </w:pPr>
          </w:p>
        </w:tc>
        <w:tc>
          <w:tcPr>
            <w:tcW w:w="992" w:type="dxa"/>
            <w:shd w:val="clear" w:color="auto" w:fill="D9D9D9" w:themeFill="background1" w:themeFillShade="D9"/>
          </w:tcPr>
          <w:p w14:paraId="22B8B3C3" w14:textId="77777777" w:rsidR="00D5008E" w:rsidRPr="00A07C7F" w:rsidRDefault="00D5008E" w:rsidP="00D5008E">
            <w:pPr>
              <w:spacing w:line="240" w:lineRule="auto"/>
              <w:rPr>
                <w:rFonts w:cs="Calibri"/>
                <w:color w:val="441D42" w:themeColor="text1"/>
                <w:szCs w:val="20"/>
              </w:rPr>
            </w:pPr>
          </w:p>
        </w:tc>
        <w:tc>
          <w:tcPr>
            <w:tcW w:w="992" w:type="dxa"/>
            <w:shd w:val="clear" w:color="auto" w:fill="FFFFFF" w:themeFill="background1"/>
          </w:tcPr>
          <w:p w14:paraId="09F55E07" w14:textId="77777777" w:rsidR="00D5008E" w:rsidRPr="00A07C7F" w:rsidRDefault="00D5008E" w:rsidP="00D5008E">
            <w:pPr>
              <w:spacing w:line="240" w:lineRule="auto"/>
              <w:rPr>
                <w:rFonts w:cs="Calibri"/>
                <w:color w:val="441D42" w:themeColor="text1"/>
                <w:szCs w:val="20"/>
              </w:rPr>
            </w:pPr>
          </w:p>
        </w:tc>
        <w:tc>
          <w:tcPr>
            <w:tcW w:w="998" w:type="dxa"/>
            <w:shd w:val="clear" w:color="auto" w:fill="FFFFFF" w:themeFill="background1"/>
          </w:tcPr>
          <w:p w14:paraId="3D4A88D8" w14:textId="77777777" w:rsidR="00D5008E" w:rsidRPr="00A07C7F" w:rsidRDefault="00D5008E" w:rsidP="00D5008E">
            <w:pPr>
              <w:spacing w:line="240" w:lineRule="auto"/>
              <w:rPr>
                <w:rFonts w:cs="Calibri"/>
                <w:color w:val="441D42" w:themeColor="text1"/>
                <w:szCs w:val="20"/>
              </w:rPr>
            </w:pPr>
          </w:p>
        </w:tc>
      </w:tr>
      <w:tr w:rsidR="00D5008E" w:rsidRPr="00A07C7F" w14:paraId="6A710DBD" w14:textId="6F70AC12" w:rsidTr="00AA6AA8">
        <w:trPr>
          <w:trHeight w:val="122"/>
        </w:trPr>
        <w:tc>
          <w:tcPr>
            <w:tcW w:w="704" w:type="dxa"/>
            <w:vMerge/>
            <w:shd w:val="clear" w:color="000000" w:fill="D9D9D9"/>
            <w:noWrap/>
            <w:vAlign w:val="center"/>
          </w:tcPr>
          <w:p w14:paraId="5E6D5D43" w14:textId="77777777" w:rsidR="00D5008E" w:rsidRPr="00A07C7F" w:rsidRDefault="00D5008E" w:rsidP="00D5008E">
            <w:pPr>
              <w:spacing w:line="240" w:lineRule="auto"/>
              <w:rPr>
                <w:rFonts w:cs="Calibri"/>
                <w:color w:val="441D42" w:themeColor="text1"/>
                <w:szCs w:val="20"/>
              </w:rPr>
            </w:pPr>
          </w:p>
        </w:tc>
        <w:tc>
          <w:tcPr>
            <w:tcW w:w="851" w:type="dxa"/>
            <w:vMerge/>
            <w:shd w:val="clear" w:color="000000" w:fill="D9D9D9"/>
            <w:noWrap/>
            <w:vAlign w:val="center"/>
          </w:tcPr>
          <w:p w14:paraId="249FAB75" w14:textId="77777777" w:rsidR="00D5008E" w:rsidRPr="00A07C7F" w:rsidRDefault="00D5008E" w:rsidP="00D5008E">
            <w:pPr>
              <w:spacing w:line="240" w:lineRule="auto"/>
              <w:rPr>
                <w:rFonts w:cs="Calibri"/>
                <w:b/>
                <w:color w:val="441D42" w:themeColor="text1"/>
                <w:szCs w:val="20"/>
              </w:rPr>
            </w:pPr>
          </w:p>
        </w:tc>
        <w:tc>
          <w:tcPr>
            <w:tcW w:w="1418" w:type="dxa"/>
            <w:vMerge/>
            <w:shd w:val="clear" w:color="000000" w:fill="D9D9D9"/>
            <w:vAlign w:val="center"/>
          </w:tcPr>
          <w:p w14:paraId="1C81725C" w14:textId="77777777" w:rsidR="00D5008E" w:rsidRPr="00A07C7F" w:rsidRDefault="00D5008E" w:rsidP="00D5008E">
            <w:pPr>
              <w:spacing w:line="240" w:lineRule="auto"/>
              <w:rPr>
                <w:rFonts w:cs="Calibri"/>
                <w:color w:val="441D42" w:themeColor="text1"/>
                <w:szCs w:val="20"/>
              </w:rPr>
            </w:pPr>
          </w:p>
        </w:tc>
        <w:tc>
          <w:tcPr>
            <w:tcW w:w="3826" w:type="dxa"/>
            <w:shd w:val="clear" w:color="000000" w:fill="D9D9D9"/>
            <w:vAlign w:val="center"/>
          </w:tcPr>
          <w:p w14:paraId="2D0CF882" w14:textId="537FBDF8" w:rsidR="00D5008E" w:rsidRPr="00A07C7F" w:rsidRDefault="00D5008E" w:rsidP="00D5008E">
            <w:pPr>
              <w:spacing w:line="240" w:lineRule="auto"/>
              <w:rPr>
                <w:rFonts w:cs="Calibri"/>
                <w:color w:val="441D42" w:themeColor="text1"/>
                <w:szCs w:val="20"/>
              </w:rPr>
            </w:pPr>
            <w:r w:rsidRPr="00E230FA">
              <w:rPr>
                <w:rFonts w:cs="Calibri"/>
                <w:color w:val="1D1B11" w:themeColor="background2" w:themeShade="1A"/>
                <w:szCs w:val="20"/>
              </w:rPr>
              <w:t>2.</w:t>
            </w:r>
            <w:r>
              <w:rPr>
                <w:rFonts w:cs="Calibri"/>
                <w:color w:val="1D1B11" w:themeColor="background2" w:themeShade="1A"/>
                <w:szCs w:val="20"/>
              </w:rPr>
              <w:t>8</w:t>
            </w:r>
            <w:r w:rsidRPr="00E230FA">
              <w:rPr>
                <w:rFonts w:cs="Calibri"/>
                <w:color w:val="1D1B11" w:themeColor="background2" w:themeShade="1A"/>
                <w:szCs w:val="20"/>
              </w:rPr>
              <w:t xml:space="preserve"> Financieel Plan tot en met Verantwoording</w:t>
            </w:r>
            <w:r w:rsidRPr="00E230FA">
              <w:rPr>
                <w:rFonts w:cs="Calibri"/>
                <w:color w:val="1D1B11" w:themeColor="background2" w:themeShade="1A"/>
                <w:szCs w:val="20"/>
              </w:rPr>
              <w:br/>
            </w:r>
          </w:p>
        </w:tc>
        <w:tc>
          <w:tcPr>
            <w:tcW w:w="851" w:type="dxa"/>
            <w:shd w:val="clear" w:color="auto" w:fill="D9D9D9" w:themeFill="background1" w:themeFillShade="D9"/>
            <w:noWrap/>
            <w:vAlign w:val="bottom"/>
          </w:tcPr>
          <w:p w14:paraId="65A658D5" w14:textId="77777777" w:rsidR="00D5008E" w:rsidRPr="00A07C7F" w:rsidRDefault="00D5008E" w:rsidP="00D5008E">
            <w:pPr>
              <w:spacing w:line="240" w:lineRule="auto"/>
              <w:rPr>
                <w:rFonts w:cs="Calibri"/>
                <w:color w:val="441D42" w:themeColor="text1"/>
                <w:szCs w:val="20"/>
              </w:rPr>
            </w:pPr>
          </w:p>
        </w:tc>
        <w:tc>
          <w:tcPr>
            <w:tcW w:w="992" w:type="dxa"/>
            <w:shd w:val="clear" w:color="auto" w:fill="D9D9D9" w:themeFill="background1" w:themeFillShade="D9"/>
          </w:tcPr>
          <w:p w14:paraId="39AAD9C4" w14:textId="77777777" w:rsidR="00D5008E" w:rsidRPr="00A07C7F" w:rsidRDefault="00D5008E" w:rsidP="00D5008E">
            <w:pPr>
              <w:spacing w:line="240" w:lineRule="auto"/>
              <w:rPr>
                <w:rFonts w:cs="Calibri"/>
                <w:color w:val="441D42" w:themeColor="text1"/>
                <w:szCs w:val="20"/>
              </w:rPr>
            </w:pPr>
          </w:p>
        </w:tc>
        <w:tc>
          <w:tcPr>
            <w:tcW w:w="992" w:type="dxa"/>
            <w:shd w:val="clear" w:color="auto" w:fill="FFFFFF" w:themeFill="background1"/>
          </w:tcPr>
          <w:p w14:paraId="144B5779" w14:textId="77777777" w:rsidR="00D5008E" w:rsidRPr="00A07C7F" w:rsidRDefault="00D5008E" w:rsidP="00D5008E">
            <w:pPr>
              <w:spacing w:line="240" w:lineRule="auto"/>
              <w:rPr>
                <w:rFonts w:cs="Calibri"/>
                <w:color w:val="441D42" w:themeColor="text1"/>
                <w:szCs w:val="20"/>
              </w:rPr>
            </w:pPr>
          </w:p>
        </w:tc>
        <w:tc>
          <w:tcPr>
            <w:tcW w:w="998" w:type="dxa"/>
            <w:shd w:val="clear" w:color="auto" w:fill="FFFFFF" w:themeFill="background1"/>
          </w:tcPr>
          <w:p w14:paraId="50861411" w14:textId="77777777" w:rsidR="00D5008E" w:rsidRPr="00A07C7F" w:rsidRDefault="00D5008E" w:rsidP="00D5008E">
            <w:pPr>
              <w:spacing w:line="240" w:lineRule="auto"/>
              <w:rPr>
                <w:rFonts w:cs="Calibri"/>
                <w:color w:val="441D42" w:themeColor="text1"/>
                <w:szCs w:val="20"/>
              </w:rPr>
            </w:pPr>
          </w:p>
        </w:tc>
      </w:tr>
      <w:tr w:rsidR="00D5008E" w:rsidRPr="00A07C7F" w14:paraId="185D4A27" w14:textId="42BCAECF" w:rsidTr="00AA6AA8">
        <w:trPr>
          <w:trHeight w:val="122"/>
        </w:trPr>
        <w:tc>
          <w:tcPr>
            <w:tcW w:w="704" w:type="dxa"/>
            <w:vMerge/>
            <w:shd w:val="clear" w:color="000000" w:fill="D9D9D9"/>
            <w:noWrap/>
            <w:vAlign w:val="center"/>
          </w:tcPr>
          <w:p w14:paraId="0E290E30" w14:textId="77777777" w:rsidR="00D5008E" w:rsidRPr="00A07C7F" w:rsidRDefault="00D5008E" w:rsidP="00D5008E">
            <w:pPr>
              <w:spacing w:line="240" w:lineRule="auto"/>
              <w:rPr>
                <w:rFonts w:cs="Calibri"/>
                <w:color w:val="441D42" w:themeColor="text1"/>
                <w:szCs w:val="20"/>
              </w:rPr>
            </w:pPr>
          </w:p>
        </w:tc>
        <w:tc>
          <w:tcPr>
            <w:tcW w:w="851" w:type="dxa"/>
            <w:vMerge/>
            <w:shd w:val="clear" w:color="000000" w:fill="D9D9D9"/>
            <w:noWrap/>
            <w:vAlign w:val="center"/>
          </w:tcPr>
          <w:p w14:paraId="58120AF2" w14:textId="77777777" w:rsidR="00D5008E" w:rsidRPr="00A07C7F" w:rsidRDefault="00D5008E" w:rsidP="00D5008E">
            <w:pPr>
              <w:spacing w:line="240" w:lineRule="auto"/>
              <w:rPr>
                <w:rFonts w:cs="Calibri"/>
                <w:b/>
                <w:color w:val="441D42" w:themeColor="text1"/>
                <w:szCs w:val="20"/>
              </w:rPr>
            </w:pPr>
          </w:p>
        </w:tc>
        <w:tc>
          <w:tcPr>
            <w:tcW w:w="1418" w:type="dxa"/>
            <w:vMerge/>
            <w:shd w:val="clear" w:color="000000" w:fill="D9D9D9"/>
            <w:vAlign w:val="center"/>
          </w:tcPr>
          <w:p w14:paraId="473AD901" w14:textId="77777777" w:rsidR="00D5008E" w:rsidRPr="00A07C7F" w:rsidRDefault="00D5008E" w:rsidP="00D5008E">
            <w:pPr>
              <w:spacing w:line="240" w:lineRule="auto"/>
              <w:rPr>
                <w:rFonts w:cs="Calibri"/>
                <w:color w:val="441D42" w:themeColor="text1"/>
                <w:szCs w:val="20"/>
              </w:rPr>
            </w:pPr>
          </w:p>
        </w:tc>
        <w:tc>
          <w:tcPr>
            <w:tcW w:w="3826" w:type="dxa"/>
            <w:shd w:val="clear" w:color="000000" w:fill="D9D9D9"/>
            <w:vAlign w:val="center"/>
          </w:tcPr>
          <w:p w14:paraId="372FE783" w14:textId="77777777" w:rsidR="00D5008E" w:rsidRPr="00E230FA" w:rsidRDefault="00D5008E" w:rsidP="00D5008E">
            <w:pPr>
              <w:spacing w:line="240" w:lineRule="auto"/>
              <w:rPr>
                <w:rFonts w:cs="Calibri"/>
                <w:color w:val="1D1B11" w:themeColor="background2" w:themeShade="1A"/>
                <w:szCs w:val="20"/>
              </w:rPr>
            </w:pPr>
            <w:r w:rsidRPr="00E230FA">
              <w:rPr>
                <w:rFonts w:cs="Calibri"/>
                <w:color w:val="1D1B11" w:themeColor="background2" w:themeShade="1A"/>
                <w:szCs w:val="20"/>
              </w:rPr>
              <w:t>2.</w:t>
            </w:r>
            <w:r>
              <w:rPr>
                <w:rFonts w:cs="Calibri"/>
                <w:color w:val="1D1B11" w:themeColor="background2" w:themeShade="1A"/>
                <w:szCs w:val="20"/>
              </w:rPr>
              <w:t>9</w:t>
            </w:r>
            <w:r w:rsidRPr="00E230FA">
              <w:rPr>
                <w:rFonts w:cs="Calibri"/>
                <w:color w:val="1D1B11" w:themeColor="background2" w:themeShade="1A"/>
                <w:szCs w:val="20"/>
              </w:rPr>
              <w:t xml:space="preserve"> Ondersteunende Processen</w:t>
            </w:r>
          </w:p>
          <w:p w14:paraId="2336FD91" w14:textId="77777777" w:rsidR="00D5008E" w:rsidRPr="00A07C7F" w:rsidRDefault="00D5008E" w:rsidP="00D5008E">
            <w:pPr>
              <w:spacing w:line="240" w:lineRule="auto"/>
              <w:rPr>
                <w:rFonts w:cs="Calibri"/>
                <w:color w:val="441D42" w:themeColor="text1"/>
                <w:szCs w:val="20"/>
              </w:rPr>
            </w:pPr>
          </w:p>
        </w:tc>
        <w:tc>
          <w:tcPr>
            <w:tcW w:w="851" w:type="dxa"/>
            <w:shd w:val="clear" w:color="auto" w:fill="D9D9D9" w:themeFill="background1" w:themeFillShade="D9"/>
            <w:noWrap/>
            <w:vAlign w:val="bottom"/>
          </w:tcPr>
          <w:p w14:paraId="0FAA56B5" w14:textId="77777777" w:rsidR="00D5008E" w:rsidRPr="00A07C7F" w:rsidRDefault="00D5008E" w:rsidP="00D5008E">
            <w:pPr>
              <w:spacing w:line="240" w:lineRule="auto"/>
              <w:rPr>
                <w:rFonts w:cs="Calibri"/>
                <w:color w:val="441D42" w:themeColor="text1"/>
                <w:szCs w:val="20"/>
              </w:rPr>
            </w:pPr>
          </w:p>
        </w:tc>
        <w:tc>
          <w:tcPr>
            <w:tcW w:w="992" w:type="dxa"/>
            <w:shd w:val="clear" w:color="auto" w:fill="D9D9D9" w:themeFill="background1" w:themeFillShade="D9"/>
          </w:tcPr>
          <w:p w14:paraId="14CD059E" w14:textId="77777777" w:rsidR="00D5008E" w:rsidRPr="00A07C7F" w:rsidRDefault="00D5008E" w:rsidP="00D5008E">
            <w:pPr>
              <w:spacing w:line="240" w:lineRule="auto"/>
              <w:rPr>
                <w:rFonts w:cs="Calibri"/>
                <w:color w:val="441D42" w:themeColor="text1"/>
                <w:szCs w:val="20"/>
              </w:rPr>
            </w:pPr>
          </w:p>
        </w:tc>
        <w:tc>
          <w:tcPr>
            <w:tcW w:w="992" w:type="dxa"/>
            <w:shd w:val="clear" w:color="auto" w:fill="FFFFFF" w:themeFill="background1"/>
          </w:tcPr>
          <w:p w14:paraId="02340E46" w14:textId="77777777" w:rsidR="00D5008E" w:rsidRPr="00A07C7F" w:rsidRDefault="00D5008E" w:rsidP="00D5008E">
            <w:pPr>
              <w:spacing w:line="240" w:lineRule="auto"/>
              <w:rPr>
                <w:rFonts w:cs="Calibri"/>
                <w:color w:val="441D42" w:themeColor="text1"/>
                <w:szCs w:val="20"/>
              </w:rPr>
            </w:pPr>
          </w:p>
        </w:tc>
        <w:tc>
          <w:tcPr>
            <w:tcW w:w="998" w:type="dxa"/>
            <w:shd w:val="clear" w:color="auto" w:fill="FFFFFF" w:themeFill="background1"/>
          </w:tcPr>
          <w:p w14:paraId="5B8B24D9" w14:textId="77777777" w:rsidR="00D5008E" w:rsidRPr="00A07C7F" w:rsidRDefault="00D5008E" w:rsidP="00D5008E">
            <w:pPr>
              <w:spacing w:line="240" w:lineRule="auto"/>
              <w:rPr>
                <w:rFonts w:cs="Calibri"/>
                <w:color w:val="441D42" w:themeColor="text1"/>
                <w:szCs w:val="20"/>
              </w:rPr>
            </w:pPr>
          </w:p>
        </w:tc>
      </w:tr>
      <w:tr w:rsidR="009E5A19" w:rsidRPr="00A07C7F" w14:paraId="6BD03FDD" w14:textId="04117705" w:rsidTr="00AA6AA8">
        <w:trPr>
          <w:trHeight w:val="122"/>
        </w:trPr>
        <w:tc>
          <w:tcPr>
            <w:tcW w:w="704" w:type="dxa"/>
            <w:vMerge/>
            <w:shd w:val="clear" w:color="000000" w:fill="D9D9D9"/>
            <w:noWrap/>
            <w:vAlign w:val="center"/>
          </w:tcPr>
          <w:p w14:paraId="4DF28625" w14:textId="77777777" w:rsidR="009E5A19" w:rsidRPr="00A07C7F" w:rsidRDefault="009E5A19" w:rsidP="007A18B1">
            <w:pPr>
              <w:spacing w:line="240" w:lineRule="auto"/>
              <w:rPr>
                <w:rFonts w:cs="Calibri"/>
                <w:color w:val="441D42" w:themeColor="text1"/>
                <w:szCs w:val="20"/>
              </w:rPr>
            </w:pPr>
          </w:p>
        </w:tc>
        <w:tc>
          <w:tcPr>
            <w:tcW w:w="851" w:type="dxa"/>
            <w:vMerge/>
            <w:shd w:val="clear" w:color="000000" w:fill="D9D9D9"/>
            <w:noWrap/>
            <w:vAlign w:val="center"/>
          </w:tcPr>
          <w:p w14:paraId="6C111A52" w14:textId="77777777" w:rsidR="009E5A19" w:rsidRPr="00A07C7F" w:rsidRDefault="009E5A19" w:rsidP="007A18B1">
            <w:pPr>
              <w:spacing w:line="240" w:lineRule="auto"/>
              <w:rPr>
                <w:rFonts w:cs="Calibri"/>
                <w:b/>
                <w:color w:val="441D42" w:themeColor="text1"/>
                <w:szCs w:val="20"/>
              </w:rPr>
            </w:pPr>
          </w:p>
        </w:tc>
        <w:tc>
          <w:tcPr>
            <w:tcW w:w="1418" w:type="dxa"/>
            <w:vMerge/>
            <w:shd w:val="clear" w:color="000000" w:fill="D9D9D9"/>
            <w:vAlign w:val="center"/>
          </w:tcPr>
          <w:p w14:paraId="672BB6AB" w14:textId="77777777" w:rsidR="009E5A19" w:rsidRPr="00A07C7F" w:rsidRDefault="009E5A19" w:rsidP="007A18B1">
            <w:pPr>
              <w:spacing w:line="240" w:lineRule="auto"/>
              <w:rPr>
                <w:rFonts w:cs="Calibri"/>
                <w:color w:val="441D42" w:themeColor="text1"/>
                <w:szCs w:val="20"/>
              </w:rPr>
            </w:pPr>
          </w:p>
        </w:tc>
        <w:tc>
          <w:tcPr>
            <w:tcW w:w="3826" w:type="dxa"/>
            <w:shd w:val="clear" w:color="000000" w:fill="D9D9D9"/>
            <w:vAlign w:val="center"/>
          </w:tcPr>
          <w:p w14:paraId="130BBA21" w14:textId="77777777" w:rsidR="009E5A19" w:rsidRPr="00A07C7F" w:rsidRDefault="009E5A19" w:rsidP="007A18B1">
            <w:pPr>
              <w:spacing w:line="240" w:lineRule="auto"/>
              <w:rPr>
                <w:rFonts w:cs="Calibri"/>
                <w:color w:val="441D42" w:themeColor="text1"/>
                <w:szCs w:val="20"/>
              </w:rPr>
            </w:pPr>
            <w:r w:rsidRPr="00A07C7F">
              <w:rPr>
                <w:rFonts w:cs="Calibri"/>
                <w:color w:val="441D42" w:themeColor="text1"/>
                <w:szCs w:val="20"/>
              </w:rPr>
              <w:t>Integraal over en tussen deze processen</w:t>
            </w:r>
            <w:r w:rsidRPr="00A07C7F">
              <w:rPr>
                <w:rFonts w:cs="Calibri"/>
                <w:color w:val="441D42" w:themeColor="text1"/>
                <w:szCs w:val="20"/>
              </w:rPr>
              <w:br/>
            </w:r>
          </w:p>
        </w:tc>
        <w:tc>
          <w:tcPr>
            <w:tcW w:w="851" w:type="dxa"/>
            <w:shd w:val="clear" w:color="auto" w:fill="D9D9D9" w:themeFill="background1" w:themeFillShade="D9"/>
            <w:noWrap/>
            <w:vAlign w:val="bottom"/>
          </w:tcPr>
          <w:p w14:paraId="43F04F11" w14:textId="77777777" w:rsidR="009E5A19" w:rsidRPr="00A07C7F" w:rsidRDefault="009E5A19" w:rsidP="007A18B1">
            <w:pPr>
              <w:spacing w:line="240" w:lineRule="auto"/>
              <w:rPr>
                <w:rFonts w:cs="Calibri"/>
                <w:color w:val="441D42" w:themeColor="text1"/>
                <w:szCs w:val="20"/>
              </w:rPr>
            </w:pPr>
          </w:p>
        </w:tc>
        <w:tc>
          <w:tcPr>
            <w:tcW w:w="992" w:type="dxa"/>
            <w:shd w:val="clear" w:color="auto" w:fill="D9D9D9" w:themeFill="background1" w:themeFillShade="D9"/>
          </w:tcPr>
          <w:p w14:paraId="75161929" w14:textId="77777777" w:rsidR="009E5A19" w:rsidRPr="00A07C7F" w:rsidRDefault="009E5A19" w:rsidP="007A18B1">
            <w:pPr>
              <w:spacing w:line="240" w:lineRule="auto"/>
              <w:rPr>
                <w:rFonts w:cs="Calibri"/>
                <w:color w:val="441D42" w:themeColor="text1"/>
                <w:szCs w:val="20"/>
              </w:rPr>
            </w:pPr>
          </w:p>
        </w:tc>
        <w:tc>
          <w:tcPr>
            <w:tcW w:w="992" w:type="dxa"/>
            <w:shd w:val="clear" w:color="auto" w:fill="FFFFFF" w:themeFill="background1"/>
          </w:tcPr>
          <w:p w14:paraId="7E9AC7D5" w14:textId="77777777" w:rsidR="009E5A19" w:rsidRPr="00A07C7F" w:rsidRDefault="009E5A19" w:rsidP="007A18B1">
            <w:pPr>
              <w:spacing w:line="240" w:lineRule="auto"/>
              <w:rPr>
                <w:rFonts w:cs="Calibri"/>
                <w:color w:val="441D42" w:themeColor="text1"/>
                <w:szCs w:val="20"/>
              </w:rPr>
            </w:pPr>
          </w:p>
        </w:tc>
        <w:tc>
          <w:tcPr>
            <w:tcW w:w="998" w:type="dxa"/>
            <w:shd w:val="clear" w:color="auto" w:fill="FFFFFF" w:themeFill="background1"/>
          </w:tcPr>
          <w:p w14:paraId="2D0FBAA8" w14:textId="77777777" w:rsidR="009E5A19" w:rsidRPr="00A07C7F" w:rsidRDefault="009E5A19" w:rsidP="007A18B1">
            <w:pPr>
              <w:spacing w:line="240" w:lineRule="auto"/>
              <w:rPr>
                <w:rFonts w:cs="Calibri"/>
                <w:color w:val="441D42" w:themeColor="text1"/>
                <w:szCs w:val="20"/>
              </w:rPr>
            </w:pPr>
          </w:p>
        </w:tc>
      </w:tr>
      <w:tr w:rsidR="009E5A19" w:rsidRPr="00A07C7F" w14:paraId="0938A7F4" w14:textId="4F788F94" w:rsidTr="00AA6AA8">
        <w:trPr>
          <w:trHeight w:val="208"/>
        </w:trPr>
        <w:tc>
          <w:tcPr>
            <w:tcW w:w="704" w:type="dxa"/>
            <w:vMerge w:val="restart"/>
            <w:shd w:val="clear" w:color="000000" w:fill="D9D9D9"/>
            <w:noWrap/>
            <w:vAlign w:val="center"/>
            <w:hideMark/>
          </w:tcPr>
          <w:p w14:paraId="2F2EF8CC" w14:textId="77777777" w:rsidR="009E5A19" w:rsidRPr="00E230FA" w:rsidRDefault="009E5A19" w:rsidP="00C8279C">
            <w:pPr>
              <w:spacing w:line="240" w:lineRule="auto"/>
              <w:rPr>
                <w:rFonts w:cs="Calibri"/>
                <w:color w:val="1D1B11" w:themeColor="background2" w:themeShade="1A"/>
                <w:szCs w:val="20"/>
              </w:rPr>
            </w:pPr>
            <w:r w:rsidRPr="00E230FA">
              <w:rPr>
                <w:rFonts w:cs="Calibri"/>
                <w:color w:val="1D1B11" w:themeColor="background2" w:themeShade="1A"/>
                <w:szCs w:val="20"/>
              </w:rPr>
              <w:t>Gen 011</w:t>
            </w:r>
          </w:p>
        </w:tc>
        <w:tc>
          <w:tcPr>
            <w:tcW w:w="851" w:type="dxa"/>
            <w:vMerge w:val="restart"/>
            <w:shd w:val="clear" w:color="000000" w:fill="D9D9D9"/>
            <w:noWrap/>
            <w:vAlign w:val="center"/>
            <w:hideMark/>
          </w:tcPr>
          <w:p w14:paraId="380B7929" w14:textId="77777777" w:rsidR="009E5A19" w:rsidRPr="00E230FA" w:rsidRDefault="009E5A19" w:rsidP="00C8279C">
            <w:pPr>
              <w:spacing w:line="240" w:lineRule="auto"/>
              <w:rPr>
                <w:rFonts w:cs="Calibri"/>
                <w:b/>
                <w:bCs/>
                <w:color w:val="1D1B11" w:themeColor="background2" w:themeShade="1A"/>
                <w:szCs w:val="20"/>
              </w:rPr>
            </w:pPr>
            <w:r w:rsidRPr="00E230FA">
              <w:rPr>
                <w:rFonts w:cs="Calibri"/>
                <w:b/>
                <w:bCs/>
                <w:color w:val="1D1B11" w:themeColor="background2" w:themeShade="1A"/>
                <w:szCs w:val="20"/>
              </w:rPr>
              <w:t>Wens</w:t>
            </w:r>
          </w:p>
        </w:tc>
        <w:tc>
          <w:tcPr>
            <w:tcW w:w="5244" w:type="dxa"/>
            <w:gridSpan w:val="2"/>
            <w:shd w:val="clear" w:color="000000" w:fill="D9D9D9"/>
            <w:vAlign w:val="center"/>
            <w:hideMark/>
          </w:tcPr>
          <w:p w14:paraId="2B33E593" w14:textId="51924D5A" w:rsidR="009E5A19" w:rsidRPr="00A07C7F" w:rsidRDefault="009E5A19" w:rsidP="00C8279C">
            <w:pPr>
              <w:spacing w:line="240" w:lineRule="auto"/>
              <w:rPr>
                <w:rFonts w:cs="Calibri"/>
                <w:color w:val="441D42" w:themeColor="text1"/>
                <w:szCs w:val="20"/>
              </w:rPr>
            </w:pPr>
            <w:bookmarkStart w:id="41" w:name="OLE_LINK31"/>
            <w:r>
              <w:rPr>
                <w:rFonts w:cs="Calibri"/>
                <w:color w:val="000000"/>
                <w:szCs w:val="20"/>
              </w:rPr>
              <w:t xml:space="preserve">Het gebruik van (realtime) </w:t>
            </w:r>
            <w:bookmarkStart w:id="42" w:name="OLE_LINK29"/>
            <w:r>
              <w:rPr>
                <w:rFonts w:cs="Calibri"/>
                <w:color w:val="000000"/>
                <w:szCs w:val="20"/>
              </w:rPr>
              <w:t>data selectie (query) functionaliteit</w:t>
            </w:r>
            <w:bookmarkEnd w:id="42"/>
            <w:r>
              <w:rPr>
                <w:rFonts w:cs="Calibri"/>
                <w:color w:val="000000"/>
                <w:szCs w:val="20"/>
              </w:rPr>
              <w:t xml:space="preserve"> wordt binnen alle bedrijfsprocessen toegepast. Geef aan of uw oplossing voorziet in de toepassing van data selectie (query) functionaliteit per bedrijfsproces als ook integraal over de bedrijfsprocessen.  </w:t>
            </w:r>
            <w:bookmarkEnd w:id="41"/>
          </w:p>
        </w:tc>
        <w:tc>
          <w:tcPr>
            <w:tcW w:w="851" w:type="dxa"/>
            <w:shd w:val="clear" w:color="auto" w:fill="D9D9D9" w:themeFill="background1" w:themeFillShade="D9"/>
            <w:noWrap/>
            <w:vAlign w:val="bottom"/>
            <w:hideMark/>
          </w:tcPr>
          <w:p w14:paraId="00FAFD6A" w14:textId="77777777" w:rsidR="009E5A19" w:rsidRPr="00A07C7F" w:rsidRDefault="009E5A19" w:rsidP="00C8279C">
            <w:pPr>
              <w:spacing w:line="240" w:lineRule="auto"/>
              <w:rPr>
                <w:rFonts w:cs="Calibri"/>
                <w:color w:val="441D42" w:themeColor="text1"/>
                <w:szCs w:val="20"/>
              </w:rPr>
            </w:pPr>
          </w:p>
        </w:tc>
        <w:tc>
          <w:tcPr>
            <w:tcW w:w="992" w:type="dxa"/>
            <w:shd w:val="clear" w:color="auto" w:fill="D9D9D9" w:themeFill="background1" w:themeFillShade="D9"/>
          </w:tcPr>
          <w:p w14:paraId="37D88A26" w14:textId="77777777" w:rsidR="009E5A19" w:rsidRPr="00A07C7F" w:rsidRDefault="009E5A19" w:rsidP="00C8279C">
            <w:pPr>
              <w:spacing w:line="240" w:lineRule="auto"/>
              <w:rPr>
                <w:rFonts w:cs="Calibri"/>
                <w:color w:val="441D42" w:themeColor="text1"/>
                <w:szCs w:val="20"/>
              </w:rPr>
            </w:pPr>
          </w:p>
        </w:tc>
        <w:tc>
          <w:tcPr>
            <w:tcW w:w="992" w:type="dxa"/>
            <w:shd w:val="clear" w:color="auto" w:fill="D9D9D9" w:themeFill="background1" w:themeFillShade="D9"/>
          </w:tcPr>
          <w:p w14:paraId="49B0F07F" w14:textId="77777777" w:rsidR="009E5A19" w:rsidRPr="00A07C7F" w:rsidRDefault="009E5A19" w:rsidP="00C8279C">
            <w:pPr>
              <w:spacing w:line="240" w:lineRule="auto"/>
              <w:rPr>
                <w:rFonts w:cs="Calibri"/>
                <w:color w:val="441D42" w:themeColor="text1"/>
                <w:szCs w:val="20"/>
              </w:rPr>
            </w:pPr>
          </w:p>
        </w:tc>
        <w:tc>
          <w:tcPr>
            <w:tcW w:w="998" w:type="dxa"/>
            <w:shd w:val="clear" w:color="auto" w:fill="D9D9D9" w:themeFill="background1" w:themeFillShade="D9"/>
          </w:tcPr>
          <w:p w14:paraId="5F2904B8" w14:textId="77777777" w:rsidR="009E5A19" w:rsidRPr="00A07C7F" w:rsidRDefault="009E5A19" w:rsidP="00C8279C">
            <w:pPr>
              <w:spacing w:line="240" w:lineRule="auto"/>
              <w:rPr>
                <w:rFonts w:cs="Calibri"/>
                <w:color w:val="441D42" w:themeColor="text1"/>
                <w:szCs w:val="20"/>
              </w:rPr>
            </w:pPr>
          </w:p>
        </w:tc>
      </w:tr>
      <w:tr w:rsidR="003C2903" w:rsidRPr="00A07C7F" w14:paraId="22B8289F" w14:textId="43A6EC86" w:rsidTr="00AA6AA8">
        <w:trPr>
          <w:trHeight w:val="203"/>
        </w:trPr>
        <w:tc>
          <w:tcPr>
            <w:tcW w:w="704" w:type="dxa"/>
            <w:vMerge/>
            <w:shd w:val="clear" w:color="000000" w:fill="D9D9D9"/>
            <w:noWrap/>
            <w:vAlign w:val="center"/>
          </w:tcPr>
          <w:p w14:paraId="5D8FF9E8" w14:textId="77777777" w:rsidR="003C2903" w:rsidRPr="00A07C7F" w:rsidRDefault="003C2903" w:rsidP="003C2903">
            <w:pPr>
              <w:spacing w:line="240" w:lineRule="auto"/>
              <w:rPr>
                <w:rFonts w:cs="Calibri"/>
                <w:color w:val="441D42" w:themeColor="text1"/>
                <w:szCs w:val="20"/>
              </w:rPr>
            </w:pPr>
            <w:bookmarkStart w:id="43" w:name="_Hlk109203892"/>
          </w:p>
        </w:tc>
        <w:tc>
          <w:tcPr>
            <w:tcW w:w="851" w:type="dxa"/>
            <w:vMerge/>
            <w:shd w:val="clear" w:color="000000" w:fill="D9D9D9"/>
            <w:noWrap/>
            <w:vAlign w:val="center"/>
          </w:tcPr>
          <w:p w14:paraId="777310F2" w14:textId="77777777" w:rsidR="003C2903" w:rsidRPr="00A07C7F" w:rsidRDefault="003C2903" w:rsidP="003C2903">
            <w:pPr>
              <w:spacing w:line="240" w:lineRule="auto"/>
              <w:rPr>
                <w:rFonts w:cs="Calibri"/>
                <w:b/>
                <w:color w:val="441D42" w:themeColor="text1"/>
                <w:szCs w:val="20"/>
              </w:rPr>
            </w:pPr>
          </w:p>
        </w:tc>
        <w:tc>
          <w:tcPr>
            <w:tcW w:w="1418" w:type="dxa"/>
            <w:vMerge w:val="restart"/>
            <w:shd w:val="clear" w:color="000000" w:fill="D9D9D9"/>
            <w:vAlign w:val="center"/>
          </w:tcPr>
          <w:p w14:paraId="145E01B0" w14:textId="77777777" w:rsidR="003C2903" w:rsidRPr="00A07C7F" w:rsidRDefault="003C2903" w:rsidP="003C2903">
            <w:pPr>
              <w:spacing w:line="240" w:lineRule="auto"/>
              <w:rPr>
                <w:rFonts w:cs="Calibri"/>
                <w:color w:val="441D42" w:themeColor="text1"/>
                <w:szCs w:val="20"/>
              </w:rPr>
            </w:pPr>
          </w:p>
        </w:tc>
        <w:tc>
          <w:tcPr>
            <w:tcW w:w="3826" w:type="dxa"/>
            <w:shd w:val="clear" w:color="000000" w:fill="D9D9D9"/>
            <w:vAlign w:val="center"/>
          </w:tcPr>
          <w:p w14:paraId="75737475" w14:textId="70DA6302" w:rsidR="003C2903" w:rsidRPr="00E230FA" w:rsidRDefault="003C2903" w:rsidP="003C2903">
            <w:pPr>
              <w:spacing w:line="240" w:lineRule="auto"/>
              <w:rPr>
                <w:rFonts w:cs="Calibri"/>
                <w:color w:val="1D1B11" w:themeColor="background2" w:themeShade="1A"/>
                <w:szCs w:val="20"/>
              </w:rPr>
            </w:pPr>
            <w:r w:rsidRPr="00E230FA">
              <w:rPr>
                <w:rFonts w:cs="Calibri"/>
                <w:color w:val="1D1B11" w:themeColor="background2" w:themeShade="1A"/>
                <w:szCs w:val="20"/>
              </w:rPr>
              <w:t>2.</w:t>
            </w:r>
            <w:r>
              <w:rPr>
                <w:rFonts w:cs="Calibri"/>
                <w:color w:val="1D1B11" w:themeColor="background2" w:themeShade="1A"/>
                <w:szCs w:val="20"/>
              </w:rPr>
              <w:t>3</w:t>
            </w:r>
            <w:r w:rsidRPr="00E230FA">
              <w:rPr>
                <w:rFonts w:cs="Calibri"/>
                <w:color w:val="1D1B11" w:themeColor="background2" w:themeShade="1A"/>
                <w:szCs w:val="20"/>
              </w:rPr>
              <w:t xml:space="preserve"> Verkoop tot en met Ontvangst</w:t>
            </w:r>
            <w:r w:rsidRPr="00E230FA">
              <w:rPr>
                <w:rFonts w:cs="Calibri"/>
                <w:color w:val="1D1B11" w:themeColor="background2" w:themeShade="1A"/>
                <w:szCs w:val="20"/>
              </w:rPr>
              <w:br/>
            </w:r>
          </w:p>
        </w:tc>
        <w:tc>
          <w:tcPr>
            <w:tcW w:w="851" w:type="dxa"/>
            <w:shd w:val="clear" w:color="auto" w:fill="D9D9D9" w:themeFill="background1" w:themeFillShade="D9"/>
            <w:noWrap/>
            <w:vAlign w:val="bottom"/>
          </w:tcPr>
          <w:p w14:paraId="69479D32" w14:textId="77777777" w:rsidR="003C2903" w:rsidRPr="00A07C7F" w:rsidRDefault="003C2903" w:rsidP="003C2903">
            <w:pPr>
              <w:spacing w:line="240" w:lineRule="auto"/>
              <w:rPr>
                <w:rFonts w:cs="Calibri"/>
                <w:color w:val="441D42" w:themeColor="text1"/>
                <w:szCs w:val="20"/>
              </w:rPr>
            </w:pPr>
          </w:p>
        </w:tc>
        <w:tc>
          <w:tcPr>
            <w:tcW w:w="992" w:type="dxa"/>
            <w:shd w:val="clear" w:color="auto" w:fill="D9D9D9" w:themeFill="background1" w:themeFillShade="D9"/>
          </w:tcPr>
          <w:p w14:paraId="7B666831" w14:textId="77777777" w:rsidR="003C2903" w:rsidRPr="00A07C7F" w:rsidRDefault="003C2903" w:rsidP="003C2903">
            <w:pPr>
              <w:spacing w:line="240" w:lineRule="auto"/>
              <w:rPr>
                <w:rFonts w:cs="Calibri"/>
                <w:color w:val="441D42" w:themeColor="text1"/>
                <w:szCs w:val="20"/>
              </w:rPr>
            </w:pPr>
          </w:p>
        </w:tc>
        <w:tc>
          <w:tcPr>
            <w:tcW w:w="992" w:type="dxa"/>
            <w:shd w:val="clear" w:color="auto" w:fill="FFFFFF" w:themeFill="background1"/>
          </w:tcPr>
          <w:p w14:paraId="3CF924A0" w14:textId="77777777" w:rsidR="003C2903" w:rsidRPr="00A07C7F" w:rsidRDefault="003C2903" w:rsidP="003C2903">
            <w:pPr>
              <w:spacing w:line="240" w:lineRule="auto"/>
              <w:rPr>
                <w:rFonts w:cs="Calibri"/>
                <w:color w:val="441D42" w:themeColor="text1"/>
                <w:szCs w:val="20"/>
              </w:rPr>
            </w:pPr>
          </w:p>
        </w:tc>
        <w:tc>
          <w:tcPr>
            <w:tcW w:w="998" w:type="dxa"/>
            <w:shd w:val="clear" w:color="auto" w:fill="FFFFFF" w:themeFill="background1"/>
          </w:tcPr>
          <w:p w14:paraId="75CC96CF" w14:textId="77777777" w:rsidR="003C2903" w:rsidRPr="00A07C7F" w:rsidRDefault="003C2903" w:rsidP="003C2903">
            <w:pPr>
              <w:spacing w:line="240" w:lineRule="auto"/>
              <w:rPr>
                <w:rFonts w:cs="Calibri"/>
                <w:color w:val="441D42" w:themeColor="text1"/>
                <w:szCs w:val="20"/>
              </w:rPr>
            </w:pPr>
          </w:p>
        </w:tc>
      </w:tr>
      <w:tr w:rsidR="003C2903" w:rsidRPr="00A07C7F" w14:paraId="5FEB9B28" w14:textId="44C28400" w:rsidTr="00AA6AA8">
        <w:trPr>
          <w:trHeight w:val="203"/>
        </w:trPr>
        <w:tc>
          <w:tcPr>
            <w:tcW w:w="704" w:type="dxa"/>
            <w:vMerge/>
            <w:shd w:val="clear" w:color="000000" w:fill="D9D9D9"/>
            <w:noWrap/>
            <w:vAlign w:val="center"/>
          </w:tcPr>
          <w:p w14:paraId="0DFB2951" w14:textId="77777777" w:rsidR="003C2903" w:rsidRPr="00A07C7F" w:rsidRDefault="003C2903" w:rsidP="003C2903">
            <w:pPr>
              <w:spacing w:line="240" w:lineRule="auto"/>
              <w:rPr>
                <w:rFonts w:cs="Calibri"/>
                <w:color w:val="441D42" w:themeColor="text1"/>
                <w:szCs w:val="20"/>
              </w:rPr>
            </w:pPr>
          </w:p>
        </w:tc>
        <w:tc>
          <w:tcPr>
            <w:tcW w:w="851" w:type="dxa"/>
            <w:vMerge/>
            <w:shd w:val="clear" w:color="000000" w:fill="D9D9D9"/>
            <w:noWrap/>
            <w:vAlign w:val="center"/>
          </w:tcPr>
          <w:p w14:paraId="776CBBD3" w14:textId="77777777" w:rsidR="003C2903" w:rsidRPr="00A07C7F" w:rsidRDefault="003C2903" w:rsidP="003C2903">
            <w:pPr>
              <w:spacing w:line="240" w:lineRule="auto"/>
              <w:rPr>
                <w:rFonts w:cs="Calibri"/>
                <w:b/>
                <w:color w:val="441D42" w:themeColor="text1"/>
                <w:szCs w:val="20"/>
              </w:rPr>
            </w:pPr>
          </w:p>
        </w:tc>
        <w:tc>
          <w:tcPr>
            <w:tcW w:w="1418" w:type="dxa"/>
            <w:vMerge/>
            <w:shd w:val="clear" w:color="000000" w:fill="D9D9D9"/>
            <w:vAlign w:val="center"/>
          </w:tcPr>
          <w:p w14:paraId="216E7EB9" w14:textId="77777777" w:rsidR="003C2903" w:rsidRPr="00A07C7F" w:rsidRDefault="003C2903" w:rsidP="003C2903">
            <w:pPr>
              <w:spacing w:line="240" w:lineRule="auto"/>
              <w:rPr>
                <w:rFonts w:cs="Calibri"/>
                <w:color w:val="441D42" w:themeColor="text1"/>
                <w:szCs w:val="20"/>
              </w:rPr>
            </w:pPr>
          </w:p>
        </w:tc>
        <w:tc>
          <w:tcPr>
            <w:tcW w:w="3826" w:type="dxa"/>
            <w:shd w:val="clear" w:color="000000" w:fill="D9D9D9"/>
            <w:vAlign w:val="center"/>
          </w:tcPr>
          <w:p w14:paraId="2700366E" w14:textId="4B9251F9" w:rsidR="003C2903" w:rsidRPr="00E230FA" w:rsidRDefault="003C2903" w:rsidP="003C2903">
            <w:pPr>
              <w:spacing w:line="240" w:lineRule="auto"/>
              <w:rPr>
                <w:rFonts w:cs="Calibri"/>
                <w:color w:val="1D1B11" w:themeColor="background2" w:themeShade="1A"/>
                <w:szCs w:val="20"/>
              </w:rPr>
            </w:pPr>
            <w:r w:rsidRPr="00E230FA">
              <w:rPr>
                <w:rFonts w:cs="Calibri"/>
                <w:color w:val="1D1B11" w:themeColor="background2" w:themeShade="1A"/>
                <w:szCs w:val="20"/>
              </w:rPr>
              <w:t>2.</w:t>
            </w:r>
            <w:r>
              <w:rPr>
                <w:rFonts w:cs="Calibri"/>
                <w:color w:val="1D1B11" w:themeColor="background2" w:themeShade="1A"/>
                <w:szCs w:val="20"/>
              </w:rPr>
              <w:t>4</w:t>
            </w:r>
            <w:r w:rsidRPr="00E230FA">
              <w:rPr>
                <w:rFonts w:cs="Calibri"/>
                <w:color w:val="1D1B11" w:themeColor="background2" w:themeShade="1A"/>
                <w:szCs w:val="20"/>
              </w:rPr>
              <w:t xml:space="preserve"> Verplichting tot en met Betaling</w:t>
            </w:r>
            <w:r w:rsidRPr="00E230FA">
              <w:rPr>
                <w:rFonts w:cs="Calibri"/>
                <w:color w:val="1D1B11" w:themeColor="background2" w:themeShade="1A"/>
                <w:szCs w:val="20"/>
              </w:rPr>
              <w:br/>
            </w:r>
          </w:p>
        </w:tc>
        <w:tc>
          <w:tcPr>
            <w:tcW w:w="851" w:type="dxa"/>
            <w:shd w:val="clear" w:color="auto" w:fill="D9D9D9" w:themeFill="background1" w:themeFillShade="D9"/>
            <w:noWrap/>
            <w:vAlign w:val="bottom"/>
          </w:tcPr>
          <w:p w14:paraId="4E34EEC7" w14:textId="77777777" w:rsidR="003C2903" w:rsidRPr="00A07C7F" w:rsidRDefault="003C2903" w:rsidP="003C2903">
            <w:pPr>
              <w:spacing w:line="240" w:lineRule="auto"/>
              <w:rPr>
                <w:rFonts w:cs="Calibri"/>
                <w:color w:val="441D42" w:themeColor="text1"/>
                <w:szCs w:val="20"/>
              </w:rPr>
            </w:pPr>
          </w:p>
        </w:tc>
        <w:tc>
          <w:tcPr>
            <w:tcW w:w="992" w:type="dxa"/>
            <w:shd w:val="clear" w:color="auto" w:fill="D9D9D9" w:themeFill="background1" w:themeFillShade="D9"/>
          </w:tcPr>
          <w:p w14:paraId="5FB939CF" w14:textId="77777777" w:rsidR="003C2903" w:rsidRPr="00A07C7F" w:rsidRDefault="003C2903" w:rsidP="003C2903">
            <w:pPr>
              <w:spacing w:line="240" w:lineRule="auto"/>
              <w:rPr>
                <w:rFonts w:cs="Calibri"/>
                <w:color w:val="441D42" w:themeColor="text1"/>
                <w:szCs w:val="20"/>
              </w:rPr>
            </w:pPr>
          </w:p>
        </w:tc>
        <w:tc>
          <w:tcPr>
            <w:tcW w:w="992" w:type="dxa"/>
            <w:shd w:val="clear" w:color="auto" w:fill="FFFFFF" w:themeFill="background1"/>
          </w:tcPr>
          <w:p w14:paraId="17893DC3" w14:textId="77777777" w:rsidR="003C2903" w:rsidRPr="00A07C7F" w:rsidRDefault="003C2903" w:rsidP="003C2903">
            <w:pPr>
              <w:spacing w:line="240" w:lineRule="auto"/>
              <w:rPr>
                <w:rFonts w:cs="Calibri"/>
                <w:color w:val="441D42" w:themeColor="text1"/>
                <w:szCs w:val="20"/>
              </w:rPr>
            </w:pPr>
          </w:p>
        </w:tc>
        <w:tc>
          <w:tcPr>
            <w:tcW w:w="998" w:type="dxa"/>
            <w:shd w:val="clear" w:color="auto" w:fill="FFFFFF" w:themeFill="background1"/>
          </w:tcPr>
          <w:p w14:paraId="754ED721" w14:textId="77777777" w:rsidR="003C2903" w:rsidRPr="00A07C7F" w:rsidRDefault="003C2903" w:rsidP="003C2903">
            <w:pPr>
              <w:spacing w:line="240" w:lineRule="auto"/>
              <w:rPr>
                <w:rFonts w:cs="Calibri"/>
                <w:color w:val="441D42" w:themeColor="text1"/>
                <w:szCs w:val="20"/>
              </w:rPr>
            </w:pPr>
          </w:p>
        </w:tc>
      </w:tr>
      <w:tr w:rsidR="003C2903" w:rsidRPr="00A07C7F" w14:paraId="415067B4" w14:textId="6C9FF2BD" w:rsidTr="00AA6AA8">
        <w:trPr>
          <w:trHeight w:val="203"/>
        </w:trPr>
        <w:tc>
          <w:tcPr>
            <w:tcW w:w="704" w:type="dxa"/>
            <w:vMerge/>
            <w:shd w:val="clear" w:color="000000" w:fill="D9D9D9"/>
            <w:noWrap/>
            <w:vAlign w:val="center"/>
          </w:tcPr>
          <w:p w14:paraId="6CAC2904" w14:textId="77777777" w:rsidR="003C2903" w:rsidRPr="00A07C7F" w:rsidRDefault="003C2903" w:rsidP="003C2903">
            <w:pPr>
              <w:spacing w:line="240" w:lineRule="auto"/>
              <w:rPr>
                <w:rFonts w:cs="Calibri"/>
                <w:color w:val="441D42" w:themeColor="text1"/>
                <w:szCs w:val="20"/>
              </w:rPr>
            </w:pPr>
          </w:p>
        </w:tc>
        <w:tc>
          <w:tcPr>
            <w:tcW w:w="851" w:type="dxa"/>
            <w:vMerge/>
            <w:shd w:val="clear" w:color="000000" w:fill="D9D9D9"/>
            <w:noWrap/>
            <w:vAlign w:val="center"/>
          </w:tcPr>
          <w:p w14:paraId="23AE7657" w14:textId="77777777" w:rsidR="003C2903" w:rsidRPr="00A07C7F" w:rsidRDefault="003C2903" w:rsidP="003C2903">
            <w:pPr>
              <w:spacing w:line="240" w:lineRule="auto"/>
              <w:rPr>
                <w:rFonts w:cs="Calibri"/>
                <w:b/>
                <w:color w:val="441D42" w:themeColor="text1"/>
                <w:szCs w:val="20"/>
              </w:rPr>
            </w:pPr>
          </w:p>
        </w:tc>
        <w:tc>
          <w:tcPr>
            <w:tcW w:w="1418" w:type="dxa"/>
            <w:vMerge/>
            <w:shd w:val="clear" w:color="000000" w:fill="D9D9D9"/>
            <w:vAlign w:val="center"/>
          </w:tcPr>
          <w:p w14:paraId="76FEB30E" w14:textId="77777777" w:rsidR="003C2903" w:rsidRPr="00A07C7F" w:rsidRDefault="003C2903" w:rsidP="003C2903">
            <w:pPr>
              <w:spacing w:line="240" w:lineRule="auto"/>
              <w:rPr>
                <w:rFonts w:cs="Calibri"/>
                <w:color w:val="441D42" w:themeColor="text1"/>
                <w:szCs w:val="20"/>
              </w:rPr>
            </w:pPr>
          </w:p>
        </w:tc>
        <w:tc>
          <w:tcPr>
            <w:tcW w:w="3826" w:type="dxa"/>
            <w:shd w:val="clear" w:color="000000" w:fill="D9D9D9"/>
            <w:vAlign w:val="center"/>
          </w:tcPr>
          <w:p w14:paraId="24281CEB" w14:textId="50134A5B" w:rsidR="003C2903" w:rsidRPr="00E230FA" w:rsidRDefault="003C2903" w:rsidP="003C2903">
            <w:pPr>
              <w:spacing w:line="240" w:lineRule="auto"/>
              <w:rPr>
                <w:rFonts w:cs="Calibri"/>
                <w:color w:val="1D1B11" w:themeColor="background2" w:themeShade="1A"/>
                <w:szCs w:val="20"/>
              </w:rPr>
            </w:pPr>
            <w:r w:rsidRPr="00E230FA">
              <w:rPr>
                <w:rFonts w:cs="Calibri"/>
                <w:color w:val="1D1B11" w:themeColor="background2" w:themeShade="1A"/>
                <w:szCs w:val="20"/>
              </w:rPr>
              <w:t>2.</w:t>
            </w:r>
            <w:r>
              <w:rPr>
                <w:rFonts w:cs="Calibri"/>
                <w:color w:val="1D1B11" w:themeColor="background2" w:themeShade="1A"/>
                <w:szCs w:val="20"/>
              </w:rPr>
              <w:t>5</w:t>
            </w:r>
            <w:r w:rsidRPr="00E230FA">
              <w:rPr>
                <w:rFonts w:cs="Calibri"/>
                <w:color w:val="1D1B11" w:themeColor="background2" w:themeShade="1A"/>
                <w:szCs w:val="20"/>
              </w:rPr>
              <w:t xml:space="preserve"> Contractmanagement</w:t>
            </w:r>
            <w:r w:rsidRPr="00E230FA">
              <w:rPr>
                <w:rFonts w:cs="Calibri"/>
                <w:color w:val="1D1B11" w:themeColor="background2" w:themeShade="1A"/>
                <w:szCs w:val="20"/>
              </w:rPr>
              <w:br/>
            </w:r>
          </w:p>
        </w:tc>
        <w:tc>
          <w:tcPr>
            <w:tcW w:w="851" w:type="dxa"/>
            <w:shd w:val="clear" w:color="auto" w:fill="D9D9D9" w:themeFill="background1" w:themeFillShade="D9"/>
            <w:noWrap/>
            <w:vAlign w:val="bottom"/>
          </w:tcPr>
          <w:p w14:paraId="31EA2E86" w14:textId="77777777" w:rsidR="003C2903" w:rsidRPr="00A07C7F" w:rsidRDefault="003C2903" w:rsidP="003C2903">
            <w:pPr>
              <w:spacing w:line="240" w:lineRule="auto"/>
              <w:rPr>
                <w:rFonts w:cs="Calibri"/>
                <w:color w:val="441D42" w:themeColor="text1"/>
                <w:szCs w:val="20"/>
              </w:rPr>
            </w:pPr>
          </w:p>
        </w:tc>
        <w:tc>
          <w:tcPr>
            <w:tcW w:w="992" w:type="dxa"/>
            <w:shd w:val="clear" w:color="auto" w:fill="D9D9D9" w:themeFill="background1" w:themeFillShade="D9"/>
          </w:tcPr>
          <w:p w14:paraId="0007ABA4" w14:textId="77777777" w:rsidR="003C2903" w:rsidRPr="00A07C7F" w:rsidRDefault="003C2903" w:rsidP="003C2903">
            <w:pPr>
              <w:spacing w:line="240" w:lineRule="auto"/>
              <w:rPr>
                <w:rFonts w:cs="Calibri"/>
                <w:color w:val="441D42" w:themeColor="text1"/>
                <w:szCs w:val="20"/>
              </w:rPr>
            </w:pPr>
          </w:p>
        </w:tc>
        <w:tc>
          <w:tcPr>
            <w:tcW w:w="992" w:type="dxa"/>
            <w:shd w:val="clear" w:color="auto" w:fill="FFFFFF" w:themeFill="background1"/>
          </w:tcPr>
          <w:p w14:paraId="044A9D66" w14:textId="77777777" w:rsidR="003C2903" w:rsidRPr="00A07C7F" w:rsidRDefault="003C2903" w:rsidP="003C2903">
            <w:pPr>
              <w:spacing w:line="240" w:lineRule="auto"/>
              <w:rPr>
                <w:rFonts w:cs="Calibri"/>
                <w:color w:val="441D42" w:themeColor="text1"/>
                <w:szCs w:val="20"/>
              </w:rPr>
            </w:pPr>
          </w:p>
        </w:tc>
        <w:tc>
          <w:tcPr>
            <w:tcW w:w="998" w:type="dxa"/>
            <w:shd w:val="clear" w:color="auto" w:fill="FFFFFF" w:themeFill="background1"/>
          </w:tcPr>
          <w:p w14:paraId="4F303046" w14:textId="77777777" w:rsidR="003C2903" w:rsidRPr="00A07C7F" w:rsidRDefault="003C2903" w:rsidP="003C2903">
            <w:pPr>
              <w:spacing w:line="240" w:lineRule="auto"/>
              <w:rPr>
                <w:rFonts w:cs="Calibri"/>
                <w:color w:val="441D42" w:themeColor="text1"/>
                <w:szCs w:val="20"/>
              </w:rPr>
            </w:pPr>
          </w:p>
        </w:tc>
      </w:tr>
      <w:tr w:rsidR="003C2903" w:rsidRPr="00A07C7F" w14:paraId="2459B5BA" w14:textId="06B8D1C3" w:rsidTr="00AA6AA8">
        <w:trPr>
          <w:trHeight w:val="203"/>
        </w:trPr>
        <w:tc>
          <w:tcPr>
            <w:tcW w:w="704" w:type="dxa"/>
            <w:vMerge/>
            <w:shd w:val="clear" w:color="000000" w:fill="D9D9D9"/>
            <w:noWrap/>
            <w:vAlign w:val="center"/>
          </w:tcPr>
          <w:p w14:paraId="44A735EA" w14:textId="77777777" w:rsidR="003C2903" w:rsidRPr="00A07C7F" w:rsidRDefault="003C2903" w:rsidP="003C2903">
            <w:pPr>
              <w:spacing w:line="240" w:lineRule="auto"/>
              <w:rPr>
                <w:rFonts w:cs="Calibri"/>
                <w:color w:val="441D42" w:themeColor="text1"/>
                <w:szCs w:val="20"/>
              </w:rPr>
            </w:pPr>
          </w:p>
        </w:tc>
        <w:tc>
          <w:tcPr>
            <w:tcW w:w="851" w:type="dxa"/>
            <w:vMerge/>
            <w:shd w:val="clear" w:color="000000" w:fill="D9D9D9"/>
            <w:noWrap/>
            <w:vAlign w:val="center"/>
          </w:tcPr>
          <w:p w14:paraId="5DCC2B19" w14:textId="77777777" w:rsidR="003C2903" w:rsidRPr="00A07C7F" w:rsidRDefault="003C2903" w:rsidP="003C2903">
            <w:pPr>
              <w:spacing w:line="240" w:lineRule="auto"/>
              <w:rPr>
                <w:rFonts w:cs="Calibri"/>
                <w:b/>
                <w:color w:val="441D42" w:themeColor="text1"/>
                <w:szCs w:val="20"/>
              </w:rPr>
            </w:pPr>
          </w:p>
        </w:tc>
        <w:tc>
          <w:tcPr>
            <w:tcW w:w="1418" w:type="dxa"/>
            <w:vMerge/>
            <w:shd w:val="clear" w:color="000000" w:fill="D9D9D9"/>
            <w:vAlign w:val="center"/>
          </w:tcPr>
          <w:p w14:paraId="7C9E36CB" w14:textId="77777777" w:rsidR="003C2903" w:rsidRPr="00A07C7F" w:rsidRDefault="003C2903" w:rsidP="003C2903">
            <w:pPr>
              <w:spacing w:line="240" w:lineRule="auto"/>
              <w:rPr>
                <w:rFonts w:cs="Calibri"/>
                <w:color w:val="441D42" w:themeColor="text1"/>
                <w:szCs w:val="20"/>
              </w:rPr>
            </w:pPr>
          </w:p>
        </w:tc>
        <w:tc>
          <w:tcPr>
            <w:tcW w:w="3826" w:type="dxa"/>
            <w:shd w:val="clear" w:color="000000" w:fill="D9D9D9"/>
            <w:vAlign w:val="center"/>
          </w:tcPr>
          <w:p w14:paraId="5CA90C58" w14:textId="184828C0" w:rsidR="003C2903" w:rsidRPr="00E230FA" w:rsidRDefault="003C2903" w:rsidP="003C2903">
            <w:pPr>
              <w:spacing w:line="240" w:lineRule="auto"/>
              <w:rPr>
                <w:rFonts w:cs="Calibri"/>
                <w:color w:val="1D1B11" w:themeColor="background2" w:themeShade="1A"/>
                <w:szCs w:val="20"/>
              </w:rPr>
            </w:pPr>
            <w:r w:rsidRPr="00E230FA">
              <w:rPr>
                <w:rFonts w:cs="Calibri"/>
                <w:color w:val="1D1B11" w:themeColor="background2" w:themeShade="1A"/>
                <w:szCs w:val="20"/>
              </w:rPr>
              <w:t>2.</w:t>
            </w:r>
            <w:r>
              <w:rPr>
                <w:rFonts w:cs="Calibri"/>
                <w:color w:val="1D1B11" w:themeColor="background2" w:themeShade="1A"/>
                <w:szCs w:val="20"/>
              </w:rPr>
              <w:t>6</w:t>
            </w:r>
            <w:r w:rsidRPr="00E230FA">
              <w:rPr>
                <w:rFonts w:cs="Calibri"/>
                <w:color w:val="1D1B11" w:themeColor="background2" w:themeShade="1A"/>
                <w:szCs w:val="20"/>
              </w:rPr>
              <w:t xml:space="preserve"> Core (Grootboek)</w:t>
            </w:r>
            <w:r w:rsidRPr="00E230FA">
              <w:rPr>
                <w:rFonts w:cs="Calibri"/>
                <w:color w:val="1D1B11" w:themeColor="background2" w:themeShade="1A"/>
                <w:szCs w:val="20"/>
              </w:rPr>
              <w:br/>
            </w:r>
          </w:p>
        </w:tc>
        <w:tc>
          <w:tcPr>
            <w:tcW w:w="851" w:type="dxa"/>
            <w:shd w:val="clear" w:color="auto" w:fill="D9D9D9" w:themeFill="background1" w:themeFillShade="D9"/>
            <w:noWrap/>
            <w:vAlign w:val="bottom"/>
          </w:tcPr>
          <w:p w14:paraId="5C4B7CE2" w14:textId="77777777" w:rsidR="003C2903" w:rsidRPr="00A07C7F" w:rsidRDefault="003C2903" w:rsidP="003C2903">
            <w:pPr>
              <w:spacing w:line="240" w:lineRule="auto"/>
              <w:rPr>
                <w:rFonts w:cs="Calibri"/>
                <w:color w:val="441D42" w:themeColor="text1"/>
                <w:szCs w:val="20"/>
              </w:rPr>
            </w:pPr>
          </w:p>
        </w:tc>
        <w:tc>
          <w:tcPr>
            <w:tcW w:w="992" w:type="dxa"/>
            <w:shd w:val="clear" w:color="auto" w:fill="D9D9D9" w:themeFill="background1" w:themeFillShade="D9"/>
          </w:tcPr>
          <w:p w14:paraId="5702E00A" w14:textId="77777777" w:rsidR="003C2903" w:rsidRPr="00A07C7F" w:rsidRDefault="003C2903" w:rsidP="003C2903">
            <w:pPr>
              <w:spacing w:line="240" w:lineRule="auto"/>
              <w:rPr>
                <w:rFonts w:cs="Calibri"/>
                <w:color w:val="441D42" w:themeColor="text1"/>
                <w:szCs w:val="20"/>
              </w:rPr>
            </w:pPr>
          </w:p>
        </w:tc>
        <w:tc>
          <w:tcPr>
            <w:tcW w:w="992" w:type="dxa"/>
            <w:shd w:val="clear" w:color="auto" w:fill="FFFFFF" w:themeFill="background1"/>
          </w:tcPr>
          <w:p w14:paraId="35E6C4E9" w14:textId="77777777" w:rsidR="003C2903" w:rsidRPr="00A07C7F" w:rsidRDefault="003C2903" w:rsidP="003C2903">
            <w:pPr>
              <w:spacing w:line="240" w:lineRule="auto"/>
              <w:rPr>
                <w:rFonts w:cs="Calibri"/>
                <w:color w:val="441D42" w:themeColor="text1"/>
                <w:szCs w:val="20"/>
              </w:rPr>
            </w:pPr>
          </w:p>
        </w:tc>
        <w:tc>
          <w:tcPr>
            <w:tcW w:w="998" w:type="dxa"/>
            <w:shd w:val="clear" w:color="auto" w:fill="FFFFFF" w:themeFill="background1"/>
          </w:tcPr>
          <w:p w14:paraId="7B53E1A1" w14:textId="77777777" w:rsidR="003C2903" w:rsidRPr="00A07C7F" w:rsidRDefault="003C2903" w:rsidP="003C2903">
            <w:pPr>
              <w:spacing w:line="240" w:lineRule="auto"/>
              <w:rPr>
                <w:rFonts w:cs="Calibri"/>
                <w:color w:val="441D42" w:themeColor="text1"/>
                <w:szCs w:val="20"/>
              </w:rPr>
            </w:pPr>
          </w:p>
        </w:tc>
      </w:tr>
      <w:tr w:rsidR="003C2903" w:rsidRPr="00A07C7F" w14:paraId="79F8F52C" w14:textId="5C03DBBE" w:rsidTr="00AA6AA8">
        <w:trPr>
          <w:trHeight w:val="123"/>
        </w:trPr>
        <w:tc>
          <w:tcPr>
            <w:tcW w:w="704" w:type="dxa"/>
            <w:vMerge/>
            <w:shd w:val="clear" w:color="000000" w:fill="D9D9D9"/>
            <w:noWrap/>
            <w:vAlign w:val="center"/>
          </w:tcPr>
          <w:p w14:paraId="209D6F19" w14:textId="77777777" w:rsidR="003C2903" w:rsidRPr="00A07C7F" w:rsidRDefault="003C2903" w:rsidP="003C2903">
            <w:pPr>
              <w:spacing w:line="240" w:lineRule="auto"/>
              <w:rPr>
                <w:rFonts w:cs="Calibri"/>
                <w:color w:val="441D42" w:themeColor="text1"/>
                <w:szCs w:val="20"/>
              </w:rPr>
            </w:pPr>
          </w:p>
        </w:tc>
        <w:tc>
          <w:tcPr>
            <w:tcW w:w="851" w:type="dxa"/>
            <w:vMerge/>
            <w:shd w:val="clear" w:color="000000" w:fill="D9D9D9"/>
            <w:noWrap/>
            <w:vAlign w:val="center"/>
          </w:tcPr>
          <w:p w14:paraId="52BBD358" w14:textId="77777777" w:rsidR="003C2903" w:rsidRPr="00A07C7F" w:rsidRDefault="003C2903" w:rsidP="003C2903">
            <w:pPr>
              <w:spacing w:line="240" w:lineRule="auto"/>
              <w:rPr>
                <w:rFonts w:cs="Calibri"/>
                <w:b/>
                <w:color w:val="441D42" w:themeColor="text1"/>
                <w:szCs w:val="20"/>
              </w:rPr>
            </w:pPr>
          </w:p>
        </w:tc>
        <w:tc>
          <w:tcPr>
            <w:tcW w:w="1418" w:type="dxa"/>
            <w:vMerge/>
            <w:shd w:val="clear" w:color="000000" w:fill="D9D9D9"/>
            <w:vAlign w:val="center"/>
          </w:tcPr>
          <w:p w14:paraId="0AA7B8D4" w14:textId="77777777" w:rsidR="003C2903" w:rsidRPr="00A07C7F" w:rsidRDefault="003C2903" w:rsidP="003C2903">
            <w:pPr>
              <w:spacing w:line="240" w:lineRule="auto"/>
              <w:rPr>
                <w:rFonts w:cs="Calibri"/>
                <w:color w:val="441D42" w:themeColor="text1"/>
                <w:szCs w:val="20"/>
              </w:rPr>
            </w:pPr>
          </w:p>
        </w:tc>
        <w:tc>
          <w:tcPr>
            <w:tcW w:w="3826" w:type="dxa"/>
            <w:shd w:val="clear" w:color="000000" w:fill="D9D9D9"/>
            <w:vAlign w:val="center"/>
          </w:tcPr>
          <w:p w14:paraId="5F6A5908" w14:textId="1A15E049" w:rsidR="003C2903" w:rsidRPr="00E230FA" w:rsidRDefault="003C2903" w:rsidP="003C2903">
            <w:pPr>
              <w:spacing w:line="240" w:lineRule="auto"/>
              <w:rPr>
                <w:rFonts w:cs="Calibri"/>
                <w:color w:val="1D1B11" w:themeColor="background2" w:themeShade="1A"/>
                <w:szCs w:val="20"/>
              </w:rPr>
            </w:pPr>
            <w:r w:rsidRPr="00E230FA">
              <w:rPr>
                <w:rFonts w:cs="Calibri"/>
                <w:color w:val="1D1B11" w:themeColor="background2" w:themeShade="1A"/>
                <w:szCs w:val="20"/>
              </w:rPr>
              <w:t>2.</w:t>
            </w:r>
            <w:r>
              <w:rPr>
                <w:rFonts w:cs="Calibri"/>
                <w:color w:val="1D1B11" w:themeColor="background2" w:themeShade="1A"/>
                <w:szCs w:val="20"/>
              </w:rPr>
              <w:t>7</w:t>
            </w:r>
            <w:r w:rsidRPr="00E230FA">
              <w:rPr>
                <w:rFonts w:cs="Calibri"/>
                <w:color w:val="1D1B11" w:themeColor="background2" w:themeShade="1A"/>
                <w:szCs w:val="20"/>
              </w:rPr>
              <w:t xml:space="preserve"> Financiële Project Beheersing</w:t>
            </w:r>
            <w:r w:rsidRPr="00E230FA">
              <w:rPr>
                <w:rFonts w:cs="Calibri"/>
                <w:color w:val="1D1B11" w:themeColor="background2" w:themeShade="1A"/>
                <w:szCs w:val="20"/>
              </w:rPr>
              <w:br/>
            </w:r>
          </w:p>
        </w:tc>
        <w:tc>
          <w:tcPr>
            <w:tcW w:w="851" w:type="dxa"/>
            <w:shd w:val="clear" w:color="auto" w:fill="D9D9D9" w:themeFill="background1" w:themeFillShade="D9"/>
            <w:noWrap/>
            <w:vAlign w:val="bottom"/>
          </w:tcPr>
          <w:p w14:paraId="0DE674B5" w14:textId="77777777" w:rsidR="003C2903" w:rsidRPr="00A07C7F" w:rsidRDefault="003C2903" w:rsidP="003C2903">
            <w:pPr>
              <w:spacing w:line="240" w:lineRule="auto"/>
              <w:rPr>
                <w:rFonts w:cs="Calibri"/>
                <w:color w:val="441D42" w:themeColor="text1"/>
                <w:szCs w:val="20"/>
              </w:rPr>
            </w:pPr>
          </w:p>
        </w:tc>
        <w:tc>
          <w:tcPr>
            <w:tcW w:w="992" w:type="dxa"/>
            <w:shd w:val="clear" w:color="auto" w:fill="D9D9D9" w:themeFill="background1" w:themeFillShade="D9"/>
          </w:tcPr>
          <w:p w14:paraId="5D17ED56" w14:textId="77777777" w:rsidR="003C2903" w:rsidRPr="00A07C7F" w:rsidRDefault="003C2903" w:rsidP="003C2903">
            <w:pPr>
              <w:spacing w:line="240" w:lineRule="auto"/>
              <w:rPr>
                <w:rFonts w:cs="Calibri"/>
                <w:color w:val="441D42" w:themeColor="text1"/>
                <w:szCs w:val="20"/>
              </w:rPr>
            </w:pPr>
          </w:p>
        </w:tc>
        <w:tc>
          <w:tcPr>
            <w:tcW w:w="992" w:type="dxa"/>
            <w:shd w:val="clear" w:color="auto" w:fill="FFFFFF" w:themeFill="background1"/>
          </w:tcPr>
          <w:p w14:paraId="00081821" w14:textId="77777777" w:rsidR="003C2903" w:rsidRPr="00A07C7F" w:rsidRDefault="003C2903" w:rsidP="003C2903">
            <w:pPr>
              <w:spacing w:line="240" w:lineRule="auto"/>
              <w:rPr>
                <w:rFonts w:cs="Calibri"/>
                <w:color w:val="441D42" w:themeColor="text1"/>
                <w:szCs w:val="20"/>
              </w:rPr>
            </w:pPr>
          </w:p>
        </w:tc>
        <w:tc>
          <w:tcPr>
            <w:tcW w:w="998" w:type="dxa"/>
            <w:shd w:val="clear" w:color="auto" w:fill="FFFFFF" w:themeFill="background1"/>
          </w:tcPr>
          <w:p w14:paraId="1B11E46A" w14:textId="77777777" w:rsidR="003C2903" w:rsidRPr="00A07C7F" w:rsidRDefault="003C2903" w:rsidP="003C2903">
            <w:pPr>
              <w:spacing w:line="240" w:lineRule="auto"/>
              <w:rPr>
                <w:rFonts w:cs="Calibri"/>
                <w:color w:val="441D42" w:themeColor="text1"/>
                <w:szCs w:val="20"/>
              </w:rPr>
            </w:pPr>
          </w:p>
        </w:tc>
      </w:tr>
      <w:tr w:rsidR="003C2903" w:rsidRPr="00A07C7F" w14:paraId="03B9CE20" w14:textId="18746890" w:rsidTr="00AA6AA8">
        <w:trPr>
          <w:trHeight w:val="122"/>
        </w:trPr>
        <w:tc>
          <w:tcPr>
            <w:tcW w:w="704" w:type="dxa"/>
            <w:vMerge/>
            <w:shd w:val="clear" w:color="000000" w:fill="D9D9D9"/>
            <w:noWrap/>
            <w:vAlign w:val="center"/>
          </w:tcPr>
          <w:p w14:paraId="5EE29FA1" w14:textId="77777777" w:rsidR="003C2903" w:rsidRPr="00A07C7F" w:rsidRDefault="003C2903" w:rsidP="003C2903">
            <w:pPr>
              <w:spacing w:line="240" w:lineRule="auto"/>
              <w:rPr>
                <w:rFonts w:cs="Calibri"/>
                <w:color w:val="441D42" w:themeColor="text1"/>
                <w:szCs w:val="20"/>
              </w:rPr>
            </w:pPr>
          </w:p>
        </w:tc>
        <w:tc>
          <w:tcPr>
            <w:tcW w:w="851" w:type="dxa"/>
            <w:vMerge/>
            <w:shd w:val="clear" w:color="000000" w:fill="D9D9D9"/>
            <w:noWrap/>
            <w:vAlign w:val="center"/>
          </w:tcPr>
          <w:p w14:paraId="3712CD10" w14:textId="77777777" w:rsidR="003C2903" w:rsidRPr="00A07C7F" w:rsidRDefault="003C2903" w:rsidP="003C2903">
            <w:pPr>
              <w:spacing w:line="240" w:lineRule="auto"/>
              <w:rPr>
                <w:rFonts w:cs="Calibri"/>
                <w:b/>
                <w:color w:val="441D42" w:themeColor="text1"/>
                <w:szCs w:val="20"/>
              </w:rPr>
            </w:pPr>
          </w:p>
        </w:tc>
        <w:tc>
          <w:tcPr>
            <w:tcW w:w="1418" w:type="dxa"/>
            <w:vMerge/>
            <w:shd w:val="clear" w:color="000000" w:fill="D9D9D9"/>
            <w:vAlign w:val="center"/>
          </w:tcPr>
          <w:p w14:paraId="6751B607" w14:textId="77777777" w:rsidR="003C2903" w:rsidRPr="00A07C7F" w:rsidRDefault="003C2903" w:rsidP="003C2903">
            <w:pPr>
              <w:spacing w:line="240" w:lineRule="auto"/>
              <w:rPr>
                <w:rFonts w:cs="Calibri"/>
                <w:color w:val="441D42" w:themeColor="text1"/>
                <w:szCs w:val="20"/>
              </w:rPr>
            </w:pPr>
          </w:p>
        </w:tc>
        <w:tc>
          <w:tcPr>
            <w:tcW w:w="3826" w:type="dxa"/>
            <w:shd w:val="clear" w:color="000000" w:fill="D9D9D9"/>
            <w:vAlign w:val="center"/>
          </w:tcPr>
          <w:p w14:paraId="44C114DE" w14:textId="7FC6EEF0" w:rsidR="003C2903" w:rsidRPr="00E230FA" w:rsidRDefault="003C2903" w:rsidP="003C2903">
            <w:pPr>
              <w:spacing w:line="240" w:lineRule="auto"/>
              <w:rPr>
                <w:rFonts w:cs="Calibri"/>
                <w:color w:val="1D1B11" w:themeColor="background2" w:themeShade="1A"/>
                <w:szCs w:val="20"/>
              </w:rPr>
            </w:pPr>
            <w:r w:rsidRPr="00E230FA">
              <w:rPr>
                <w:rFonts w:cs="Calibri"/>
                <w:color w:val="1D1B11" w:themeColor="background2" w:themeShade="1A"/>
                <w:szCs w:val="20"/>
              </w:rPr>
              <w:t>2.</w:t>
            </w:r>
            <w:r>
              <w:rPr>
                <w:rFonts w:cs="Calibri"/>
                <w:color w:val="1D1B11" w:themeColor="background2" w:themeShade="1A"/>
                <w:szCs w:val="20"/>
              </w:rPr>
              <w:t>8</w:t>
            </w:r>
            <w:r w:rsidRPr="00E230FA">
              <w:rPr>
                <w:rFonts w:cs="Calibri"/>
                <w:color w:val="1D1B11" w:themeColor="background2" w:themeShade="1A"/>
                <w:szCs w:val="20"/>
              </w:rPr>
              <w:t xml:space="preserve"> Financieel Plan tot en met Verantwoording</w:t>
            </w:r>
            <w:r w:rsidRPr="00E230FA">
              <w:rPr>
                <w:rFonts w:cs="Calibri"/>
                <w:color w:val="1D1B11" w:themeColor="background2" w:themeShade="1A"/>
                <w:szCs w:val="20"/>
              </w:rPr>
              <w:br/>
            </w:r>
          </w:p>
        </w:tc>
        <w:tc>
          <w:tcPr>
            <w:tcW w:w="851" w:type="dxa"/>
            <w:shd w:val="clear" w:color="auto" w:fill="D9D9D9" w:themeFill="background1" w:themeFillShade="D9"/>
            <w:noWrap/>
            <w:vAlign w:val="bottom"/>
          </w:tcPr>
          <w:p w14:paraId="3E4A58D2" w14:textId="77777777" w:rsidR="003C2903" w:rsidRPr="00A07C7F" w:rsidRDefault="003C2903" w:rsidP="003C2903">
            <w:pPr>
              <w:spacing w:line="240" w:lineRule="auto"/>
              <w:rPr>
                <w:rFonts w:cs="Calibri"/>
                <w:color w:val="441D42" w:themeColor="text1"/>
                <w:szCs w:val="20"/>
              </w:rPr>
            </w:pPr>
          </w:p>
        </w:tc>
        <w:tc>
          <w:tcPr>
            <w:tcW w:w="992" w:type="dxa"/>
            <w:shd w:val="clear" w:color="auto" w:fill="D9D9D9" w:themeFill="background1" w:themeFillShade="D9"/>
          </w:tcPr>
          <w:p w14:paraId="453E57C4" w14:textId="77777777" w:rsidR="003C2903" w:rsidRPr="00A07C7F" w:rsidRDefault="003C2903" w:rsidP="003C2903">
            <w:pPr>
              <w:spacing w:line="240" w:lineRule="auto"/>
              <w:rPr>
                <w:rFonts w:cs="Calibri"/>
                <w:color w:val="441D42" w:themeColor="text1"/>
                <w:szCs w:val="20"/>
              </w:rPr>
            </w:pPr>
          </w:p>
        </w:tc>
        <w:tc>
          <w:tcPr>
            <w:tcW w:w="992" w:type="dxa"/>
            <w:shd w:val="clear" w:color="auto" w:fill="FFFFFF" w:themeFill="background1"/>
          </w:tcPr>
          <w:p w14:paraId="7449D03B" w14:textId="77777777" w:rsidR="003C2903" w:rsidRPr="00A07C7F" w:rsidRDefault="003C2903" w:rsidP="003C2903">
            <w:pPr>
              <w:spacing w:line="240" w:lineRule="auto"/>
              <w:rPr>
                <w:rFonts w:cs="Calibri"/>
                <w:color w:val="441D42" w:themeColor="text1"/>
                <w:szCs w:val="20"/>
              </w:rPr>
            </w:pPr>
          </w:p>
        </w:tc>
        <w:tc>
          <w:tcPr>
            <w:tcW w:w="998" w:type="dxa"/>
            <w:shd w:val="clear" w:color="auto" w:fill="FFFFFF" w:themeFill="background1"/>
          </w:tcPr>
          <w:p w14:paraId="44DC1CAD" w14:textId="77777777" w:rsidR="003C2903" w:rsidRPr="00A07C7F" w:rsidRDefault="003C2903" w:rsidP="003C2903">
            <w:pPr>
              <w:spacing w:line="240" w:lineRule="auto"/>
              <w:rPr>
                <w:rFonts w:cs="Calibri"/>
                <w:color w:val="441D42" w:themeColor="text1"/>
                <w:szCs w:val="20"/>
              </w:rPr>
            </w:pPr>
          </w:p>
        </w:tc>
      </w:tr>
      <w:tr w:rsidR="003C2903" w:rsidRPr="00A07C7F" w14:paraId="0740E75C" w14:textId="4B44F3CF" w:rsidTr="00AA6AA8">
        <w:trPr>
          <w:trHeight w:val="122"/>
        </w:trPr>
        <w:tc>
          <w:tcPr>
            <w:tcW w:w="704" w:type="dxa"/>
            <w:vMerge/>
            <w:shd w:val="clear" w:color="000000" w:fill="D9D9D9"/>
            <w:noWrap/>
            <w:vAlign w:val="center"/>
          </w:tcPr>
          <w:p w14:paraId="0A2565E3" w14:textId="77777777" w:rsidR="003C2903" w:rsidRPr="00A07C7F" w:rsidRDefault="003C2903" w:rsidP="003C2903">
            <w:pPr>
              <w:spacing w:line="240" w:lineRule="auto"/>
              <w:rPr>
                <w:rFonts w:cs="Calibri"/>
                <w:color w:val="441D42" w:themeColor="text1"/>
                <w:szCs w:val="20"/>
              </w:rPr>
            </w:pPr>
          </w:p>
        </w:tc>
        <w:tc>
          <w:tcPr>
            <w:tcW w:w="851" w:type="dxa"/>
            <w:vMerge/>
            <w:shd w:val="clear" w:color="000000" w:fill="D9D9D9"/>
            <w:noWrap/>
            <w:vAlign w:val="center"/>
          </w:tcPr>
          <w:p w14:paraId="57C27B26" w14:textId="77777777" w:rsidR="003C2903" w:rsidRPr="00A07C7F" w:rsidRDefault="003C2903" w:rsidP="003C2903">
            <w:pPr>
              <w:spacing w:line="240" w:lineRule="auto"/>
              <w:rPr>
                <w:rFonts w:cs="Calibri"/>
                <w:b/>
                <w:color w:val="441D42" w:themeColor="text1"/>
                <w:szCs w:val="20"/>
              </w:rPr>
            </w:pPr>
          </w:p>
        </w:tc>
        <w:tc>
          <w:tcPr>
            <w:tcW w:w="1418" w:type="dxa"/>
            <w:vMerge/>
            <w:shd w:val="clear" w:color="000000" w:fill="D9D9D9"/>
            <w:vAlign w:val="center"/>
          </w:tcPr>
          <w:p w14:paraId="5AFB37CC" w14:textId="77777777" w:rsidR="003C2903" w:rsidRPr="00A07C7F" w:rsidRDefault="003C2903" w:rsidP="003C2903">
            <w:pPr>
              <w:spacing w:line="240" w:lineRule="auto"/>
              <w:rPr>
                <w:rFonts w:cs="Calibri"/>
                <w:color w:val="441D42" w:themeColor="text1"/>
                <w:szCs w:val="20"/>
              </w:rPr>
            </w:pPr>
          </w:p>
        </w:tc>
        <w:tc>
          <w:tcPr>
            <w:tcW w:w="3826" w:type="dxa"/>
            <w:shd w:val="clear" w:color="000000" w:fill="D9D9D9"/>
            <w:vAlign w:val="center"/>
          </w:tcPr>
          <w:p w14:paraId="04AAEACC" w14:textId="77777777" w:rsidR="003C2903" w:rsidRPr="00E230FA" w:rsidRDefault="003C2903" w:rsidP="003C2903">
            <w:pPr>
              <w:spacing w:line="240" w:lineRule="auto"/>
              <w:rPr>
                <w:rFonts w:cs="Calibri"/>
                <w:color w:val="1D1B11" w:themeColor="background2" w:themeShade="1A"/>
                <w:szCs w:val="20"/>
              </w:rPr>
            </w:pPr>
            <w:r w:rsidRPr="00E230FA">
              <w:rPr>
                <w:rFonts w:cs="Calibri"/>
                <w:color w:val="1D1B11" w:themeColor="background2" w:themeShade="1A"/>
                <w:szCs w:val="20"/>
              </w:rPr>
              <w:t>2.</w:t>
            </w:r>
            <w:r>
              <w:rPr>
                <w:rFonts w:cs="Calibri"/>
                <w:color w:val="1D1B11" w:themeColor="background2" w:themeShade="1A"/>
                <w:szCs w:val="20"/>
              </w:rPr>
              <w:t>9</w:t>
            </w:r>
            <w:r w:rsidRPr="00E230FA">
              <w:rPr>
                <w:rFonts w:cs="Calibri"/>
                <w:color w:val="1D1B11" w:themeColor="background2" w:themeShade="1A"/>
                <w:szCs w:val="20"/>
              </w:rPr>
              <w:t xml:space="preserve"> Ondersteunende Processen</w:t>
            </w:r>
          </w:p>
          <w:p w14:paraId="5B08B194" w14:textId="77777777" w:rsidR="003C2903" w:rsidRPr="00E230FA" w:rsidRDefault="003C2903" w:rsidP="003C2903">
            <w:pPr>
              <w:spacing w:line="240" w:lineRule="auto"/>
              <w:rPr>
                <w:rFonts w:cs="Calibri"/>
                <w:color w:val="1D1B11" w:themeColor="background2" w:themeShade="1A"/>
                <w:szCs w:val="20"/>
              </w:rPr>
            </w:pPr>
          </w:p>
        </w:tc>
        <w:tc>
          <w:tcPr>
            <w:tcW w:w="851" w:type="dxa"/>
            <w:shd w:val="clear" w:color="auto" w:fill="D9D9D9" w:themeFill="background1" w:themeFillShade="D9"/>
            <w:noWrap/>
            <w:vAlign w:val="bottom"/>
          </w:tcPr>
          <w:p w14:paraId="77916131" w14:textId="77777777" w:rsidR="003C2903" w:rsidRPr="00A07C7F" w:rsidRDefault="003C2903" w:rsidP="003C2903">
            <w:pPr>
              <w:spacing w:line="240" w:lineRule="auto"/>
              <w:rPr>
                <w:rFonts w:cs="Calibri"/>
                <w:color w:val="441D42" w:themeColor="text1"/>
                <w:szCs w:val="20"/>
              </w:rPr>
            </w:pPr>
          </w:p>
        </w:tc>
        <w:tc>
          <w:tcPr>
            <w:tcW w:w="992" w:type="dxa"/>
            <w:shd w:val="clear" w:color="auto" w:fill="D9D9D9" w:themeFill="background1" w:themeFillShade="D9"/>
          </w:tcPr>
          <w:p w14:paraId="1F4A7A42" w14:textId="77777777" w:rsidR="003C2903" w:rsidRPr="00A07C7F" w:rsidRDefault="003C2903" w:rsidP="003C2903">
            <w:pPr>
              <w:spacing w:line="240" w:lineRule="auto"/>
              <w:rPr>
                <w:rFonts w:cs="Calibri"/>
                <w:color w:val="441D42" w:themeColor="text1"/>
                <w:szCs w:val="20"/>
              </w:rPr>
            </w:pPr>
          </w:p>
        </w:tc>
        <w:tc>
          <w:tcPr>
            <w:tcW w:w="992" w:type="dxa"/>
            <w:shd w:val="clear" w:color="auto" w:fill="FFFFFF" w:themeFill="background1"/>
          </w:tcPr>
          <w:p w14:paraId="2DA7DCC6" w14:textId="77777777" w:rsidR="003C2903" w:rsidRPr="00A07C7F" w:rsidRDefault="003C2903" w:rsidP="003C2903">
            <w:pPr>
              <w:spacing w:line="240" w:lineRule="auto"/>
              <w:rPr>
                <w:rFonts w:cs="Calibri"/>
                <w:color w:val="441D42" w:themeColor="text1"/>
                <w:szCs w:val="20"/>
              </w:rPr>
            </w:pPr>
          </w:p>
        </w:tc>
        <w:tc>
          <w:tcPr>
            <w:tcW w:w="998" w:type="dxa"/>
            <w:shd w:val="clear" w:color="auto" w:fill="FFFFFF" w:themeFill="background1"/>
          </w:tcPr>
          <w:p w14:paraId="2F4A39AC" w14:textId="77777777" w:rsidR="003C2903" w:rsidRPr="00A07C7F" w:rsidRDefault="003C2903" w:rsidP="003C2903">
            <w:pPr>
              <w:spacing w:line="240" w:lineRule="auto"/>
              <w:rPr>
                <w:rFonts w:cs="Calibri"/>
                <w:color w:val="441D42" w:themeColor="text1"/>
                <w:szCs w:val="20"/>
              </w:rPr>
            </w:pPr>
          </w:p>
        </w:tc>
      </w:tr>
      <w:tr w:rsidR="009E5A19" w:rsidRPr="00A07C7F" w14:paraId="12973627" w14:textId="4D933D6C" w:rsidTr="00AA6AA8">
        <w:trPr>
          <w:trHeight w:val="122"/>
        </w:trPr>
        <w:tc>
          <w:tcPr>
            <w:tcW w:w="704" w:type="dxa"/>
            <w:vMerge/>
            <w:shd w:val="clear" w:color="000000" w:fill="D9D9D9"/>
            <w:noWrap/>
            <w:vAlign w:val="center"/>
          </w:tcPr>
          <w:p w14:paraId="5FF85C6F" w14:textId="77777777" w:rsidR="009E5A19" w:rsidRPr="00A07C7F" w:rsidRDefault="009E5A19" w:rsidP="00B42098">
            <w:pPr>
              <w:spacing w:line="240" w:lineRule="auto"/>
              <w:rPr>
                <w:rFonts w:cs="Calibri"/>
                <w:color w:val="441D42" w:themeColor="text1"/>
                <w:szCs w:val="20"/>
              </w:rPr>
            </w:pPr>
          </w:p>
        </w:tc>
        <w:tc>
          <w:tcPr>
            <w:tcW w:w="851" w:type="dxa"/>
            <w:vMerge/>
            <w:shd w:val="clear" w:color="000000" w:fill="D9D9D9"/>
            <w:noWrap/>
            <w:vAlign w:val="center"/>
          </w:tcPr>
          <w:p w14:paraId="55FEE803" w14:textId="77777777" w:rsidR="009E5A19" w:rsidRPr="00A07C7F" w:rsidRDefault="009E5A19" w:rsidP="00B42098">
            <w:pPr>
              <w:spacing w:line="240" w:lineRule="auto"/>
              <w:rPr>
                <w:rFonts w:cs="Calibri"/>
                <w:b/>
                <w:color w:val="441D42" w:themeColor="text1"/>
                <w:szCs w:val="20"/>
              </w:rPr>
            </w:pPr>
          </w:p>
        </w:tc>
        <w:tc>
          <w:tcPr>
            <w:tcW w:w="1418" w:type="dxa"/>
            <w:vMerge/>
            <w:shd w:val="clear" w:color="000000" w:fill="D9D9D9"/>
            <w:vAlign w:val="center"/>
          </w:tcPr>
          <w:p w14:paraId="2F17A531" w14:textId="77777777" w:rsidR="009E5A19" w:rsidRPr="00A07C7F" w:rsidRDefault="009E5A19" w:rsidP="00B42098">
            <w:pPr>
              <w:spacing w:line="240" w:lineRule="auto"/>
              <w:rPr>
                <w:rFonts w:cs="Calibri"/>
                <w:color w:val="441D42" w:themeColor="text1"/>
                <w:szCs w:val="20"/>
              </w:rPr>
            </w:pPr>
          </w:p>
        </w:tc>
        <w:tc>
          <w:tcPr>
            <w:tcW w:w="3826" w:type="dxa"/>
            <w:shd w:val="clear" w:color="000000" w:fill="D9D9D9"/>
            <w:vAlign w:val="center"/>
          </w:tcPr>
          <w:p w14:paraId="39290412" w14:textId="77777777" w:rsidR="009E5A19" w:rsidRPr="00E230FA" w:rsidRDefault="009E5A19" w:rsidP="00B42098">
            <w:pPr>
              <w:spacing w:line="240" w:lineRule="auto"/>
              <w:rPr>
                <w:rFonts w:cs="Calibri"/>
                <w:color w:val="1D1B11" w:themeColor="background2" w:themeShade="1A"/>
                <w:szCs w:val="20"/>
              </w:rPr>
            </w:pPr>
            <w:r w:rsidRPr="00E230FA">
              <w:rPr>
                <w:rFonts w:cs="Calibri"/>
                <w:color w:val="1D1B11" w:themeColor="background2" w:themeShade="1A"/>
                <w:szCs w:val="20"/>
              </w:rPr>
              <w:t>Integraal over en tussen deze processen</w:t>
            </w:r>
            <w:r w:rsidRPr="00E230FA">
              <w:rPr>
                <w:rFonts w:cs="Calibri"/>
                <w:color w:val="1D1B11" w:themeColor="background2" w:themeShade="1A"/>
                <w:szCs w:val="20"/>
              </w:rPr>
              <w:br/>
            </w:r>
          </w:p>
        </w:tc>
        <w:tc>
          <w:tcPr>
            <w:tcW w:w="851" w:type="dxa"/>
            <w:shd w:val="clear" w:color="auto" w:fill="D9D9D9" w:themeFill="background1" w:themeFillShade="D9"/>
            <w:noWrap/>
            <w:vAlign w:val="bottom"/>
          </w:tcPr>
          <w:p w14:paraId="758DF403" w14:textId="77777777" w:rsidR="009E5A19" w:rsidRPr="00A07C7F" w:rsidRDefault="009E5A19" w:rsidP="00B42098">
            <w:pPr>
              <w:spacing w:line="240" w:lineRule="auto"/>
              <w:rPr>
                <w:rFonts w:cs="Calibri"/>
                <w:color w:val="441D42" w:themeColor="text1"/>
                <w:szCs w:val="20"/>
              </w:rPr>
            </w:pPr>
          </w:p>
        </w:tc>
        <w:tc>
          <w:tcPr>
            <w:tcW w:w="992" w:type="dxa"/>
            <w:shd w:val="clear" w:color="auto" w:fill="D9D9D9" w:themeFill="background1" w:themeFillShade="D9"/>
          </w:tcPr>
          <w:p w14:paraId="61D7103F" w14:textId="77777777" w:rsidR="009E5A19" w:rsidRPr="00A07C7F" w:rsidRDefault="009E5A19" w:rsidP="00B42098">
            <w:pPr>
              <w:spacing w:line="240" w:lineRule="auto"/>
              <w:rPr>
                <w:rFonts w:cs="Calibri"/>
                <w:color w:val="441D42" w:themeColor="text1"/>
                <w:szCs w:val="20"/>
              </w:rPr>
            </w:pPr>
          </w:p>
        </w:tc>
        <w:tc>
          <w:tcPr>
            <w:tcW w:w="992" w:type="dxa"/>
            <w:shd w:val="clear" w:color="auto" w:fill="FFFFFF" w:themeFill="background1"/>
          </w:tcPr>
          <w:p w14:paraId="2F0BF85C" w14:textId="77777777" w:rsidR="009E5A19" w:rsidRPr="00A07C7F" w:rsidRDefault="009E5A19" w:rsidP="00B42098">
            <w:pPr>
              <w:spacing w:line="240" w:lineRule="auto"/>
              <w:rPr>
                <w:rFonts w:cs="Calibri"/>
                <w:color w:val="441D42" w:themeColor="text1"/>
                <w:szCs w:val="20"/>
              </w:rPr>
            </w:pPr>
          </w:p>
        </w:tc>
        <w:tc>
          <w:tcPr>
            <w:tcW w:w="998" w:type="dxa"/>
            <w:shd w:val="clear" w:color="auto" w:fill="FFFFFF" w:themeFill="background1"/>
          </w:tcPr>
          <w:p w14:paraId="24A82C15" w14:textId="77777777" w:rsidR="009E5A19" w:rsidRPr="00A07C7F" w:rsidRDefault="009E5A19" w:rsidP="00B42098">
            <w:pPr>
              <w:spacing w:line="240" w:lineRule="auto"/>
              <w:rPr>
                <w:rFonts w:cs="Calibri"/>
                <w:color w:val="441D42" w:themeColor="text1"/>
                <w:szCs w:val="20"/>
              </w:rPr>
            </w:pPr>
          </w:p>
        </w:tc>
      </w:tr>
      <w:bookmarkEnd w:id="43"/>
      <w:tr w:rsidR="009E5A19" w:rsidRPr="00A07C7F" w14:paraId="54987CF1" w14:textId="62AFDEEB" w:rsidTr="00AA6AA8">
        <w:trPr>
          <w:trHeight w:val="208"/>
        </w:trPr>
        <w:tc>
          <w:tcPr>
            <w:tcW w:w="704" w:type="dxa"/>
            <w:vMerge w:val="restart"/>
            <w:shd w:val="clear" w:color="000000" w:fill="D9D9D9"/>
            <w:noWrap/>
            <w:vAlign w:val="center"/>
            <w:hideMark/>
          </w:tcPr>
          <w:p w14:paraId="4E0533E9" w14:textId="77777777" w:rsidR="009E5A19" w:rsidRPr="00B42098" w:rsidRDefault="009E5A19" w:rsidP="00C8279C">
            <w:pPr>
              <w:spacing w:line="240" w:lineRule="auto"/>
              <w:rPr>
                <w:rFonts w:cs="Calibri"/>
                <w:color w:val="441D42" w:themeColor="text1"/>
                <w:szCs w:val="20"/>
              </w:rPr>
            </w:pPr>
            <w:r w:rsidRPr="00A07C7F">
              <w:rPr>
                <w:rFonts w:cs="Calibri"/>
                <w:color w:val="441D42" w:themeColor="text1"/>
                <w:szCs w:val="20"/>
              </w:rPr>
              <w:t>Gen 0</w:t>
            </w:r>
            <w:r>
              <w:rPr>
                <w:rFonts w:cs="Calibri"/>
                <w:color w:val="441D42" w:themeColor="text1"/>
                <w:szCs w:val="20"/>
              </w:rPr>
              <w:t>12</w:t>
            </w:r>
          </w:p>
        </w:tc>
        <w:tc>
          <w:tcPr>
            <w:tcW w:w="851" w:type="dxa"/>
            <w:vMerge w:val="restart"/>
            <w:shd w:val="clear" w:color="000000" w:fill="D9D9D9"/>
            <w:noWrap/>
            <w:vAlign w:val="center"/>
            <w:hideMark/>
          </w:tcPr>
          <w:p w14:paraId="38A53EE5" w14:textId="77777777" w:rsidR="009E5A19" w:rsidRPr="00B42098" w:rsidRDefault="009E5A19" w:rsidP="00C8279C">
            <w:pPr>
              <w:spacing w:line="240" w:lineRule="auto"/>
              <w:rPr>
                <w:rFonts w:cs="Calibri"/>
                <w:b/>
                <w:bCs/>
                <w:color w:val="441D42" w:themeColor="text1"/>
                <w:szCs w:val="20"/>
              </w:rPr>
            </w:pPr>
            <w:r w:rsidRPr="00B42098">
              <w:rPr>
                <w:rFonts w:cs="Calibri"/>
                <w:b/>
                <w:bCs/>
                <w:color w:val="441D42" w:themeColor="text1"/>
                <w:szCs w:val="20"/>
              </w:rPr>
              <w:t>Wens</w:t>
            </w:r>
          </w:p>
        </w:tc>
        <w:tc>
          <w:tcPr>
            <w:tcW w:w="5244" w:type="dxa"/>
            <w:gridSpan w:val="2"/>
            <w:shd w:val="clear" w:color="000000" w:fill="D9D9D9"/>
            <w:vAlign w:val="center"/>
            <w:hideMark/>
          </w:tcPr>
          <w:p w14:paraId="366ABB72" w14:textId="77777777" w:rsidR="009E5A19" w:rsidRPr="00A07C7F" w:rsidRDefault="009E5A19" w:rsidP="00C8279C">
            <w:pPr>
              <w:spacing w:line="240" w:lineRule="auto"/>
              <w:rPr>
                <w:rFonts w:cs="Calibri"/>
                <w:color w:val="441D42" w:themeColor="text1"/>
                <w:szCs w:val="20"/>
              </w:rPr>
            </w:pPr>
            <w:bookmarkStart w:id="44" w:name="OLE_LINK34"/>
            <w:r>
              <w:rPr>
                <w:rFonts w:cs="Calibri"/>
                <w:color w:val="000000"/>
                <w:szCs w:val="20"/>
              </w:rPr>
              <w:t xml:space="preserve">Het gebruik van logging functionaliteit wordt binnen alle bedrijfsprocessen toegepast. Zie hiervoor de beschrijving in de volgende paragrafen. Geef aan of uw oplossing voorziet in de toepassing van logging functionaliteit per bedrijfsproces als ook integraal over de bedrijfsprocessen.  </w:t>
            </w:r>
            <w:bookmarkEnd w:id="44"/>
          </w:p>
        </w:tc>
        <w:tc>
          <w:tcPr>
            <w:tcW w:w="851" w:type="dxa"/>
            <w:shd w:val="clear" w:color="auto" w:fill="D9D9D9" w:themeFill="background1" w:themeFillShade="D9"/>
            <w:noWrap/>
            <w:vAlign w:val="bottom"/>
            <w:hideMark/>
          </w:tcPr>
          <w:p w14:paraId="37A5DF9A" w14:textId="77777777" w:rsidR="009E5A19" w:rsidRPr="00A07C7F" w:rsidRDefault="009E5A19" w:rsidP="00C8279C">
            <w:pPr>
              <w:spacing w:line="240" w:lineRule="auto"/>
              <w:rPr>
                <w:rFonts w:cs="Calibri"/>
                <w:color w:val="441D42" w:themeColor="text1"/>
                <w:szCs w:val="20"/>
              </w:rPr>
            </w:pPr>
          </w:p>
        </w:tc>
        <w:tc>
          <w:tcPr>
            <w:tcW w:w="992" w:type="dxa"/>
            <w:shd w:val="clear" w:color="auto" w:fill="D9D9D9" w:themeFill="background1" w:themeFillShade="D9"/>
          </w:tcPr>
          <w:p w14:paraId="717FF2F4" w14:textId="77777777" w:rsidR="009E5A19" w:rsidRPr="00A07C7F" w:rsidRDefault="009E5A19" w:rsidP="00C8279C">
            <w:pPr>
              <w:spacing w:line="240" w:lineRule="auto"/>
              <w:rPr>
                <w:rFonts w:cs="Calibri"/>
                <w:color w:val="441D42" w:themeColor="text1"/>
                <w:szCs w:val="20"/>
              </w:rPr>
            </w:pPr>
          </w:p>
        </w:tc>
        <w:tc>
          <w:tcPr>
            <w:tcW w:w="992" w:type="dxa"/>
            <w:shd w:val="clear" w:color="auto" w:fill="D9D9D9" w:themeFill="background1" w:themeFillShade="D9"/>
          </w:tcPr>
          <w:p w14:paraId="324F1ABC" w14:textId="77777777" w:rsidR="009E5A19" w:rsidRPr="00A07C7F" w:rsidRDefault="009E5A19" w:rsidP="00C8279C">
            <w:pPr>
              <w:spacing w:line="240" w:lineRule="auto"/>
              <w:rPr>
                <w:rFonts w:cs="Calibri"/>
                <w:color w:val="441D42" w:themeColor="text1"/>
                <w:szCs w:val="20"/>
              </w:rPr>
            </w:pPr>
          </w:p>
        </w:tc>
        <w:tc>
          <w:tcPr>
            <w:tcW w:w="998" w:type="dxa"/>
            <w:shd w:val="clear" w:color="auto" w:fill="D9D9D9" w:themeFill="background1" w:themeFillShade="D9"/>
          </w:tcPr>
          <w:p w14:paraId="1007CD8B" w14:textId="77777777" w:rsidR="009E5A19" w:rsidRPr="00A07C7F" w:rsidRDefault="009E5A19" w:rsidP="00C8279C">
            <w:pPr>
              <w:spacing w:line="240" w:lineRule="auto"/>
              <w:rPr>
                <w:rFonts w:cs="Calibri"/>
                <w:color w:val="441D42" w:themeColor="text1"/>
                <w:szCs w:val="20"/>
              </w:rPr>
            </w:pPr>
          </w:p>
        </w:tc>
      </w:tr>
      <w:tr w:rsidR="003C2903" w:rsidRPr="00A07C7F" w14:paraId="1A6841DE" w14:textId="1664FDC1" w:rsidTr="00AA6AA8">
        <w:trPr>
          <w:trHeight w:val="203"/>
        </w:trPr>
        <w:tc>
          <w:tcPr>
            <w:tcW w:w="704" w:type="dxa"/>
            <w:vMerge/>
            <w:shd w:val="clear" w:color="000000" w:fill="D9D9D9"/>
            <w:noWrap/>
            <w:vAlign w:val="center"/>
          </w:tcPr>
          <w:p w14:paraId="78FDFE97" w14:textId="77777777" w:rsidR="003C2903" w:rsidRPr="00A07C7F" w:rsidRDefault="003C2903" w:rsidP="003C2903">
            <w:pPr>
              <w:spacing w:line="240" w:lineRule="auto"/>
              <w:rPr>
                <w:rFonts w:cs="Calibri"/>
                <w:color w:val="441D42" w:themeColor="text1"/>
                <w:szCs w:val="20"/>
              </w:rPr>
            </w:pPr>
            <w:bookmarkStart w:id="45" w:name="_Hlk109204107"/>
          </w:p>
        </w:tc>
        <w:tc>
          <w:tcPr>
            <w:tcW w:w="851" w:type="dxa"/>
            <w:vMerge/>
            <w:shd w:val="clear" w:color="000000" w:fill="D9D9D9"/>
            <w:noWrap/>
            <w:vAlign w:val="center"/>
          </w:tcPr>
          <w:p w14:paraId="431CED47" w14:textId="77777777" w:rsidR="003C2903" w:rsidRPr="00A07C7F" w:rsidRDefault="003C2903" w:rsidP="003C2903">
            <w:pPr>
              <w:spacing w:line="240" w:lineRule="auto"/>
              <w:rPr>
                <w:rFonts w:cs="Calibri"/>
                <w:b/>
                <w:color w:val="441D42" w:themeColor="text1"/>
                <w:szCs w:val="20"/>
              </w:rPr>
            </w:pPr>
          </w:p>
        </w:tc>
        <w:tc>
          <w:tcPr>
            <w:tcW w:w="1418" w:type="dxa"/>
            <w:vMerge w:val="restart"/>
            <w:shd w:val="clear" w:color="000000" w:fill="D9D9D9"/>
            <w:vAlign w:val="center"/>
          </w:tcPr>
          <w:p w14:paraId="47C79189" w14:textId="77777777" w:rsidR="003C2903" w:rsidRPr="00A07C7F" w:rsidRDefault="003C2903" w:rsidP="003C2903">
            <w:pPr>
              <w:spacing w:line="240" w:lineRule="auto"/>
              <w:rPr>
                <w:rFonts w:cs="Calibri"/>
                <w:color w:val="441D42" w:themeColor="text1"/>
                <w:szCs w:val="20"/>
              </w:rPr>
            </w:pPr>
          </w:p>
        </w:tc>
        <w:tc>
          <w:tcPr>
            <w:tcW w:w="3826" w:type="dxa"/>
            <w:shd w:val="clear" w:color="000000" w:fill="D9D9D9"/>
            <w:vAlign w:val="center"/>
          </w:tcPr>
          <w:p w14:paraId="4E271F51" w14:textId="510893C3" w:rsidR="003C2903" w:rsidRPr="00E230FA" w:rsidRDefault="003C2903" w:rsidP="003C2903">
            <w:pPr>
              <w:spacing w:line="240" w:lineRule="auto"/>
              <w:rPr>
                <w:rFonts w:cs="Calibri"/>
                <w:color w:val="1D1B11" w:themeColor="background2" w:themeShade="1A"/>
                <w:szCs w:val="20"/>
              </w:rPr>
            </w:pPr>
            <w:r w:rsidRPr="00E230FA">
              <w:rPr>
                <w:rFonts w:cs="Calibri"/>
                <w:color w:val="1D1B11" w:themeColor="background2" w:themeShade="1A"/>
                <w:szCs w:val="20"/>
              </w:rPr>
              <w:t>2.</w:t>
            </w:r>
            <w:r>
              <w:rPr>
                <w:rFonts w:cs="Calibri"/>
                <w:color w:val="1D1B11" w:themeColor="background2" w:themeShade="1A"/>
                <w:szCs w:val="20"/>
              </w:rPr>
              <w:t>3</w:t>
            </w:r>
            <w:r w:rsidRPr="00E230FA">
              <w:rPr>
                <w:rFonts w:cs="Calibri"/>
                <w:color w:val="1D1B11" w:themeColor="background2" w:themeShade="1A"/>
                <w:szCs w:val="20"/>
              </w:rPr>
              <w:t xml:space="preserve"> Verkoop tot en met Ontvangst</w:t>
            </w:r>
            <w:r w:rsidRPr="00E230FA">
              <w:rPr>
                <w:rFonts w:cs="Calibri"/>
                <w:color w:val="1D1B11" w:themeColor="background2" w:themeShade="1A"/>
                <w:szCs w:val="20"/>
              </w:rPr>
              <w:br/>
            </w:r>
          </w:p>
        </w:tc>
        <w:tc>
          <w:tcPr>
            <w:tcW w:w="851" w:type="dxa"/>
            <w:shd w:val="clear" w:color="auto" w:fill="D9D9D9" w:themeFill="background1" w:themeFillShade="D9"/>
            <w:noWrap/>
            <w:vAlign w:val="bottom"/>
          </w:tcPr>
          <w:p w14:paraId="4DE94B81" w14:textId="77777777" w:rsidR="003C2903" w:rsidRPr="00A07C7F" w:rsidRDefault="003C2903" w:rsidP="003C2903">
            <w:pPr>
              <w:spacing w:line="240" w:lineRule="auto"/>
              <w:rPr>
                <w:rFonts w:cs="Calibri"/>
                <w:color w:val="441D42" w:themeColor="text1"/>
                <w:szCs w:val="20"/>
              </w:rPr>
            </w:pPr>
          </w:p>
        </w:tc>
        <w:tc>
          <w:tcPr>
            <w:tcW w:w="992" w:type="dxa"/>
            <w:shd w:val="clear" w:color="auto" w:fill="D9D9D9" w:themeFill="background1" w:themeFillShade="D9"/>
          </w:tcPr>
          <w:p w14:paraId="0A026EFB" w14:textId="77777777" w:rsidR="003C2903" w:rsidRPr="00A07C7F" w:rsidRDefault="003C2903" w:rsidP="003C2903">
            <w:pPr>
              <w:spacing w:line="240" w:lineRule="auto"/>
              <w:rPr>
                <w:rFonts w:cs="Calibri"/>
                <w:color w:val="441D42" w:themeColor="text1"/>
                <w:szCs w:val="20"/>
              </w:rPr>
            </w:pPr>
          </w:p>
        </w:tc>
        <w:tc>
          <w:tcPr>
            <w:tcW w:w="992" w:type="dxa"/>
            <w:shd w:val="clear" w:color="auto" w:fill="FFFFFF" w:themeFill="background1"/>
          </w:tcPr>
          <w:p w14:paraId="5A0880F5" w14:textId="77777777" w:rsidR="003C2903" w:rsidRPr="00A07C7F" w:rsidRDefault="003C2903" w:rsidP="003C2903">
            <w:pPr>
              <w:spacing w:line="240" w:lineRule="auto"/>
              <w:rPr>
                <w:rFonts w:cs="Calibri"/>
                <w:color w:val="441D42" w:themeColor="text1"/>
                <w:szCs w:val="20"/>
              </w:rPr>
            </w:pPr>
          </w:p>
        </w:tc>
        <w:tc>
          <w:tcPr>
            <w:tcW w:w="998" w:type="dxa"/>
            <w:shd w:val="clear" w:color="auto" w:fill="FFFFFF" w:themeFill="background1"/>
          </w:tcPr>
          <w:p w14:paraId="3B6787B1" w14:textId="77777777" w:rsidR="003C2903" w:rsidRPr="00A07C7F" w:rsidRDefault="003C2903" w:rsidP="003C2903">
            <w:pPr>
              <w:spacing w:line="240" w:lineRule="auto"/>
              <w:rPr>
                <w:rFonts w:cs="Calibri"/>
                <w:color w:val="441D42" w:themeColor="text1"/>
                <w:szCs w:val="20"/>
              </w:rPr>
            </w:pPr>
          </w:p>
        </w:tc>
      </w:tr>
      <w:tr w:rsidR="003C2903" w:rsidRPr="00A07C7F" w14:paraId="731AD357" w14:textId="0DCD5C15" w:rsidTr="00AA6AA8">
        <w:trPr>
          <w:trHeight w:val="203"/>
        </w:trPr>
        <w:tc>
          <w:tcPr>
            <w:tcW w:w="704" w:type="dxa"/>
            <w:vMerge/>
            <w:shd w:val="clear" w:color="000000" w:fill="D9D9D9"/>
            <w:noWrap/>
            <w:vAlign w:val="center"/>
          </w:tcPr>
          <w:p w14:paraId="2CB39B58" w14:textId="77777777" w:rsidR="003C2903" w:rsidRPr="00A07C7F" w:rsidRDefault="003C2903" w:rsidP="003C2903">
            <w:pPr>
              <w:spacing w:line="240" w:lineRule="auto"/>
              <w:rPr>
                <w:rFonts w:cs="Calibri"/>
                <w:color w:val="441D42" w:themeColor="text1"/>
                <w:szCs w:val="20"/>
              </w:rPr>
            </w:pPr>
          </w:p>
        </w:tc>
        <w:tc>
          <w:tcPr>
            <w:tcW w:w="851" w:type="dxa"/>
            <w:vMerge/>
            <w:shd w:val="clear" w:color="000000" w:fill="D9D9D9"/>
            <w:noWrap/>
            <w:vAlign w:val="center"/>
          </w:tcPr>
          <w:p w14:paraId="015B5391" w14:textId="77777777" w:rsidR="003C2903" w:rsidRPr="00A07C7F" w:rsidRDefault="003C2903" w:rsidP="003C2903">
            <w:pPr>
              <w:spacing w:line="240" w:lineRule="auto"/>
              <w:rPr>
                <w:rFonts w:cs="Calibri"/>
                <w:b/>
                <w:color w:val="441D42" w:themeColor="text1"/>
                <w:szCs w:val="20"/>
              </w:rPr>
            </w:pPr>
          </w:p>
        </w:tc>
        <w:tc>
          <w:tcPr>
            <w:tcW w:w="1418" w:type="dxa"/>
            <w:vMerge/>
            <w:shd w:val="clear" w:color="000000" w:fill="D9D9D9"/>
            <w:vAlign w:val="center"/>
          </w:tcPr>
          <w:p w14:paraId="27A197ED" w14:textId="77777777" w:rsidR="003C2903" w:rsidRPr="00A07C7F" w:rsidRDefault="003C2903" w:rsidP="003C2903">
            <w:pPr>
              <w:spacing w:line="240" w:lineRule="auto"/>
              <w:rPr>
                <w:rFonts w:cs="Calibri"/>
                <w:color w:val="441D42" w:themeColor="text1"/>
                <w:szCs w:val="20"/>
              </w:rPr>
            </w:pPr>
          </w:p>
        </w:tc>
        <w:tc>
          <w:tcPr>
            <w:tcW w:w="3826" w:type="dxa"/>
            <w:shd w:val="clear" w:color="000000" w:fill="D9D9D9"/>
            <w:vAlign w:val="center"/>
          </w:tcPr>
          <w:p w14:paraId="7D4E260D" w14:textId="236504B5" w:rsidR="003C2903" w:rsidRPr="00E230FA" w:rsidRDefault="003C2903" w:rsidP="003C2903">
            <w:pPr>
              <w:spacing w:line="240" w:lineRule="auto"/>
              <w:rPr>
                <w:rFonts w:cs="Calibri"/>
                <w:color w:val="1D1B11" w:themeColor="background2" w:themeShade="1A"/>
                <w:szCs w:val="20"/>
              </w:rPr>
            </w:pPr>
            <w:r w:rsidRPr="00E230FA">
              <w:rPr>
                <w:rFonts w:cs="Calibri"/>
                <w:color w:val="1D1B11" w:themeColor="background2" w:themeShade="1A"/>
                <w:szCs w:val="20"/>
              </w:rPr>
              <w:t>2.</w:t>
            </w:r>
            <w:r>
              <w:rPr>
                <w:rFonts w:cs="Calibri"/>
                <w:color w:val="1D1B11" w:themeColor="background2" w:themeShade="1A"/>
                <w:szCs w:val="20"/>
              </w:rPr>
              <w:t>4</w:t>
            </w:r>
            <w:r w:rsidRPr="00E230FA">
              <w:rPr>
                <w:rFonts w:cs="Calibri"/>
                <w:color w:val="1D1B11" w:themeColor="background2" w:themeShade="1A"/>
                <w:szCs w:val="20"/>
              </w:rPr>
              <w:t xml:space="preserve"> Verplichting tot en met Betaling</w:t>
            </w:r>
            <w:r w:rsidRPr="00E230FA">
              <w:rPr>
                <w:rFonts w:cs="Calibri"/>
                <w:color w:val="1D1B11" w:themeColor="background2" w:themeShade="1A"/>
                <w:szCs w:val="20"/>
              </w:rPr>
              <w:br/>
            </w:r>
          </w:p>
        </w:tc>
        <w:tc>
          <w:tcPr>
            <w:tcW w:w="851" w:type="dxa"/>
            <w:shd w:val="clear" w:color="auto" w:fill="D9D9D9" w:themeFill="background1" w:themeFillShade="D9"/>
            <w:noWrap/>
            <w:vAlign w:val="bottom"/>
          </w:tcPr>
          <w:p w14:paraId="3A16CCF4" w14:textId="77777777" w:rsidR="003C2903" w:rsidRPr="00A07C7F" w:rsidRDefault="003C2903" w:rsidP="003C2903">
            <w:pPr>
              <w:spacing w:line="240" w:lineRule="auto"/>
              <w:rPr>
                <w:rFonts w:cs="Calibri"/>
                <w:color w:val="441D42" w:themeColor="text1"/>
                <w:szCs w:val="20"/>
              </w:rPr>
            </w:pPr>
          </w:p>
        </w:tc>
        <w:tc>
          <w:tcPr>
            <w:tcW w:w="992" w:type="dxa"/>
            <w:shd w:val="clear" w:color="auto" w:fill="D9D9D9" w:themeFill="background1" w:themeFillShade="D9"/>
          </w:tcPr>
          <w:p w14:paraId="17C1710E" w14:textId="77777777" w:rsidR="003C2903" w:rsidRPr="00A07C7F" w:rsidRDefault="003C2903" w:rsidP="003C2903">
            <w:pPr>
              <w:spacing w:line="240" w:lineRule="auto"/>
              <w:rPr>
                <w:rFonts w:cs="Calibri"/>
                <w:color w:val="441D42" w:themeColor="text1"/>
                <w:szCs w:val="20"/>
              </w:rPr>
            </w:pPr>
          </w:p>
        </w:tc>
        <w:tc>
          <w:tcPr>
            <w:tcW w:w="992" w:type="dxa"/>
            <w:shd w:val="clear" w:color="auto" w:fill="FFFFFF" w:themeFill="background1"/>
          </w:tcPr>
          <w:p w14:paraId="510565C2" w14:textId="77777777" w:rsidR="003C2903" w:rsidRPr="00A07C7F" w:rsidRDefault="003C2903" w:rsidP="003C2903">
            <w:pPr>
              <w:spacing w:line="240" w:lineRule="auto"/>
              <w:rPr>
                <w:rFonts w:cs="Calibri"/>
                <w:color w:val="441D42" w:themeColor="text1"/>
                <w:szCs w:val="20"/>
              </w:rPr>
            </w:pPr>
          </w:p>
        </w:tc>
        <w:tc>
          <w:tcPr>
            <w:tcW w:w="998" w:type="dxa"/>
            <w:shd w:val="clear" w:color="auto" w:fill="FFFFFF" w:themeFill="background1"/>
          </w:tcPr>
          <w:p w14:paraId="1A524FBF" w14:textId="77777777" w:rsidR="003C2903" w:rsidRPr="00A07C7F" w:rsidRDefault="003C2903" w:rsidP="003C2903">
            <w:pPr>
              <w:spacing w:line="240" w:lineRule="auto"/>
              <w:rPr>
                <w:rFonts w:cs="Calibri"/>
                <w:color w:val="441D42" w:themeColor="text1"/>
                <w:szCs w:val="20"/>
              </w:rPr>
            </w:pPr>
          </w:p>
        </w:tc>
      </w:tr>
      <w:tr w:rsidR="003C2903" w:rsidRPr="00A07C7F" w14:paraId="5E98A881" w14:textId="62CA1C1D" w:rsidTr="00AA6AA8">
        <w:trPr>
          <w:trHeight w:val="203"/>
        </w:trPr>
        <w:tc>
          <w:tcPr>
            <w:tcW w:w="704" w:type="dxa"/>
            <w:vMerge/>
            <w:shd w:val="clear" w:color="000000" w:fill="D9D9D9"/>
            <w:noWrap/>
            <w:vAlign w:val="center"/>
          </w:tcPr>
          <w:p w14:paraId="672AA5B7" w14:textId="77777777" w:rsidR="003C2903" w:rsidRPr="00A07C7F" w:rsidRDefault="003C2903" w:rsidP="003C2903">
            <w:pPr>
              <w:spacing w:line="240" w:lineRule="auto"/>
              <w:rPr>
                <w:rFonts w:cs="Calibri"/>
                <w:color w:val="441D42" w:themeColor="text1"/>
                <w:szCs w:val="20"/>
              </w:rPr>
            </w:pPr>
          </w:p>
        </w:tc>
        <w:tc>
          <w:tcPr>
            <w:tcW w:w="851" w:type="dxa"/>
            <w:vMerge/>
            <w:shd w:val="clear" w:color="000000" w:fill="D9D9D9"/>
            <w:noWrap/>
            <w:vAlign w:val="center"/>
          </w:tcPr>
          <w:p w14:paraId="6A245A15" w14:textId="77777777" w:rsidR="003C2903" w:rsidRPr="00A07C7F" w:rsidRDefault="003C2903" w:rsidP="003C2903">
            <w:pPr>
              <w:spacing w:line="240" w:lineRule="auto"/>
              <w:rPr>
                <w:rFonts w:cs="Calibri"/>
                <w:b/>
                <w:color w:val="441D42" w:themeColor="text1"/>
                <w:szCs w:val="20"/>
              </w:rPr>
            </w:pPr>
          </w:p>
        </w:tc>
        <w:tc>
          <w:tcPr>
            <w:tcW w:w="1418" w:type="dxa"/>
            <w:vMerge/>
            <w:shd w:val="clear" w:color="000000" w:fill="D9D9D9"/>
            <w:vAlign w:val="center"/>
          </w:tcPr>
          <w:p w14:paraId="0FA0DA75" w14:textId="77777777" w:rsidR="003C2903" w:rsidRPr="00A07C7F" w:rsidRDefault="003C2903" w:rsidP="003C2903">
            <w:pPr>
              <w:spacing w:line="240" w:lineRule="auto"/>
              <w:rPr>
                <w:rFonts w:cs="Calibri"/>
                <w:color w:val="441D42" w:themeColor="text1"/>
                <w:szCs w:val="20"/>
              </w:rPr>
            </w:pPr>
          </w:p>
        </w:tc>
        <w:tc>
          <w:tcPr>
            <w:tcW w:w="3826" w:type="dxa"/>
            <w:shd w:val="clear" w:color="000000" w:fill="D9D9D9"/>
            <w:vAlign w:val="center"/>
          </w:tcPr>
          <w:p w14:paraId="28E97387" w14:textId="126901BE" w:rsidR="003C2903" w:rsidRPr="00E230FA" w:rsidRDefault="003C2903" w:rsidP="003C2903">
            <w:pPr>
              <w:spacing w:line="240" w:lineRule="auto"/>
              <w:rPr>
                <w:rFonts w:cs="Calibri"/>
                <w:color w:val="1D1B11" w:themeColor="background2" w:themeShade="1A"/>
                <w:szCs w:val="20"/>
              </w:rPr>
            </w:pPr>
            <w:r w:rsidRPr="00E230FA">
              <w:rPr>
                <w:rFonts w:cs="Calibri"/>
                <w:color w:val="1D1B11" w:themeColor="background2" w:themeShade="1A"/>
                <w:szCs w:val="20"/>
              </w:rPr>
              <w:t>2.</w:t>
            </w:r>
            <w:r>
              <w:rPr>
                <w:rFonts w:cs="Calibri"/>
                <w:color w:val="1D1B11" w:themeColor="background2" w:themeShade="1A"/>
                <w:szCs w:val="20"/>
              </w:rPr>
              <w:t>5</w:t>
            </w:r>
            <w:r w:rsidRPr="00E230FA">
              <w:rPr>
                <w:rFonts w:cs="Calibri"/>
                <w:color w:val="1D1B11" w:themeColor="background2" w:themeShade="1A"/>
                <w:szCs w:val="20"/>
              </w:rPr>
              <w:t xml:space="preserve"> Contractmanagement</w:t>
            </w:r>
            <w:r w:rsidRPr="00E230FA">
              <w:rPr>
                <w:rFonts w:cs="Calibri"/>
                <w:color w:val="1D1B11" w:themeColor="background2" w:themeShade="1A"/>
                <w:szCs w:val="20"/>
              </w:rPr>
              <w:br/>
            </w:r>
          </w:p>
        </w:tc>
        <w:tc>
          <w:tcPr>
            <w:tcW w:w="851" w:type="dxa"/>
            <w:shd w:val="clear" w:color="auto" w:fill="D9D9D9" w:themeFill="background1" w:themeFillShade="D9"/>
            <w:noWrap/>
            <w:vAlign w:val="bottom"/>
          </w:tcPr>
          <w:p w14:paraId="1F01BE4A" w14:textId="77777777" w:rsidR="003C2903" w:rsidRPr="00A07C7F" w:rsidRDefault="003C2903" w:rsidP="003C2903">
            <w:pPr>
              <w:spacing w:line="240" w:lineRule="auto"/>
              <w:rPr>
                <w:rFonts w:cs="Calibri"/>
                <w:color w:val="441D42" w:themeColor="text1"/>
                <w:szCs w:val="20"/>
              </w:rPr>
            </w:pPr>
          </w:p>
        </w:tc>
        <w:tc>
          <w:tcPr>
            <w:tcW w:w="992" w:type="dxa"/>
            <w:shd w:val="clear" w:color="auto" w:fill="D9D9D9" w:themeFill="background1" w:themeFillShade="D9"/>
          </w:tcPr>
          <w:p w14:paraId="20EDD1DC" w14:textId="77777777" w:rsidR="003C2903" w:rsidRPr="00A07C7F" w:rsidRDefault="003C2903" w:rsidP="003C2903">
            <w:pPr>
              <w:spacing w:line="240" w:lineRule="auto"/>
              <w:rPr>
                <w:rFonts w:cs="Calibri"/>
                <w:color w:val="441D42" w:themeColor="text1"/>
                <w:szCs w:val="20"/>
              </w:rPr>
            </w:pPr>
          </w:p>
        </w:tc>
        <w:tc>
          <w:tcPr>
            <w:tcW w:w="992" w:type="dxa"/>
            <w:shd w:val="clear" w:color="auto" w:fill="FFFFFF" w:themeFill="background1"/>
          </w:tcPr>
          <w:p w14:paraId="2696392F" w14:textId="77777777" w:rsidR="003C2903" w:rsidRPr="00A07C7F" w:rsidRDefault="003C2903" w:rsidP="003C2903">
            <w:pPr>
              <w:spacing w:line="240" w:lineRule="auto"/>
              <w:rPr>
                <w:rFonts w:cs="Calibri"/>
                <w:color w:val="441D42" w:themeColor="text1"/>
                <w:szCs w:val="20"/>
              </w:rPr>
            </w:pPr>
          </w:p>
        </w:tc>
        <w:tc>
          <w:tcPr>
            <w:tcW w:w="998" w:type="dxa"/>
            <w:shd w:val="clear" w:color="auto" w:fill="FFFFFF" w:themeFill="background1"/>
          </w:tcPr>
          <w:p w14:paraId="7EA57A8B" w14:textId="77777777" w:rsidR="003C2903" w:rsidRPr="00A07C7F" w:rsidRDefault="003C2903" w:rsidP="003C2903">
            <w:pPr>
              <w:spacing w:line="240" w:lineRule="auto"/>
              <w:rPr>
                <w:rFonts w:cs="Calibri"/>
                <w:color w:val="441D42" w:themeColor="text1"/>
                <w:szCs w:val="20"/>
              </w:rPr>
            </w:pPr>
          </w:p>
        </w:tc>
      </w:tr>
      <w:tr w:rsidR="003C2903" w:rsidRPr="00A07C7F" w14:paraId="46A6623D" w14:textId="2D5B29EC" w:rsidTr="00AA6AA8">
        <w:trPr>
          <w:trHeight w:val="203"/>
        </w:trPr>
        <w:tc>
          <w:tcPr>
            <w:tcW w:w="704" w:type="dxa"/>
            <w:vMerge/>
            <w:shd w:val="clear" w:color="000000" w:fill="D9D9D9"/>
            <w:noWrap/>
            <w:vAlign w:val="center"/>
          </w:tcPr>
          <w:p w14:paraId="218556EC" w14:textId="77777777" w:rsidR="003C2903" w:rsidRPr="00A07C7F" w:rsidRDefault="003C2903" w:rsidP="003C2903">
            <w:pPr>
              <w:spacing w:line="240" w:lineRule="auto"/>
              <w:rPr>
                <w:rFonts w:cs="Calibri"/>
                <w:color w:val="441D42" w:themeColor="text1"/>
                <w:szCs w:val="20"/>
              </w:rPr>
            </w:pPr>
          </w:p>
        </w:tc>
        <w:tc>
          <w:tcPr>
            <w:tcW w:w="851" w:type="dxa"/>
            <w:vMerge/>
            <w:shd w:val="clear" w:color="000000" w:fill="D9D9D9"/>
            <w:noWrap/>
            <w:vAlign w:val="center"/>
          </w:tcPr>
          <w:p w14:paraId="13647175" w14:textId="77777777" w:rsidR="003C2903" w:rsidRPr="00A07C7F" w:rsidRDefault="003C2903" w:rsidP="003C2903">
            <w:pPr>
              <w:spacing w:line="240" w:lineRule="auto"/>
              <w:rPr>
                <w:rFonts w:cs="Calibri"/>
                <w:b/>
                <w:color w:val="441D42" w:themeColor="text1"/>
                <w:szCs w:val="20"/>
              </w:rPr>
            </w:pPr>
          </w:p>
        </w:tc>
        <w:tc>
          <w:tcPr>
            <w:tcW w:w="1418" w:type="dxa"/>
            <w:vMerge/>
            <w:shd w:val="clear" w:color="000000" w:fill="D9D9D9"/>
            <w:vAlign w:val="center"/>
          </w:tcPr>
          <w:p w14:paraId="0F614131" w14:textId="77777777" w:rsidR="003C2903" w:rsidRPr="00A07C7F" w:rsidRDefault="003C2903" w:rsidP="003C2903">
            <w:pPr>
              <w:spacing w:line="240" w:lineRule="auto"/>
              <w:rPr>
                <w:rFonts w:cs="Calibri"/>
                <w:color w:val="441D42" w:themeColor="text1"/>
                <w:szCs w:val="20"/>
              </w:rPr>
            </w:pPr>
          </w:p>
        </w:tc>
        <w:tc>
          <w:tcPr>
            <w:tcW w:w="3826" w:type="dxa"/>
            <w:shd w:val="clear" w:color="000000" w:fill="D9D9D9"/>
            <w:vAlign w:val="center"/>
          </w:tcPr>
          <w:p w14:paraId="210EA44F" w14:textId="49E5EE44" w:rsidR="003C2903" w:rsidRPr="00E230FA" w:rsidRDefault="003C2903" w:rsidP="003C2903">
            <w:pPr>
              <w:spacing w:line="240" w:lineRule="auto"/>
              <w:rPr>
                <w:rFonts w:cs="Calibri"/>
                <w:color w:val="1D1B11" w:themeColor="background2" w:themeShade="1A"/>
                <w:szCs w:val="20"/>
              </w:rPr>
            </w:pPr>
            <w:r w:rsidRPr="00E230FA">
              <w:rPr>
                <w:rFonts w:cs="Calibri"/>
                <w:color w:val="1D1B11" w:themeColor="background2" w:themeShade="1A"/>
                <w:szCs w:val="20"/>
              </w:rPr>
              <w:t>2.</w:t>
            </w:r>
            <w:r>
              <w:rPr>
                <w:rFonts w:cs="Calibri"/>
                <w:color w:val="1D1B11" w:themeColor="background2" w:themeShade="1A"/>
                <w:szCs w:val="20"/>
              </w:rPr>
              <w:t>6</w:t>
            </w:r>
            <w:r w:rsidRPr="00E230FA">
              <w:rPr>
                <w:rFonts w:cs="Calibri"/>
                <w:color w:val="1D1B11" w:themeColor="background2" w:themeShade="1A"/>
                <w:szCs w:val="20"/>
              </w:rPr>
              <w:t xml:space="preserve"> Core (Grootboek)</w:t>
            </w:r>
            <w:r w:rsidRPr="00E230FA">
              <w:rPr>
                <w:rFonts w:cs="Calibri"/>
                <w:color w:val="1D1B11" w:themeColor="background2" w:themeShade="1A"/>
                <w:szCs w:val="20"/>
              </w:rPr>
              <w:br/>
            </w:r>
          </w:p>
        </w:tc>
        <w:tc>
          <w:tcPr>
            <w:tcW w:w="851" w:type="dxa"/>
            <w:shd w:val="clear" w:color="auto" w:fill="D9D9D9" w:themeFill="background1" w:themeFillShade="D9"/>
            <w:noWrap/>
            <w:vAlign w:val="bottom"/>
          </w:tcPr>
          <w:p w14:paraId="49C22452" w14:textId="77777777" w:rsidR="003C2903" w:rsidRPr="00A07C7F" w:rsidRDefault="003C2903" w:rsidP="003C2903">
            <w:pPr>
              <w:spacing w:line="240" w:lineRule="auto"/>
              <w:rPr>
                <w:rFonts w:cs="Calibri"/>
                <w:color w:val="441D42" w:themeColor="text1"/>
                <w:szCs w:val="20"/>
              </w:rPr>
            </w:pPr>
          </w:p>
        </w:tc>
        <w:tc>
          <w:tcPr>
            <w:tcW w:w="992" w:type="dxa"/>
            <w:shd w:val="clear" w:color="auto" w:fill="D9D9D9" w:themeFill="background1" w:themeFillShade="D9"/>
          </w:tcPr>
          <w:p w14:paraId="37F82B6A" w14:textId="77777777" w:rsidR="003C2903" w:rsidRPr="00A07C7F" w:rsidRDefault="003C2903" w:rsidP="003C2903">
            <w:pPr>
              <w:spacing w:line="240" w:lineRule="auto"/>
              <w:rPr>
                <w:rFonts w:cs="Calibri"/>
                <w:color w:val="441D42" w:themeColor="text1"/>
                <w:szCs w:val="20"/>
              </w:rPr>
            </w:pPr>
          </w:p>
        </w:tc>
        <w:tc>
          <w:tcPr>
            <w:tcW w:w="992" w:type="dxa"/>
            <w:shd w:val="clear" w:color="auto" w:fill="FFFFFF" w:themeFill="background1"/>
          </w:tcPr>
          <w:p w14:paraId="1FBF7DE4" w14:textId="77777777" w:rsidR="003C2903" w:rsidRPr="00A07C7F" w:rsidRDefault="003C2903" w:rsidP="003C2903">
            <w:pPr>
              <w:spacing w:line="240" w:lineRule="auto"/>
              <w:rPr>
                <w:rFonts w:cs="Calibri"/>
                <w:color w:val="441D42" w:themeColor="text1"/>
                <w:szCs w:val="20"/>
              </w:rPr>
            </w:pPr>
          </w:p>
        </w:tc>
        <w:tc>
          <w:tcPr>
            <w:tcW w:w="998" w:type="dxa"/>
            <w:shd w:val="clear" w:color="auto" w:fill="FFFFFF" w:themeFill="background1"/>
          </w:tcPr>
          <w:p w14:paraId="1D640D4A" w14:textId="77777777" w:rsidR="003C2903" w:rsidRPr="00A07C7F" w:rsidRDefault="003C2903" w:rsidP="003C2903">
            <w:pPr>
              <w:spacing w:line="240" w:lineRule="auto"/>
              <w:rPr>
                <w:rFonts w:cs="Calibri"/>
                <w:color w:val="441D42" w:themeColor="text1"/>
                <w:szCs w:val="20"/>
              </w:rPr>
            </w:pPr>
          </w:p>
        </w:tc>
      </w:tr>
      <w:tr w:rsidR="003C2903" w:rsidRPr="00A07C7F" w14:paraId="69891F00" w14:textId="225E9F75" w:rsidTr="00AA6AA8">
        <w:trPr>
          <w:trHeight w:val="123"/>
        </w:trPr>
        <w:tc>
          <w:tcPr>
            <w:tcW w:w="704" w:type="dxa"/>
            <w:vMerge/>
            <w:shd w:val="clear" w:color="000000" w:fill="D9D9D9"/>
            <w:noWrap/>
            <w:vAlign w:val="center"/>
          </w:tcPr>
          <w:p w14:paraId="7813AB1A" w14:textId="77777777" w:rsidR="003C2903" w:rsidRPr="00A07C7F" w:rsidRDefault="003C2903" w:rsidP="003C2903">
            <w:pPr>
              <w:spacing w:line="240" w:lineRule="auto"/>
              <w:rPr>
                <w:rFonts w:cs="Calibri"/>
                <w:color w:val="441D42" w:themeColor="text1"/>
                <w:szCs w:val="20"/>
              </w:rPr>
            </w:pPr>
          </w:p>
        </w:tc>
        <w:tc>
          <w:tcPr>
            <w:tcW w:w="851" w:type="dxa"/>
            <w:vMerge/>
            <w:shd w:val="clear" w:color="000000" w:fill="D9D9D9"/>
            <w:noWrap/>
            <w:vAlign w:val="center"/>
          </w:tcPr>
          <w:p w14:paraId="259808B2" w14:textId="77777777" w:rsidR="003C2903" w:rsidRPr="00A07C7F" w:rsidRDefault="003C2903" w:rsidP="003C2903">
            <w:pPr>
              <w:spacing w:line="240" w:lineRule="auto"/>
              <w:rPr>
                <w:rFonts w:cs="Calibri"/>
                <w:b/>
                <w:color w:val="441D42" w:themeColor="text1"/>
                <w:szCs w:val="20"/>
              </w:rPr>
            </w:pPr>
          </w:p>
        </w:tc>
        <w:tc>
          <w:tcPr>
            <w:tcW w:w="1418" w:type="dxa"/>
            <w:vMerge/>
            <w:shd w:val="clear" w:color="000000" w:fill="D9D9D9"/>
            <w:vAlign w:val="center"/>
          </w:tcPr>
          <w:p w14:paraId="54925F11" w14:textId="77777777" w:rsidR="003C2903" w:rsidRPr="00A07C7F" w:rsidRDefault="003C2903" w:rsidP="003C2903">
            <w:pPr>
              <w:spacing w:line="240" w:lineRule="auto"/>
              <w:rPr>
                <w:rFonts w:cs="Calibri"/>
                <w:color w:val="441D42" w:themeColor="text1"/>
                <w:szCs w:val="20"/>
              </w:rPr>
            </w:pPr>
          </w:p>
        </w:tc>
        <w:tc>
          <w:tcPr>
            <w:tcW w:w="3826" w:type="dxa"/>
            <w:shd w:val="clear" w:color="000000" w:fill="D9D9D9"/>
            <w:vAlign w:val="center"/>
          </w:tcPr>
          <w:p w14:paraId="0E55F72E" w14:textId="32F18C4E" w:rsidR="003C2903" w:rsidRPr="00E230FA" w:rsidRDefault="003C2903" w:rsidP="003C2903">
            <w:pPr>
              <w:spacing w:line="240" w:lineRule="auto"/>
              <w:rPr>
                <w:rFonts w:cs="Calibri"/>
                <w:color w:val="1D1B11" w:themeColor="background2" w:themeShade="1A"/>
                <w:szCs w:val="20"/>
              </w:rPr>
            </w:pPr>
            <w:r w:rsidRPr="00E230FA">
              <w:rPr>
                <w:rFonts w:cs="Calibri"/>
                <w:color w:val="1D1B11" w:themeColor="background2" w:themeShade="1A"/>
                <w:szCs w:val="20"/>
              </w:rPr>
              <w:t>2.</w:t>
            </w:r>
            <w:r>
              <w:rPr>
                <w:rFonts w:cs="Calibri"/>
                <w:color w:val="1D1B11" w:themeColor="background2" w:themeShade="1A"/>
                <w:szCs w:val="20"/>
              </w:rPr>
              <w:t>7</w:t>
            </w:r>
            <w:r w:rsidRPr="00E230FA">
              <w:rPr>
                <w:rFonts w:cs="Calibri"/>
                <w:color w:val="1D1B11" w:themeColor="background2" w:themeShade="1A"/>
                <w:szCs w:val="20"/>
              </w:rPr>
              <w:t xml:space="preserve"> Financiële Project Beheersing</w:t>
            </w:r>
            <w:r w:rsidRPr="00E230FA">
              <w:rPr>
                <w:rFonts w:cs="Calibri"/>
                <w:color w:val="1D1B11" w:themeColor="background2" w:themeShade="1A"/>
                <w:szCs w:val="20"/>
              </w:rPr>
              <w:br/>
            </w:r>
          </w:p>
        </w:tc>
        <w:tc>
          <w:tcPr>
            <w:tcW w:w="851" w:type="dxa"/>
            <w:shd w:val="clear" w:color="auto" w:fill="D9D9D9" w:themeFill="background1" w:themeFillShade="D9"/>
            <w:noWrap/>
            <w:vAlign w:val="bottom"/>
          </w:tcPr>
          <w:p w14:paraId="12F857AF" w14:textId="77777777" w:rsidR="003C2903" w:rsidRPr="00A07C7F" w:rsidRDefault="003C2903" w:rsidP="003C2903">
            <w:pPr>
              <w:spacing w:line="240" w:lineRule="auto"/>
              <w:rPr>
                <w:rFonts w:cs="Calibri"/>
                <w:color w:val="441D42" w:themeColor="text1"/>
                <w:szCs w:val="20"/>
              </w:rPr>
            </w:pPr>
          </w:p>
        </w:tc>
        <w:tc>
          <w:tcPr>
            <w:tcW w:w="992" w:type="dxa"/>
            <w:shd w:val="clear" w:color="auto" w:fill="D9D9D9" w:themeFill="background1" w:themeFillShade="D9"/>
          </w:tcPr>
          <w:p w14:paraId="5C48A259" w14:textId="77777777" w:rsidR="003C2903" w:rsidRPr="00A07C7F" w:rsidRDefault="003C2903" w:rsidP="003C2903">
            <w:pPr>
              <w:spacing w:line="240" w:lineRule="auto"/>
              <w:rPr>
                <w:rFonts w:cs="Calibri"/>
                <w:color w:val="441D42" w:themeColor="text1"/>
                <w:szCs w:val="20"/>
              </w:rPr>
            </w:pPr>
          </w:p>
        </w:tc>
        <w:tc>
          <w:tcPr>
            <w:tcW w:w="992" w:type="dxa"/>
            <w:shd w:val="clear" w:color="auto" w:fill="FFFFFF" w:themeFill="background1"/>
          </w:tcPr>
          <w:p w14:paraId="008FC32F" w14:textId="77777777" w:rsidR="003C2903" w:rsidRPr="00A07C7F" w:rsidRDefault="003C2903" w:rsidP="003C2903">
            <w:pPr>
              <w:spacing w:line="240" w:lineRule="auto"/>
              <w:rPr>
                <w:rFonts w:cs="Calibri"/>
                <w:color w:val="441D42" w:themeColor="text1"/>
                <w:szCs w:val="20"/>
              </w:rPr>
            </w:pPr>
          </w:p>
        </w:tc>
        <w:tc>
          <w:tcPr>
            <w:tcW w:w="998" w:type="dxa"/>
            <w:shd w:val="clear" w:color="auto" w:fill="FFFFFF" w:themeFill="background1"/>
          </w:tcPr>
          <w:p w14:paraId="23182199" w14:textId="77777777" w:rsidR="003C2903" w:rsidRPr="00A07C7F" w:rsidRDefault="003C2903" w:rsidP="003C2903">
            <w:pPr>
              <w:spacing w:line="240" w:lineRule="auto"/>
              <w:rPr>
                <w:rFonts w:cs="Calibri"/>
                <w:color w:val="441D42" w:themeColor="text1"/>
                <w:szCs w:val="20"/>
              </w:rPr>
            </w:pPr>
          </w:p>
        </w:tc>
      </w:tr>
      <w:tr w:rsidR="003C2903" w:rsidRPr="00A07C7F" w14:paraId="5F9DC987" w14:textId="6FCDB91B" w:rsidTr="00AA6AA8">
        <w:trPr>
          <w:trHeight w:val="122"/>
        </w:trPr>
        <w:tc>
          <w:tcPr>
            <w:tcW w:w="704" w:type="dxa"/>
            <w:vMerge/>
            <w:shd w:val="clear" w:color="000000" w:fill="D9D9D9"/>
            <w:noWrap/>
            <w:vAlign w:val="center"/>
          </w:tcPr>
          <w:p w14:paraId="4C7727B4" w14:textId="77777777" w:rsidR="003C2903" w:rsidRPr="00A07C7F" w:rsidRDefault="003C2903" w:rsidP="003C2903">
            <w:pPr>
              <w:spacing w:line="240" w:lineRule="auto"/>
              <w:rPr>
                <w:rFonts w:cs="Calibri"/>
                <w:color w:val="441D42" w:themeColor="text1"/>
                <w:szCs w:val="20"/>
              </w:rPr>
            </w:pPr>
          </w:p>
        </w:tc>
        <w:tc>
          <w:tcPr>
            <w:tcW w:w="851" w:type="dxa"/>
            <w:vMerge/>
            <w:shd w:val="clear" w:color="000000" w:fill="D9D9D9"/>
            <w:noWrap/>
            <w:vAlign w:val="center"/>
          </w:tcPr>
          <w:p w14:paraId="123B0307" w14:textId="77777777" w:rsidR="003C2903" w:rsidRPr="00A07C7F" w:rsidRDefault="003C2903" w:rsidP="003C2903">
            <w:pPr>
              <w:spacing w:line="240" w:lineRule="auto"/>
              <w:rPr>
                <w:rFonts w:cs="Calibri"/>
                <w:b/>
                <w:color w:val="441D42" w:themeColor="text1"/>
                <w:szCs w:val="20"/>
              </w:rPr>
            </w:pPr>
          </w:p>
        </w:tc>
        <w:tc>
          <w:tcPr>
            <w:tcW w:w="1418" w:type="dxa"/>
            <w:vMerge/>
            <w:shd w:val="clear" w:color="000000" w:fill="D9D9D9"/>
            <w:vAlign w:val="center"/>
          </w:tcPr>
          <w:p w14:paraId="7CEFE6D3" w14:textId="77777777" w:rsidR="003C2903" w:rsidRPr="00A07C7F" w:rsidRDefault="003C2903" w:rsidP="003C2903">
            <w:pPr>
              <w:spacing w:line="240" w:lineRule="auto"/>
              <w:rPr>
                <w:rFonts w:cs="Calibri"/>
                <w:color w:val="441D42" w:themeColor="text1"/>
                <w:szCs w:val="20"/>
              </w:rPr>
            </w:pPr>
          </w:p>
        </w:tc>
        <w:tc>
          <w:tcPr>
            <w:tcW w:w="3826" w:type="dxa"/>
            <w:shd w:val="clear" w:color="000000" w:fill="D9D9D9"/>
            <w:vAlign w:val="center"/>
          </w:tcPr>
          <w:p w14:paraId="1A773134" w14:textId="778F1444" w:rsidR="003C2903" w:rsidRPr="00E230FA" w:rsidRDefault="003C2903" w:rsidP="003C2903">
            <w:pPr>
              <w:spacing w:line="240" w:lineRule="auto"/>
              <w:rPr>
                <w:rFonts w:cs="Calibri"/>
                <w:color w:val="1D1B11" w:themeColor="background2" w:themeShade="1A"/>
                <w:szCs w:val="20"/>
              </w:rPr>
            </w:pPr>
            <w:r w:rsidRPr="00E230FA">
              <w:rPr>
                <w:rFonts w:cs="Calibri"/>
                <w:color w:val="1D1B11" w:themeColor="background2" w:themeShade="1A"/>
                <w:szCs w:val="20"/>
              </w:rPr>
              <w:t>2.</w:t>
            </w:r>
            <w:r>
              <w:rPr>
                <w:rFonts w:cs="Calibri"/>
                <w:color w:val="1D1B11" w:themeColor="background2" w:themeShade="1A"/>
                <w:szCs w:val="20"/>
              </w:rPr>
              <w:t>8</w:t>
            </w:r>
            <w:r w:rsidRPr="00E230FA">
              <w:rPr>
                <w:rFonts w:cs="Calibri"/>
                <w:color w:val="1D1B11" w:themeColor="background2" w:themeShade="1A"/>
                <w:szCs w:val="20"/>
              </w:rPr>
              <w:t xml:space="preserve"> Financieel Plan tot en met Verantwoording</w:t>
            </w:r>
            <w:r w:rsidRPr="00E230FA">
              <w:rPr>
                <w:rFonts w:cs="Calibri"/>
                <w:color w:val="1D1B11" w:themeColor="background2" w:themeShade="1A"/>
                <w:szCs w:val="20"/>
              </w:rPr>
              <w:br/>
            </w:r>
          </w:p>
        </w:tc>
        <w:tc>
          <w:tcPr>
            <w:tcW w:w="851" w:type="dxa"/>
            <w:shd w:val="clear" w:color="auto" w:fill="D9D9D9" w:themeFill="background1" w:themeFillShade="D9"/>
            <w:noWrap/>
            <w:vAlign w:val="bottom"/>
          </w:tcPr>
          <w:p w14:paraId="69A757CD" w14:textId="77777777" w:rsidR="003C2903" w:rsidRPr="00A07C7F" w:rsidRDefault="003C2903" w:rsidP="003C2903">
            <w:pPr>
              <w:spacing w:line="240" w:lineRule="auto"/>
              <w:rPr>
                <w:rFonts w:cs="Calibri"/>
                <w:color w:val="441D42" w:themeColor="text1"/>
                <w:szCs w:val="20"/>
              </w:rPr>
            </w:pPr>
          </w:p>
        </w:tc>
        <w:tc>
          <w:tcPr>
            <w:tcW w:w="992" w:type="dxa"/>
            <w:shd w:val="clear" w:color="auto" w:fill="D9D9D9" w:themeFill="background1" w:themeFillShade="D9"/>
          </w:tcPr>
          <w:p w14:paraId="53E0515A" w14:textId="77777777" w:rsidR="003C2903" w:rsidRPr="00A07C7F" w:rsidRDefault="003C2903" w:rsidP="003C2903">
            <w:pPr>
              <w:spacing w:line="240" w:lineRule="auto"/>
              <w:rPr>
                <w:rFonts w:cs="Calibri"/>
                <w:color w:val="441D42" w:themeColor="text1"/>
                <w:szCs w:val="20"/>
              </w:rPr>
            </w:pPr>
          </w:p>
        </w:tc>
        <w:tc>
          <w:tcPr>
            <w:tcW w:w="992" w:type="dxa"/>
            <w:shd w:val="clear" w:color="auto" w:fill="FFFFFF" w:themeFill="background1"/>
          </w:tcPr>
          <w:p w14:paraId="6F565F88" w14:textId="77777777" w:rsidR="003C2903" w:rsidRPr="00A07C7F" w:rsidRDefault="003C2903" w:rsidP="003C2903">
            <w:pPr>
              <w:spacing w:line="240" w:lineRule="auto"/>
              <w:rPr>
                <w:rFonts w:cs="Calibri"/>
                <w:color w:val="441D42" w:themeColor="text1"/>
                <w:szCs w:val="20"/>
              </w:rPr>
            </w:pPr>
          </w:p>
        </w:tc>
        <w:tc>
          <w:tcPr>
            <w:tcW w:w="998" w:type="dxa"/>
            <w:shd w:val="clear" w:color="auto" w:fill="FFFFFF" w:themeFill="background1"/>
          </w:tcPr>
          <w:p w14:paraId="4243286F" w14:textId="77777777" w:rsidR="003C2903" w:rsidRPr="00A07C7F" w:rsidRDefault="003C2903" w:rsidP="003C2903">
            <w:pPr>
              <w:spacing w:line="240" w:lineRule="auto"/>
              <w:rPr>
                <w:rFonts w:cs="Calibri"/>
                <w:color w:val="441D42" w:themeColor="text1"/>
                <w:szCs w:val="20"/>
              </w:rPr>
            </w:pPr>
          </w:p>
        </w:tc>
      </w:tr>
      <w:tr w:rsidR="003C2903" w:rsidRPr="00A07C7F" w14:paraId="5BE72569" w14:textId="25730C42" w:rsidTr="00AA6AA8">
        <w:trPr>
          <w:trHeight w:val="122"/>
        </w:trPr>
        <w:tc>
          <w:tcPr>
            <w:tcW w:w="704" w:type="dxa"/>
            <w:vMerge/>
            <w:shd w:val="clear" w:color="000000" w:fill="D9D9D9"/>
            <w:noWrap/>
            <w:vAlign w:val="center"/>
          </w:tcPr>
          <w:p w14:paraId="43492618" w14:textId="77777777" w:rsidR="003C2903" w:rsidRPr="00A07C7F" w:rsidRDefault="003C2903" w:rsidP="003C2903">
            <w:pPr>
              <w:spacing w:line="240" w:lineRule="auto"/>
              <w:rPr>
                <w:rFonts w:cs="Calibri"/>
                <w:color w:val="441D42" w:themeColor="text1"/>
                <w:szCs w:val="20"/>
              </w:rPr>
            </w:pPr>
          </w:p>
        </w:tc>
        <w:tc>
          <w:tcPr>
            <w:tcW w:w="851" w:type="dxa"/>
            <w:vMerge/>
            <w:shd w:val="clear" w:color="000000" w:fill="D9D9D9"/>
            <w:noWrap/>
            <w:vAlign w:val="center"/>
          </w:tcPr>
          <w:p w14:paraId="68474FB1" w14:textId="77777777" w:rsidR="003C2903" w:rsidRPr="00A07C7F" w:rsidRDefault="003C2903" w:rsidP="003C2903">
            <w:pPr>
              <w:spacing w:line="240" w:lineRule="auto"/>
              <w:rPr>
                <w:rFonts w:cs="Calibri"/>
                <w:b/>
                <w:color w:val="441D42" w:themeColor="text1"/>
                <w:szCs w:val="20"/>
              </w:rPr>
            </w:pPr>
          </w:p>
        </w:tc>
        <w:tc>
          <w:tcPr>
            <w:tcW w:w="1418" w:type="dxa"/>
            <w:vMerge/>
            <w:shd w:val="clear" w:color="000000" w:fill="D9D9D9"/>
            <w:vAlign w:val="center"/>
          </w:tcPr>
          <w:p w14:paraId="12C92580" w14:textId="77777777" w:rsidR="003C2903" w:rsidRPr="00A07C7F" w:rsidRDefault="003C2903" w:rsidP="003C2903">
            <w:pPr>
              <w:spacing w:line="240" w:lineRule="auto"/>
              <w:rPr>
                <w:rFonts w:cs="Calibri"/>
                <w:color w:val="441D42" w:themeColor="text1"/>
                <w:szCs w:val="20"/>
              </w:rPr>
            </w:pPr>
          </w:p>
        </w:tc>
        <w:tc>
          <w:tcPr>
            <w:tcW w:w="3826" w:type="dxa"/>
            <w:shd w:val="clear" w:color="000000" w:fill="D9D9D9"/>
            <w:vAlign w:val="center"/>
          </w:tcPr>
          <w:p w14:paraId="272DAC9F" w14:textId="77777777" w:rsidR="003C2903" w:rsidRPr="00E230FA" w:rsidRDefault="003C2903" w:rsidP="003C2903">
            <w:pPr>
              <w:spacing w:line="240" w:lineRule="auto"/>
              <w:rPr>
                <w:rFonts w:cs="Calibri"/>
                <w:color w:val="1D1B11" w:themeColor="background2" w:themeShade="1A"/>
                <w:szCs w:val="20"/>
              </w:rPr>
            </w:pPr>
            <w:r w:rsidRPr="00E230FA">
              <w:rPr>
                <w:rFonts w:cs="Calibri"/>
                <w:color w:val="1D1B11" w:themeColor="background2" w:themeShade="1A"/>
                <w:szCs w:val="20"/>
              </w:rPr>
              <w:t>2.</w:t>
            </w:r>
            <w:r>
              <w:rPr>
                <w:rFonts w:cs="Calibri"/>
                <w:color w:val="1D1B11" w:themeColor="background2" w:themeShade="1A"/>
                <w:szCs w:val="20"/>
              </w:rPr>
              <w:t>9</w:t>
            </w:r>
            <w:r w:rsidRPr="00E230FA">
              <w:rPr>
                <w:rFonts w:cs="Calibri"/>
                <w:color w:val="1D1B11" w:themeColor="background2" w:themeShade="1A"/>
                <w:szCs w:val="20"/>
              </w:rPr>
              <w:t xml:space="preserve"> Ondersteunende Processen</w:t>
            </w:r>
          </w:p>
          <w:p w14:paraId="0E157F5B" w14:textId="77777777" w:rsidR="003C2903" w:rsidRPr="00E230FA" w:rsidRDefault="003C2903" w:rsidP="003C2903">
            <w:pPr>
              <w:spacing w:line="240" w:lineRule="auto"/>
              <w:rPr>
                <w:rFonts w:cs="Calibri"/>
                <w:color w:val="1D1B11" w:themeColor="background2" w:themeShade="1A"/>
                <w:szCs w:val="20"/>
              </w:rPr>
            </w:pPr>
          </w:p>
        </w:tc>
        <w:tc>
          <w:tcPr>
            <w:tcW w:w="851" w:type="dxa"/>
            <w:shd w:val="clear" w:color="auto" w:fill="D9D9D9" w:themeFill="background1" w:themeFillShade="D9"/>
            <w:noWrap/>
            <w:vAlign w:val="bottom"/>
          </w:tcPr>
          <w:p w14:paraId="69C37CFB" w14:textId="77777777" w:rsidR="003C2903" w:rsidRPr="00A07C7F" w:rsidRDefault="003C2903" w:rsidP="003C2903">
            <w:pPr>
              <w:spacing w:line="240" w:lineRule="auto"/>
              <w:rPr>
                <w:rFonts w:cs="Calibri"/>
                <w:color w:val="441D42" w:themeColor="text1"/>
                <w:szCs w:val="20"/>
              </w:rPr>
            </w:pPr>
          </w:p>
        </w:tc>
        <w:tc>
          <w:tcPr>
            <w:tcW w:w="992" w:type="dxa"/>
            <w:shd w:val="clear" w:color="auto" w:fill="D9D9D9" w:themeFill="background1" w:themeFillShade="D9"/>
          </w:tcPr>
          <w:p w14:paraId="0B9E887F" w14:textId="77777777" w:rsidR="003C2903" w:rsidRPr="00A07C7F" w:rsidRDefault="003C2903" w:rsidP="003C2903">
            <w:pPr>
              <w:spacing w:line="240" w:lineRule="auto"/>
              <w:rPr>
                <w:rFonts w:cs="Calibri"/>
                <w:color w:val="441D42" w:themeColor="text1"/>
                <w:szCs w:val="20"/>
              </w:rPr>
            </w:pPr>
          </w:p>
        </w:tc>
        <w:tc>
          <w:tcPr>
            <w:tcW w:w="992" w:type="dxa"/>
            <w:shd w:val="clear" w:color="auto" w:fill="FFFFFF" w:themeFill="background1"/>
          </w:tcPr>
          <w:p w14:paraId="7A5D595D" w14:textId="77777777" w:rsidR="003C2903" w:rsidRPr="00A07C7F" w:rsidRDefault="003C2903" w:rsidP="003C2903">
            <w:pPr>
              <w:spacing w:line="240" w:lineRule="auto"/>
              <w:rPr>
                <w:rFonts w:cs="Calibri"/>
                <w:color w:val="441D42" w:themeColor="text1"/>
                <w:szCs w:val="20"/>
              </w:rPr>
            </w:pPr>
          </w:p>
        </w:tc>
        <w:tc>
          <w:tcPr>
            <w:tcW w:w="998" w:type="dxa"/>
            <w:shd w:val="clear" w:color="auto" w:fill="FFFFFF" w:themeFill="background1"/>
          </w:tcPr>
          <w:p w14:paraId="49AA02F6" w14:textId="77777777" w:rsidR="003C2903" w:rsidRPr="00A07C7F" w:rsidRDefault="003C2903" w:rsidP="003C2903">
            <w:pPr>
              <w:spacing w:line="240" w:lineRule="auto"/>
              <w:rPr>
                <w:rFonts w:cs="Calibri"/>
                <w:color w:val="441D42" w:themeColor="text1"/>
                <w:szCs w:val="20"/>
              </w:rPr>
            </w:pPr>
          </w:p>
        </w:tc>
      </w:tr>
      <w:tr w:rsidR="009E5A19" w:rsidRPr="00A07C7F" w14:paraId="34DBC271" w14:textId="1A40800B" w:rsidTr="00AA6AA8">
        <w:trPr>
          <w:trHeight w:val="122"/>
        </w:trPr>
        <w:tc>
          <w:tcPr>
            <w:tcW w:w="704" w:type="dxa"/>
            <w:vMerge/>
            <w:shd w:val="clear" w:color="000000" w:fill="D9D9D9"/>
            <w:noWrap/>
            <w:vAlign w:val="center"/>
          </w:tcPr>
          <w:p w14:paraId="4D930C9A" w14:textId="77777777" w:rsidR="009E5A19" w:rsidRPr="00A07C7F" w:rsidRDefault="009E5A19" w:rsidP="00B42098">
            <w:pPr>
              <w:spacing w:line="240" w:lineRule="auto"/>
              <w:rPr>
                <w:rFonts w:cs="Calibri"/>
                <w:color w:val="441D42" w:themeColor="text1"/>
                <w:szCs w:val="20"/>
              </w:rPr>
            </w:pPr>
          </w:p>
        </w:tc>
        <w:tc>
          <w:tcPr>
            <w:tcW w:w="851" w:type="dxa"/>
            <w:vMerge/>
            <w:shd w:val="clear" w:color="000000" w:fill="D9D9D9"/>
            <w:noWrap/>
            <w:vAlign w:val="center"/>
          </w:tcPr>
          <w:p w14:paraId="1D575986" w14:textId="77777777" w:rsidR="009E5A19" w:rsidRPr="00A07C7F" w:rsidRDefault="009E5A19" w:rsidP="00B42098">
            <w:pPr>
              <w:spacing w:line="240" w:lineRule="auto"/>
              <w:rPr>
                <w:rFonts w:cs="Calibri"/>
                <w:b/>
                <w:color w:val="441D42" w:themeColor="text1"/>
                <w:szCs w:val="20"/>
              </w:rPr>
            </w:pPr>
          </w:p>
        </w:tc>
        <w:tc>
          <w:tcPr>
            <w:tcW w:w="1418" w:type="dxa"/>
            <w:vMerge/>
            <w:shd w:val="clear" w:color="000000" w:fill="D9D9D9"/>
            <w:vAlign w:val="center"/>
          </w:tcPr>
          <w:p w14:paraId="3B121A89" w14:textId="77777777" w:rsidR="009E5A19" w:rsidRPr="00A07C7F" w:rsidRDefault="009E5A19" w:rsidP="00B42098">
            <w:pPr>
              <w:spacing w:line="240" w:lineRule="auto"/>
              <w:rPr>
                <w:rFonts w:cs="Calibri"/>
                <w:color w:val="441D42" w:themeColor="text1"/>
                <w:szCs w:val="20"/>
              </w:rPr>
            </w:pPr>
          </w:p>
        </w:tc>
        <w:tc>
          <w:tcPr>
            <w:tcW w:w="3826" w:type="dxa"/>
            <w:shd w:val="clear" w:color="000000" w:fill="D9D9D9"/>
            <w:vAlign w:val="center"/>
          </w:tcPr>
          <w:p w14:paraId="4090BDBB" w14:textId="77777777" w:rsidR="009E5A19" w:rsidRPr="00A07C7F" w:rsidRDefault="009E5A19" w:rsidP="00B42098">
            <w:pPr>
              <w:spacing w:line="240" w:lineRule="auto"/>
              <w:rPr>
                <w:rFonts w:cs="Calibri"/>
                <w:color w:val="441D42" w:themeColor="text1"/>
                <w:szCs w:val="20"/>
              </w:rPr>
            </w:pPr>
            <w:r w:rsidRPr="00E230FA">
              <w:rPr>
                <w:rFonts w:cs="Calibri"/>
                <w:color w:val="1D1B11" w:themeColor="background2" w:themeShade="1A"/>
                <w:szCs w:val="20"/>
              </w:rPr>
              <w:t>Integraal over en tussen deze processen</w:t>
            </w:r>
            <w:r w:rsidRPr="00A07C7F">
              <w:rPr>
                <w:rFonts w:cs="Calibri"/>
                <w:color w:val="441D42" w:themeColor="text1"/>
                <w:szCs w:val="20"/>
              </w:rPr>
              <w:br/>
            </w:r>
          </w:p>
        </w:tc>
        <w:tc>
          <w:tcPr>
            <w:tcW w:w="851" w:type="dxa"/>
            <w:shd w:val="clear" w:color="auto" w:fill="D9D9D9" w:themeFill="background1" w:themeFillShade="D9"/>
            <w:noWrap/>
            <w:vAlign w:val="bottom"/>
          </w:tcPr>
          <w:p w14:paraId="0BCB7F1C" w14:textId="77777777" w:rsidR="009E5A19" w:rsidRPr="00A07C7F" w:rsidRDefault="009E5A19" w:rsidP="00B42098">
            <w:pPr>
              <w:spacing w:line="240" w:lineRule="auto"/>
              <w:rPr>
                <w:rFonts w:cs="Calibri"/>
                <w:color w:val="441D42" w:themeColor="text1"/>
                <w:szCs w:val="20"/>
              </w:rPr>
            </w:pPr>
          </w:p>
        </w:tc>
        <w:tc>
          <w:tcPr>
            <w:tcW w:w="992" w:type="dxa"/>
            <w:shd w:val="clear" w:color="auto" w:fill="D9D9D9" w:themeFill="background1" w:themeFillShade="D9"/>
          </w:tcPr>
          <w:p w14:paraId="18D8164A" w14:textId="77777777" w:rsidR="009E5A19" w:rsidRPr="00A07C7F" w:rsidRDefault="009E5A19" w:rsidP="00B42098">
            <w:pPr>
              <w:spacing w:line="240" w:lineRule="auto"/>
              <w:rPr>
                <w:rFonts w:cs="Calibri"/>
                <w:color w:val="441D42" w:themeColor="text1"/>
                <w:szCs w:val="20"/>
              </w:rPr>
            </w:pPr>
          </w:p>
        </w:tc>
        <w:tc>
          <w:tcPr>
            <w:tcW w:w="992" w:type="dxa"/>
            <w:shd w:val="clear" w:color="auto" w:fill="FFFFFF" w:themeFill="background1"/>
          </w:tcPr>
          <w:p w14:paraId="569B2512" w14:textId="77777777" w:rsidR="009E5A19" w:rsidRPr="00A07C7F" w:rsidRDefault="009E5A19" w:rsidP="00B42098">
            <w:pPr>
              <w:spacing w:line="240" w:lineRule="auto"/>
              <w:rPr>
                <w:rFonts w:cs="Calibri"/>
                <w:color w:val="441D42" w:themeColor="text1"/>
                <w:szCs w:val="20"/>
              </w:rPr>
            </w:pPr>
          </w:p>
        </w:tc>
        <w:tc>
          <w:tcPr>
            <w:tcW w:w="998" w:type="dxa"/>
            <w:shd w:val="clear" w:color="auto" w:fill="FFFFFF" w:themeFill="background1"/>
          </w:tcPr>
          <w:p w14:paraId="377CF652" w14:textId="77777777" w:rsidR="009E5A19" w:rsidRPr="00A07C7F" w:rsidRDefault="009E5A19" w:rsidP="00B42098">
            <w:pPr>
              <w:spacing w:line="240" w:lineRule="auto"/>
              <w:rPr>
                <w:rFonts w:cs="Calibri"/>
                <w:color w:val="441D42" w:themeColor="text1"/>
                <w:szCs w:val="20"/>
              </w:rPr>
            </w:pPr>
          </w:p>
        </w:tc>
      </w:tr>
      <w:bookmarkEnd w:id="45"/>
      <w:tr w:rsidR="009E5A19" w:rsidRPr="00A07C7F" w14:paraId="5B11C46E" w14:textId="500276D6" w:rsidTr="00AA6AA8">
        <w:trPr>
          <w:trHeight w:val="208"/>
        </w:trPr>
        <w:tc>
          <w:tcPr>
            <w:tcW w:w="704" w:type="dxa"/>
            <w:vMerge w:val="restart"/>
            <w:shd w:val="clear" w:color="000000" w:fill="D9D9D9"/>
            <w:noWrap/>
            <w:vAlign w:val="center"/>
            <w:hideMark/>
          </w:tcPr>
          <w:p w14:paraId="6DBF2D4F" w14:textId="77777777" w:rsidR="009E5A19" w:rsidRPr="00E230FA" w:rsidRDefault="009E5A19" w:rsidP="00C8279C">
            <w:pPr>
              <w:spacing w:line="240" w:lineRule="auto"/>
              <w:rPr>
                <w:rFonts w:cs="Calibri"/>
                <w:color w:val="1D1B11" w:themeColor="background2" w:themeShade="1A"/>
                <w:szCs w:val="20"/>
              </w:rPr>
            </w:pPr>
            <w:r w:rsidRPr="00E230FA">
              <w:rPr>
                <w:rFonts w:cs="Calibri"/>
                <w:color w:val="1D1B11" w:themeColor="background2" w:themeShade="1A"/>
                <w:szCs w:val="20"/>
              </w:rPr>
              <w:t>Gen 013</w:t>
            </w:r>
          </w:p>
        </w:tc>
        <w:tc>
          <w:tcPr>
            <w:tcW w:w="851" w:type="dxa"/>
            <w:vMerge w:val="restart"/>
            <w:shd w:val="clear" w:color="000000" w:fill="D9D9D9"/>
            <w:noWrap/>
            <w:vAlign w:val="center"/>
            <w:hideMark/>
          </w:tcPr>
          <w:p w14:paraId="5A3A1BBF" w14:textId="77777777" w:rsidR="009E5A19" w:rsidRPr="00E230FA" w:rsidRDefault="009E5A19" w:rsidP="00C8279C">
            <w:pPr>
              <w:spacing w:line="240" w:lineRule="auto"/>
              <w:rPr>
                <w:rFonts w:cs="Calibri"/>
                <w:b/>
                <w:color w:val="1D1B11" w:themeColor="background2" w:themeShade="1A"/>
                <w:szCs w:val="20"/>
              </w:rPr>
            </w:pPr>
            <w:r w:rsidRPr="00E230FA">
              <w:rPr>
                <w:rFonts w:cs="Calibri"/>
                <w:b/>
                <w:color w:val="1D1B11" w:themeColor="background2" w:themeShade="1A"/>
                <w:szCs w:val="20"/>
              </w:rPr>
              <w:t>EIS</w:t>
            </w:r>
          </w:p>
        </w:tc>
        <w:tc>
          <w:tcPr>
            <w:tcW w:w="5244" w:type="dxa"/>
            <w:gridSpan w:val="2"/>
            <w:shd w:val="clear" w:color="000000" w:fill="D9D9D9"/>
            <w:vAlign w:val="center"/>
            <w:hideMark/>
          </w:tcPr>
          <w:p w14:paraId="02474588" w14:textId="45365318" w:rsidR="009E5A19" w:rsidRPr="00A07C7F" w:rsidRDefault="009E5A19" w:rsidP="00C8279C">
            <w:pPr>
              <w:spacing w:line="240" w:lineRule="auto"/>
              <w:rPr>
                <w:rFonts w:cs="Calibri"/>
                <w:color w:val="441D42" w:themeColor="text1"/>
                <w:szCs w:val="20"/>
              </w:rPr>
            </w:pPr>
            <w:r>
              <w:rPr>
                <w:rFonts w:cs="Calibri"/>
                <w:color w:val="000000"/>
                <w:szCs w:val="20"/>
              </w:rPr>
              <w:t xml:space="preserve">Rapportage functionaliteit wordt binnen alle bedrijfsprocessen toegepast. Geef aan of uw oplossing voorziet in de toepassing van rapportage functionaliteit per bedrijfsproces als ook integraal over de bedrijfsprocessen.  </w:t>
            </w:r>
          </w:p>
        </w:tc>
        <w:tc>
          <w:tcPr>
            <w:tcW w:w="851" w:type="dxa"/>
            <w:shd w:val="clear" w:color="auto" w:fill="D9D9D9" w:themeFill="background1" w:themeFillShade="D9"/>
            <w:noWrap/>
            <w:vAlign w:val="bottom"/>
            <w:hideMark/>
          </w:tcPr>
          <w:p w14:paraId="03432F67" w14:textId="77777777" w:rsidR="009E5A19" w:rsidRPr="00A07C7F" w:rsidRDefault="009E5A19" w:rsidP="00C8279C">
            <w:pPr>
              <w:spacing w:line="240" w:lineRule="auto"/>
              <w:rPr>
                <w:rFonts w:cs="Calibri"/>
                <w:color w:val="441D42" w:themeColor="text1"/>
                <w:szCs w:val="20"/>
              </w:rPr>
            </w:pPr>
          </w:p>
        </w:tc>
        <w:tc>
          <w:tcPr>
            <w:tcW w:w="992" w:type="dxa"/>
            <w:shd w:val="clear" w:color="auto" w:fill="D9D9D9" w:themeFill="background1" w:themeFillShade="D9"/>
          </w:tcPr>
          <w:p w14:paraId="437E305A" w14:textId="77777777" w:rsidR="009E5A19" w:rsidRPr="00A07C7F" w:rsidRDefault="009E5A19" w:rsidP="00C8279C">
            <w:pPr>
              <w:spacing w:line="240" w:lineRule="auto"/>
              <w:rPr>
                <w:rFonts w:cs="Calibri"/>
                <w:color w:val="441D42" w:themeColor="text1"/>
                <w:szCs w:val="20"/>
              </w:rPr>
            </w:pPr>
          </w:p>
        </w:tc>
        <w:tc>
          <w:tcPr>
            <w:tcW w:w="992" w:type="dxa"/>
            <w:shd w:val="clear" w:color="auto" w:fill="D9D9D9" w:themeFill="background1" w:themeFillShade="D9"/>
          </w:tcPr>
          <w:p w14:paraId="641A5EDD" w14:textId="77777777" w:rsidR="009E5A19" w:rsidRPr="00A07C7F" w:rsidRDefault="009E5A19" w:rsidP="00C8279C">
            <w:pPr>
              <w:spacing w:line="240" w:lineRule="auto"/>
              <w:rPr>
                <w:rFonts w:cs="Calibri"/>
                <w:color w:val="441D42" w:themeColor="text1"/>
                <w:szCs w:val="20"/>
              </w:rPr>
            </w:pPr>
          </w:p>
        </w:tc>
        <w:tc>
          <w:tcPr>
            <w:tcW w:w="998" w:type="dxa"/>
            <w:shd w:val="clear" w:color="auto" w:fill="D9D9D9" w:themeFill="background1" w:themeFillShade="D9"/>
          </w:tcPr>
          <w:p w14:paraId="0995E1C9" w14:textId="77777777" w:rsidR="009E5A19" w:rsidRPr="00A07C7F" w:rsidRDefault="009E5A19" w:rsidP="00C8279C">
            <w:pPr>
              <w:spacing w:line="240" w:lineRule="auto"/>
              <w:rPr>
                <w:rFonts w:cs="Calibri"/>
                <w:color w:val="441D42" w:themeColor="text1"/>
                <w:szCs w:val="20"/>
              </w:rPr>
            </w:pPr>
          </w:p>
        </w:tc>
      </w:tr>
      <w:tr w:rsidR="003C2903" w:rsidRPr="00A07C7F" w14:paraId="1AADF4F7" w14:textId="5603A107" w:rsidTr="00AA6AA8">
        <w:trPr>
          <w:trHeight w:val="203"/>
        </w:trPr>
        <w:tc>
          <w:tcPr>
            <w:tcW w:w="704" w:type="dxa"/>
            <w:vMerge/>
            <w:shd w:val="clear" w:color="000000" w:fill="D9D9D9"/>
            <w:noWrap/>
            <w:vAlign w:val="center"/>
          </w:tcPr>
          <w:p w14:paraId="53A99D0E" w14:textId="77777777" w:rsidR="003C2903" w:rsidRPr="00A07C7F" w:rsidRDefault="003C2903" w:rsidP="003C2903">
            <w:pPr>
              <w:spacing w:line="240" w:lineRule="auto"/>
              <w:rPr>
                <w:rFonts w:cs="Calibri"/>
                <w:color w:val="441D42" w:themeColor="text1"/>
                <w:szCs w:val="20"/>
              </w:rPr>
            </w:pPr>
          </w:p>
        </w:tc>
        <w:tc>
          <w:tcPr>
            <w:tcW w:w="851" w:type="dxa"/>
            <w:vMerge/>
            <w:shd w:val="clear" w:color="000000" w:fill="D9D9D9"/>
            <w:noWrap/>
            <w:vAlign w:val="center"/>
          </w:tcPr>
          <w:p w14:paraId="2CFB0DE9" w14:textId="77777777" w:rsidR="003C2903" w:rsidRPr="00A07C7F" w:rsidRDefault="003C2903" w:rsidP="003C2903">
            <w:pPr>
              <w:spacing w:line="240" w:lineRule="auto"/>
              <w:rPr>
                <w:rFonts w:cs="Calibri"/>
                <w:b/>
                <w:color w:val="441D42" w:themeColor="text1"/>
                <w:szCs w:val="20"/>
              </w:rPr>
            </w:pPr>
          </w:p>
        </w:tc>
        <w:tc>
          <w:tcPr>
            <w:tcW w:w="1418" w:type="dxa"/>
            <w:vMerge w:val="restart"/>
            <w:shd w:val="clear" w:color="000000" w:fill="D9D9D9"/>
            <w:vAlign w:val="center"/>
          </w:tcPr>
          <w:p w14:paraId="365165BB" w14:textId="77777777" w:rsidR="003C2903" w:rsidRPr="00A07C7F" w:rsidRDefault="003C2903" w:rsidP="003C2903">
            <w:pPr>
              <w:spacing w:line="240" w:lineRule="auto"/>
              <w:rPr>
                <w:rFonts w:cs="Calibri"/>
                <w:color w:val="441D42" w:themeColor="text1"/>
                <w:szCs w:val="20"/>
              </w:rPr>
            </w:pPr>
          </w:p>
        </w:tc>
        <w:tc>
          <w:tcPr>
            <w:tcW w:w="3826" w:type="dxa"/>
            <w:shd w:val="clear" w:color="000000" w:fill="D9D9D9"/>
            <w:vAlign w:val="center"/>
          </w:tcPr>
          <w:p w14:paraId="6BB898B6" w14:textId="70260B06" w:rsidR="003C2903" w:rsidRPr="00E230FA" w:rsidRDefault="003C2903" w:rsidP="003C2903">
            <w:pPr>
              <w:spacing w:line="240" w:lineRule="auto"/>
              <w:rPr>
                <w:rFonts w:cs="Calibri"/>
                <w:color w:val="1D1B11" w:themeColor="background2" w:themeShade="1A"/>
                <w:szCs w:val="20"/>
              </w:rPr>
            </w:pPr>
            <w:r w:rsidRPr="00E230FA">
              <w:rPr>
                <w:rFonts w:cs="Calibri"/>
                <w:color w:val="1D1B11" w:themeColor="background2" w:themeShade="1A"/>
                <w:szCs w:val="20"/>
              </w:rPr>
              <w:t>2.</w:t>
            </w:r>
            <w:r>
              <w:rPr>
                <w:rFonts w:cs="Calibri"/>
                <w:color w:val="1D1B11" w:themeColor="background2" w:themeShade="1A"/>
                <w:szCs w:val="20"/>
              </w:rPr>
              <w:t>3</w:t>
            </w:r>
            <w:r w:rsidRPr="00E230FA">
              <w:rPr>
                <w:rFonts w:cs="Calibri"/>
                <w:color w:val="1D1B11" w:themeColor="background2" w:themeShade="1A"/>
                <w:szCs w:val="20"/>
              </w:rPr>
              <w:t xml:space="preserve"> Verkoop tot en met Ontvangst</w:t>
            </w:r>
            <w:r w:rsidRPr="00E230FA">
              <w:rPr>
                <w:rFonts w:cs="Calibri"/>
                <w:color w:val="1D1B11" w:themeColor="background2" w:themeShade="1A"/>
                <w:szCs w:val="20"/>
              </w:rPr>
              <w:br/>
            </w:r>
          </w:p>
        </w:tc>
        <w:tc>
          <w:tcPr>
            <w:tcW w:w="851" w:type="dxa"/>
            <w:shd w:val="clear" w:color="auto" w:fill="auto"/>
            <w:noWrap/>
            <w:vAlign w:val="bottom"/>
          </w:tcPr>
          <w:p w14:paraId="23C77FE5" w14:textId="77777777" w:rsidR="003C2903" w:rsidRPr="00A07C7F" w:rsidRDefault="003C2903" w:rsidP="003C2903">
            <w:pPr>
              <w:spacing w:line="240" w:lineRule="auto"/>
              <w:rPr>
                <w:rFonts w:cs="Calibri"/>
                <w:color w:val="441D42" w:themeColor="text1"/>
                <w:szCs w:val="20"/>
              </w:rPr>
            </w:pPr>
          </w:p>
        </w:tc>
        <w:tc>
          <w:tcPr>
            <w:tcW w:w="992" w:type="dxa"/>
            <w:shd w:val="clear" w:color="auto" w:fill="FFFFFF" w:themeFill="background1"/>
          </w:tcPr>
          <w:p w14:paraId="37823EBF" w14:textId="77777777" w:rsidR="003C2903" w:rsidRPr="00A07C7F" w:rsidRDefault="003C2903" w:rsidP="003C2903">
            <w:pPr>
              <w:spacing w:line="240" w:lineRule="auto"/>
              <w:rPr>
                <w:rFonts w:cs="Calibri"/>
                <w:color w:val="441D42" w:themeColor="text1"/>
                <w:szCs w:val="20"/>
              </w:rPr>
            </w:pPr>
          </w:p>
        </w:tc>
        <w:tc>
          <w:tcPr>
            <w:tcW w:w="992" w:type="dxa"/>
            <w:shd w:val="clear" w:color="auto" w:fill="D9D9D9" w:themeFill="background1" w:themeFillShade="D9"/>
          </w:tcPr>
          <w:p w14:paraId="04462E68" w14:textId="77777777" w:rsidR="003C2903" w:rsidRPr="00A07C7F" w:rsidRDefault="003C2903" w:rsidP="003C2903">
            <w:pPr>
              <w:spacing w:line="240" w:lineRule="auto"/>
              <w:rPr>
                <w:rFonts w:cs="Calibri"/>
                <w:color w:val="441D42" w:themeColor="text1"/>
                <w:szCs w:val="20"/>
              </w:rPr>
            </w:pPr>
          </w:p>
        </w:tc>
        <w:tc>
          <w:tcPr>
            <w:tcW w:w="998" w:type="dxa"/>
            <w:shd w:val="clear" w:color="auto" w:fill="D9D9D9" w:themeFill="background1" w:themeFillShade="D9"/>
          </w:tcPr>
          <w:p w14:paraId="64456E8B" w14:textId="77777777" w:rsidR="003C2903" w:rsidRPr="00A07C7F" w:rsidRDefault="003C2903" w:rsidP="003C2903">
            <w:pPr>
              <w:spacing w:line="240" w:lineRule="auto"/>
              <w:rPr>
                <w:rFonts w:cs="Calibri"/>
                <w:color w:val="441D42" w:themeColor="text1"/>
                <w:szCs w:val="20"/>
              </w:rPr>
            </w:pPr>
          </w:p>
        </w:tc>
      </w:tr>
      <w:tr w:rsidR="003C2903" w:rsidRPr="00A07C7F" w14:paraId="779578B2" w14:textId="56AEC501" w:rsidTr="00AA6AA8">
        <w:trPr>
          <w:trHeight w:val="203"/>
        </w:trPr>
        <w:tc>
          <w:tcPr>
            <w:tcW w:w="704" w:type="dxa"/>
            <w:vMerge/>
            <w:shd w:val="clear" w:color="000000" w:fill="D9D9D9"/>
            <w:noWrap/>
            <w:vAlign w:val="center"/>
          </w:tcPr>
          <w:p w14:paraId="1E9B5776" w14:textId="77777777" w:rsidR="003C2903" w:rsidRPr="00A07C7F" w:rsidRDefault="003C2903" w:rsidP="003C2903">
            <w:pPr>
              <w:spacing w:line="240" w:lineRule="auto"/>
              <w:rPr>
                <w:rFonts w:cs="Calibri"/>
                <w:color w:val="441D42" w:themeColor="text1"/>
                <w:szCs w:val="20"/>
              </w:rPr>
            </w:pPr>
          </w:p>
        </w:tc>
        <w:tc>
          <w:tcPr>
            <w:tcW w:w="851" w:type="dxa"/>
            <w:vMerge/>
            <w:shd w:val="clear" w:color="000000" w:fill="D9D9D9"/>
            <w:noWrap/>
            <w:vAlign w:val="center"/>
          </w:tcPr>
          <w:p w14:paraId="48771864" w14:textId="77777777" w:rsidR="003C2903" w:rsidRPr="00A07C7F" w:rsidRDefault="003C2903" w:rsidP="003C2903">
            <w:pPr>
              <w:spacing w:line="240" w:lineRule="auto"/>
              <w:rPr>
                <w:rFonts w:cs="Calibri"/>
                <w:b/>
                <w:color w:val="441D42" w:themeColor="text1"/>
                <w:szCs w:val="20"/>
              </w:rPr>
            </w:pPr>
          </w:p>
        </w:tc>
        <w:tc>
          <w:tcPr>
            <w:tcW w:w="1418" w:type="dxa"/>
            <w:vMerge/>
            <w:shd w:val="clear" w:color="000000" w:fill="D9D9D9"/>
            <w:vAlign w:val="center"/>
          </w:tcPr>
          <w:p w14:paraId="1BEF9BF5" w14:textId="77777777" w:rsidR="003C2903" w:rsidRPr="00A07C7F" w:rsidRDefault="003C2903" w:rsidP="003C2903">
            <w:pPr>
              <w:spacing w:line="240" w:lineRule="auto"/>
              <w:rPr>
                <w:rFonts w:cs="Calibri"/>
                <w:color w:val="441D42" w:themeColor="text1"/>
                <w:szCs w:val="20"/>
              </w:rPr>
            </w:pPr>
          </w:p>
        </w:tc>
        <w:tc>
          <w:tcPr>
            <w:tcW w:w="3826" w:type="dxa"/>
            <w:shd w:val="clear" w:color="000000" w:fill="D9D9D9"/>
            <w:vAlign w:val="center"/>
          </w:tcPr>
          <w:p w14:paraId="523EC17F" w14:textId="5C6C3E55" w:rsidR="003C2903" w:rsidRPr="00E230FA" w:rsidRDefault="003C2903" w:rsidP="003C2903">
            <w:pPr>
              <w:spacing w:line="240" w:lineRule="auto"/>
              <w:rPr>
                <w:rFonts w:cs="Calibri"/>
                <w:color w:val="1D1B11" w:themeColor="background2" w:themeShade="1A"/>
                <w:szCs w:val="20"/>
              </w:rPr>
            </w:pPr>
            <w:r w:rsidRPr="00E230FA">
              <w:rPr>
                <w:rFonts w:cs="Calibri"/>
                <w:color w:val="1D1B11" w:themeColor="background2" w:themeShade="1A"/>
                <w:szCs w:val="20"/>
              </w:rPr>
              <w:t>2.</w:t>
            </w:r>
            <w:r>
              <w:rPr>
                <w:rFonts w:cs="Calibri"/>
                <w:color w:val="1D1B11" w:themeColor="background2" w:themeShade="1A"/>
                <w:szCs w:val="20"/>
              </w:rPr>
              <w:t>4</w:t>
            </w:r>
            <w:r w:rsidRPr="00E230FA">
              <w:rPr>
                <w:rFonts w:cs="Calibri"/>
                <w:color w:val="1D1B11" w:themeColor="background2" w:themeShade="1A"/>
                <w:szCs w:val="20"/>
              </w:rPr>
              <w:t xml:space="preserve"> Verplichting tot en met Betaling</w:t>
            </w:r>
            <w:r w:rsidRPr="00E230FA">
              <w:rPr>
                <w:rFonts w:cs="Calibri"/>
                <w:color w:val="1D1B11" w:themeColor="background2" w:themeShade="1A"/>
                <w:szCs w:val="20"/>
              </w:rPr>
              <w:br/>
            </w:r>
          </w:p>
        </w:tc>
        <w:tc>
          <w:tcPr>
            <w:tcW w:w="851" w:type="dxa"/>
            <w:shd w:val="clear" w:color="auto" w:fill="auto"/>
            <w:noWrap/>
            <w:vAlign w:val="bottom"/>
          </w:tcPr>
          <w:p w14:paraId="4C920784" w14:textId="77777777" w:rsidR="003C2903" w:rsidRPr="00A07C7F" w:rsidRDefault="003C2903" w:rsidP="003C2903">
            <w:pPr>
              <w:spacing w:line="240" w:lineRule="auto"/>
              <w:rPr>
                <w:rFonts w:cs="Calibri"/>
                <w:color w:val="441D42" w:themeColor="text1"/>
                <w:szCs w:val="20"/>
              </w:rPr>
            </w:pPr>
          </w:p>
        </w:tc>
        <w:tc>
          <w:tcPr>
            <w:tcW w:w="992" w:type="dxa"/>
            <w:shd w:val="clear" w:color="auto" w:fill="FFFFFF" w:themeFill="background1"/>
          </w:tcPr>
          <w:p w14:paraId="19373FC0" w14:textId="77777777" w:rsidR="003C2903" w:rsidRPr="00A07C7F" w:rsidRDefault="003C2903" w:rsidP="003C2903">
            <w:pPr>
              <w:spacing w:line="240" w:lineRule="auto"/>
              <w:rPr>
                <w:rFonts w:cs="Calibri"/>
                <w:color w:val="441D42" w:themeColor="text1"/>
                <w:szCs w:val="20"/>
              </w:rPr>
            </w:pPr>
          </w:p>
        </w:tc>
        <w:tc>
          <w:tcPr>
            <w:tcW w:w="992" w:type="dxa"/>
            <w:shd w:val="clear" w:color="auto" w:fill="D9D9D9" w:themeFill="background1" w:themeFillShade="D9"/>
          </w:tcPr>
          <w:p w14:paraId="2490F529" w14:textId="77777777" w:rsidR="003C2903" w:rsidRPr="00A07C7F" w:rsidRDefault="003C2903" w:rsidP="003C2903">
            <w:pPr>
              <w:spacing w:line="240" w:lineRule="auto"/>
              <w:rPr>
                <w:rFonts w:cs="Calibri"/>
                <w:color w:val="441D42" w:themeColor="text1"/>
                <w:szCs w:val="20"/>
              </w:rPr>
            </w:pPr>
          </w:p>
        </w:tc>
        <w:tc>
          <w:tcPr>
            <w:tcW w:w="998" w:type="dxa"/>
            <w:shd w:val="clear" w:color="auto" w:fill="D9D9D9" w:themeFill="background1" w:themeFillShade="D9"/>
          </w:tcPr>
          <w:p w14:paraId="09C89088" w14:textId="77777777" w:rsidR="003C2903" w:rsidRPr="00A07C7F" w:rsidRDefault="003C2903" w:rsidP="003C2903">
            <w:pPr>
              <w:spacing w:line="240" w:lineRule="auto"/>
              <w:rPr>
                <w:rFonts w:cs="Calibri"/>
                <w:color w:val="441D42" w:themeColor="text1"/>
                <w:szCs w:val="20"/>
              </w:rPr>
            </w:pPr>
          </w:p>
        </w:tc>
      </w:tr>
      <w:tr w:rsidR="003C2903" w:rsidRPr="00A07C7F" w14:paraId="11FE42A6" w14:textId="6E5D6AB9" w:rsidTr="00AA6AA8">
        <w:trPr>
          <w:trHeight w:val="203"/>
        </w:trPr>
        <w:tc>
          <w:tcPr>
            <w:tcW w:w="704" w:type="dxa"/>
            <w:vMerge/>
            <w:shd w:val="clear" w:color="000000" w:fill="D9D9D9"/>
            <w:noWrap/>
            <w:vAlign w:val="center"/>
          </w:tcPr>
          <w:p w14:paraId="3C443D99" w14:textId="77777777" w:rsidR="003C2903" w:rsidRPr="00A07C7F" w:rsidRDefault="003C2903" w:rsidP="003C2903">
            <w:pPr>
              <w:spacing w:line="240" w:lineRule="auto"/>
              <w:rPr>
                <w:rFonts w:cs="Calibri"/>
                <w:color w:val="441D42" w:themeColor="text1"/>
                <w:szCs w:val="20"/>
              </w:rPr>
            </w:pPr>
          </w:p>
        </w:tc>
        <w:tc>
          <w:tcPr>
            <w:tcW w:w="851" w:type="dxa"/>
            <w:vMerge/>
            <w:shd w:val="clear" w:color="000000" w:fill="D9D9D9"/>
            <w:noWrap/>
            <w:vAlign w:val="center"/>
          </w:tcPr>
          <w:p w14:paraId="20FBF704" w14:textId="77777777" w:rsidR="003C2903" w:rsidRPr="00A07C7F" w:rsidRDefault="003C2903" w:rsidP="003C2903">
            <w:pPr>
              <w:spacing w:line="240" w:lineRule="auto"/>
              <w:rPr>
                <w:rFonts w:cs="Calibri"/>
                <w:b/>
                <w:color w:val="441D42" w:themeColor="text1"/>
                <w:szCs w:val="20"/>
              </w:rPr>
            </w:pPr>
          </w:p>
        </w:tc>
        <w:tc>
          <w:tcPr>
            <w:tcW w:w="1418" w:type="dxa"/>
            <w:vMerge/>
            <w:shd w:val="clear" w:color="000000" w:fill="D9D9D9"/>
            <w:vAlign w:val="center"/>
          </w:tcPr>
          <w:p w14:paraId="7D402586" w14:textId="77777777" w:rsidR="003C2903" w:rsidRPr="00A07C7F" w:rsidRDefault="003C2903" w:rsidP="003C2903">
            <w:pPr>
              <w:spacing w:line="240" w:lineRule="auto"/>
              <w:rPr>
                <w:rFonts w:cs="Calibri"/>
                <w:color w:val="441D42" w:themeColor="text1"/>
                <w:szCs w:val="20"/>
              </w:rPr>
            </w:pPr>
          </w:p>
        </w:tc>
        <w:tc>
          <w:tcPr>
            <w:tcW w:w="3826" w:type="dxa"/>
            <w:shd w:val="clear" w:color="000000" w:fill="D9D9D9"/>
            <w:vAlign w:val="center"/>
          </w:tcPr>
          <w:p w14:paraId="20EC740D" w14:textId="13A58F04" w:rsidR="003C2903" w:rsidRPr="00E230FA" w:rsidRDefault="003C2903" w:rsidP="003C2903">
            <w:pPr>
              <w:spacing w:line="240" w:lineRule="auto"/>
              <w:rPr>
                <w:rFonts w:cs="Calibri"/>
                <w:color w:val="1D1B11" w:themeColor="background2" w:themeShade="1A"/>
                <w:szCs w:val="20"/>
              </w:rPr>
            </w:pPr>
            <w:r w:rsidRPr="00E230FA">
              <w:rPr>
                <w:rFonts w:cs="Calibri"/>
                <w:color w:val="1D1B11" w:themeColor="background2" w:themeShade="1A"/>
                <w:szCs w:val="20"/>
              </w:rPr>
              <w:t>2.</w:t>
            </w:r>
            <w:r>
              <w:rPr>
                <w:rFonts w:cs="Calibri"/>
                <w:color w:val="1D1B11" w:themeColor="background2" w:themeShade="1A"/>
                <w:szCs w:val="20"/>
              </w:rPr>
              <w:t>5</w:t>
            </w:r>
            <w:r w:rsidRPr="00E230FA">
              <w:rPr>
                <w:rFonts w:cs="Calibri"/>
                <w:color w:val="1D1B11" w:themeColor="background2" w:themeShade="1A"/>
                <w:szCs w:val="20"/>
              </w:rPr>
              <w:t xml:space="preserve"> Contractmanagement</w:t>
            </w:r>
            <w:r w:rsidRPr="00E230FA">
              <w:rPr>
                <w:rFonts w:cs="Calibri"/>
                <w:color w:val="1D1B11" w:themeColor="background2" w:themeShade="1A"/>
                <w:szCs w:val="20"/>
              </w:rPr>
              <w:br/>
            </w:r>
          </w:p>
        </w:tc>
        <w:tc>
          <w:tcPr>
            <w:tcW w:w="851" w:type="dxa"/>
            <w:shd w:val="clear" w:color="auto" w:fill="auto"/>
            <w:noWrap/>
            <w:vAlign w:val="bottom"/>
          </w:tcPr>
          <w:p w14:paraId="2A2CDFA1" w14:textId="77777777" w:rsidR="003C2903" w:rsidRPr="00A07C7F" w:rsidRDefault="003C2903" w:rsidP="003C2903">
            <w:pPr>
              <w:spacing w:line="240" w:lineRule="auto"/>
              <w:rPr>
                <w:rFonts w:cs="Calibri"/>
                <w:color w:val="441D42" w:themeColor="text1"/>
                <w:szCs w:val="20"/>
              </w:rPr>
            </w:pPr>
          </w:p>
        </w:tc>
        <w:tc>
          <w:tcPr>
            <w:tcW w:w="992" w:type="dxa"/>
            <w:shd w:val="clear" w:color="auto" w:fill="FFFFFF" w:themeFill="background1"/>
          </w:tcPr>
          <w:p w14:paraId="168BF337" w14:textId="77777777" w:rsidR="003C2903" w:rsidRPr="00A07C7F" w:rsidRDefault="003C2903" w:rsidP="003C2903">
            <w:pPr>
              <w:spacing w:line="240" w:lineRule="auto"/>
              <w:rPr>
                <w:rFonts w:cs="Calibri"/>
                <w:color w:val="441D42" w:themeColor="text1"/>
                <w:szCs w:val="20"/>
              </w:rPr>
            </w:pPr>
          </w:p>
        </w:tc>
        <w:tc>
          <w:tcPr>
            <w:tcW w:w="992" w:type="dxa"/>
            <w:shd w:val="clear" w:color="auto" w:fill="D9D9D9" w:themeFill="background1" w:themeFillShade="D9"/>
          </w:tcPr>
          <w:p w14:paraId="43363D5D" w14:textId="77777777" w:rsidR="003C2903" w:rsidRPr="00A07C7F" w:rsidRDefault="003C2903" w:rsidP="003C2903">
            <w:pPr>
              <w:spacing w:line="240" w:lineRule="auto"/>
              <w:rPr>
                <w:rFonts w:cs="Calibri"/>
                <w:color w:val="441D42" w:themeColor="text1"/>
                <w:szCs w:val="20"/>
              </w:rPr>
            </w:pPr>
          </w:p>
        </w:tc>
        <w:tc>
          <w:tcPr>
            <w:tcW w:w="998" w:type="dxa"/>
            <w:shd w:val="clear" w:color="auto" w:fill="D9D9D9" w:themeFill="background1" w:themeFillShade="D9"/>
          </w:tcPr>
          <w:p w14:paraId="10D439B0" w14:textId="77777777" w:rsidR="003C2903" w:rsidRPr="00A07C7F" w:rsidRDefault="003C2903" w:rsidP="003C2903">
            <w:pPr>
              <w:spacing w:line="240" w:lineRule="auto"/>
              <w:rPr>
                <w:rFonts w:cs="Calibri"/>
                <w:color w:val="441D42" w:themeColor="text1"/>
                <w:szCs w:val="20"/>
              </w:rPr>
            </w:pPr>
          </w:p>
        </w:tc>
      </w:tr>
      <w:tr w:rsidR="003C2903" w:rsidRPr="00A07C7F" w14:paraId="1F0AC78C" w14:textId="38B5DFCB" w:rsidTr="00AA6AA8">
        <w:trPr>
          <w:trHeight w:val="203"/>
        </w:trPr>
        <w:tc>
          <w:tcPr>
            <w:tcW w:w="704" w:type="dxa"/>
            <w:vMerge/>
            <w:shd w:val="clear" w:color="000000" w:fill="D9D9D9"/>
            <w:noWrap/>
            <w:vAlign w:val="center"/>
          </w:tcPr>
          <w:p w14:paraId="624FA096" w14:textId="77777777" w:rsidR="003C2903" w:rsidRPr="00A07C7F" w:rsidRDefault="003C2903" w:rsidP="003C2903">
            <w:pPr>
              <w:spacing w:line="240" w:lineRule="auto"/>
              <w:rPr>
                <w:rFonts w:cs="Calibri"/>
                <w:color w:val="441D42" w:themeColor="text1"/>
                <w:szCs w:val="20"/>
              </w:rPr>
            </w:pPr>
          </w:p>
        </w:tc>
        <w:tc>
          <w:tcPr>
            <w:tcW w:w="851" w:type="dxa"/>
            <w:vMerge/>
            <w:shd w:val="clear" w:color="000000" w:fill="D9D9D9"/>
            <w:noWrap/>
            <w:vAlign w:val="center"/>
          </w:tcPr>
          <w:p w14:paraId="23D082DF" w14:textId="77777777" w:rsidR="003C2903" w:rsidRPr="00A07C7F" w:rsidRDefault="003C2903" w:rsidP="003C2903">
            <w:pPr>
              <w:spacing w:line="240" w:lineRule="auto"/>
              <w:rPr>
                <w:rFonts w:cs="Calibri"/>
                <w:b/>
                <w:color w:val="441D42" w:themeColor="text1"/>
                <w:szCs w:val="20"/>
              </w:rPr>
            </w:pPr>
          </w:p>
        </w:tc>
        <w:tc>
          <w:tcPr>
            <w:tcW w:w="1418" w:type="dxa"/>
            <w:vMerge/>
            <w:shd w:val="clear" w:color="000000" w:fill="D9D9D9"/>
            <w:vAlign w:val="center"/>
          </w:tcPr>
          <w:p w14:paraId="11395977" w14:textId="77777777" w:rsidR="003C2903" w:rsidRPr="00A07C7F" w:rsidRDefault="003C2903" w:rsidP="003C2903">
            <w:pPr>
              <w:spacing w:line="240" w:lineRule="auto"/>
              <w:rPr>
                <w:rFonts w:cs="Calibri"/>
                <w:color w:val="441D42" w:themeColor="text1"/>
                <w:szCs w:val="20"/>
              </w:rPr>
            </w:pPr>
          </w:p>
        </w:tc>
        <w:tc>
          <w:tcPr>
            <w:tcW w:w="3826" w:type="dxa"/>
            <w:shd w:val="clear" w:color="000000" w:fill="D9D9D9"/>
            <w:vAlign w:val="center"/>
          </w:tcPr>
          <w:p w14:paraId="6029E366" w14:textId="512B1EBC" w:rsidR="003C2903" w:rsidRPr="00E230FA" w:rsidRDefault="003C2903" w:rsidP="003C2903">
            <w:pPr>
              <w:spacing w:line="240" w:lineRule="auto"/>
              <w:rPr>
                <w:rFonts w:cs="Calibri"/>
                <w:color w:val="1D1B11" w:themeColor="background2" w:themeShade="1A"/>
                <w:szCs w:val="20"/>
              </w:rPr>
            </w:pPr>
            <w:r w:rsidRPr="00E230FA">
              <w:rPr>
                <w:rFonts w:cs="Calibri"/>
                <w:color w:val="1D1B11" w:themeColor="background2" w:themeShade="1A"/>
                <w:szCs w:val="20"/>
              </w:rPr>
              <w:t>2.</w:t>
            </w:r>
            <w:r>
              <w:rPr>
                <w:rFonts w:cs="Calibri"/>
                <w:color w:val="1D1B11" w:themeColor="background2" w:themeShade="1A"/>
                <w:szCs w:val="20"/>
              </w:rPr>
              <w:t>6</w:t>
            </w:r>
            <w:r w:rsidRPr="00E230FA">
              <w:rPr>
                <w:rFonts w:cs="Calibri"/>
                <w:color w:val="1D1B11" w:themeColor="background2" w:themeShade="1A"/>
                <w:szCs w:val="20"/>
              </w:rPr>
              <w:t xml:space="preserve"> Core (Grootboek)</w:t>
            </w:r>
            <w:r w:rsidRPr="00E230FA">
              <w:rPr>
                <w:rFonts w:cs="Calibri"/>
                <w:color w:val="1D1B11" w:themeColor="background2" w:themeShade="1A"/>
                <w:szCs w:val="20"/>
              </w:rPr>
              <w:br/>
            </w:r>
          </w:p>
        </w:tc>
        <w:tc>
          <w:tcPr>
            <w:tcW w:w="851" w:type="dxa"/>
            <w:shd w:val="clear" w:color="auto" w:fill="auto"/>
            <w:noWrap/>
            <w:vAlign w:val="bottom"/>
          </w:tcPr>
          <w:p w14:paraId="4205B099" w14:textId="77777777" w:rsidR="003C2903" w:rsidRPr="00A07C7F" w:rsidRDefault="003C2903" w:rsidP="003C2903">
            <w:pPr>
              <w:spacing w:line="240" w:lineRule="auto"/>
              <w:rPr>
                <w:rFonts w:cs="Calibri"/>
                <w:color w:val="441D42" w:themeColor="text1"/>
                <w:szCs w:val="20"/>
              </w:rPr>
            </w:pPr>
          </w:p>
        </w:tc>
        <w:tc>
          <w:tcPr>
            <w:tcW w:w="992" w:type="dxa"/>
            <w:shd w:val="clear" w:color="auto" w:fill="FFFFFF" w:themeFill="background1"/>
          </w:tcPr>
          <w:p w14:paraId="6F54B0AD" w14:textId="77777777" w:rsidR="003C2903" w:rsidRPr="00A07C7F" w:rsidRDefault="003C2903" w:rsidP="003C2903">
            <w:pPr>
              <w:spacing w:line="240" w:lineRule="auto"/>
              <w:rPr>
                <w:rFonts w:cs="Calibri"/>
                <w:color w:val="441D42" w:themeColor="text1"/>
                <w:szCs w:val="20"/>
              </w:rPr>
            </w:pPr>
          </w:p>
        </w:tc>
        <w:tc>
          <w:tcPr>
            <w:tcW w:w="992" w:type="dxa"/>
            <w:shd w:val="clear" w:color="auto" w:fill="D9D9D9" w:themeFill="background1" w:themeFillShade="D9"/>
          </w:tcPr>
          <w:p w14:paraId="4237CB95" w14:textId="77777777" w:rsidR="003C2903" w:rsidRPr="00A07C7F" w:rsidRDefault="003C2903" w:rsidP="003C2903">
            <w:pPr>
              <w:spacing w:line="240" w:lineRule="auto"/>
              <w:rPr>
                <w:rFonts w:cs="Calibri"/>
                <w:color w:val="441D42" w:themeColor="text1"/>
                <w:szCs w:val="20"/>
              </w:rPr>
            </w:pPr>
          </w:p>
        </w:tc>
        <w:tc>
          <w:tcPr>
            <w:tcW w:w="998" w:type="dxa"/>
            <w:shd w:val="clear" w:color="auto" w:fill="D9D9D9" w:themeFill="background1" w:themeFillShade="D9"/>
          </w:tcPr>
          <w:p w14:paraId="345733D5" w14:textId="77777777" w:rsidR="003C2903" w:rsidRPr="00A07C7F" w:rsidRDefault="003C2903" w:rsidP="003C2903">
            <w:pPr>
              <w:spacing w:line="240" w:lineRule="auto"/>
              <w:rPr>
                <w:rFonts w:cs="Calibri"/>
                <w:color w:val="441D42" w:themeColor="text1"/>
                <w:szCs w:val="20"/>
              </w:rPr>
            </w:pPr>
          </w:p>
        </w:tc>
      </w:tr>
      <w:tr w:rsidR="003C2903" w:rsidRPr="00A07C7F" w14:paraId="423A2448" w14:textId="106C37FE" w:rsidTr="00AA6AA8">
        <w:trPr>
          <w:trHeight w:val="123"/>
        </w:trPr>
        <w:tc>
          <w:tcPr>
            <w:tcW w:w="704" w:type="dxa"/>
            <w:vMerge/>
            <w:shd w:val="clear" w:color="000000" w:fill="D9D9D9"/>
            <w:noWrap/>
            <w:vAlign w:val="center"/>
          </w:tcPr>
          <w:p w14:paraId="7B961282" w14:textId="77777777" w:rsidR="003C2903" w:rsidRPr="00A07C7F" w:rsidRDefault="003C2903" w:rsidP="003C2903">
            <w:pPr>
              <w:spacing w:line="240" w:lineRule="auto"/>
              <w:rPr>
                <w:rFonts w:cs="Calibri"/>
                <w:color w:val="441D42" w:themeColor="text1"/>
                <w:szCs w:val="20"/>
              </w:rPr>
            </w:pPr>
          </w:p>
        </w:tc>
        <w:tc>
          <w:tcPr>
            <w:tcW w:w="851" w:type="dxa"/>
            <w:vMerge/>
            <w:shd w:val="clear" w:color="000000" w:fill="D9D9D9"/>
            <w:noWrap/>
            <w:vAlign w:val="center"/>
          </w:tcPr>
          <w:p w14:paraId="4750FE76" w14:textId="77777777" w:rsidR="003C2903" w:rsidRPr="00A07C7F" w:rsidRDefault="003C2903" w:rsidP="003C2903">
            <w:pPr>
              <w:spacing w:line="240" w:lineRule="auto"/>
              <w:rPr>
                <w:rFonts w:cs="Calibri"/>
                <w:b/>
                <w:color w:val="441D42" w:themeColor="text1"/>
                <w:szCs w:val="20"/>
              </w:rPr>
            </w:pPr>
          </w:p>
        </w:tc>
        <w:tc>
          <w:tcPr>
            <w:tcW w:w="1418" w:type="dxa"/>
            <w:vMerge/>
            <w:shd w:val="clear" w:color="000000" w:fill="D9D9D9"/>
            <w:vAlign w:val="center"/>
          </w:tcPr>
          <w:p w14:paraId="093ECAD0" w14:textId="77777777" w:rsidR="003C2903" w:rsidRPr="00A07C7F" w:rsidRDefault="003C2903" w:rsidP="003C2903">
            <w:pPr>
              <w:spacing w:line="240" w:lineRule="auto"/>
              <w:rPr>
                <w:rFonts w:cs="Calibri"/>
                <w:color w:val="441D42" w:themeColor="text1"/>
                <w:szCs w:val="20"/>
              </w:rPr>
            </w:pPr>
          </w:p>
        </w:tc>
        <w:tc>
          <w:tcPr>
            <w:tcW w:w="3826" w:type="dxa"/>
            <w:shd w:val="clear" w:color="000000" w:fill="D9D9D9"/>
            <w:vAlign w:val="center"/>
          </w:tcPr>
          <w:p w14:paraId="48F74E27" w14:textId="07CB6EED" w:rsidR="003C2903" w:rsidRPr="00E230FA" w:rsidRDefault="003C2903" w:rsidP="003C2903">
            <w:pPr>
              <w:spacing w:line="240" w:lineRule="auto"/>
              <w:rPr>
                <w:rFonts w:cs="Calibri"/>
                <w:color w:val="1D1B11" w:themeColor="background2" w:themeShade="1A"/>
                <w:szCs w:val="20"/>
              </w:rPr>
            </w:pPr>
            <w:r w:rsidRPr="00E230FA">
              <w:rPr>
                <w:rFonts w:cs="Calibri"/>
                <w:color w:val="1D1B11" w:themeColor="background2" w:themeShade="1A"/>
                <w:szCs w:val="20"/>
              </w:rPr>
              <w:t>2.</w:t>
            </w:r>
            <w:r>
              <w:rPr>
                <w:rFonts w:cs="Calibri"/>
                <w:color w:val="1D1B11" w:themeColor="background2" w:themeShade="1A"/>
                <w:szCs w:val="20"/>
              </w:rPr>
              <w:t>7</w:t>
            </w:r>
            <w:r w:rsidRPr="00E230FA">
              <w:rPr>
                <w:rFonts w:cs="Calibri"/>
                <w:color w:val="1D1B11" w:themeColor="background2" w:themeShade="1A"/>
                <w:szCs w:val="20"/>
              </w:rPr>
              <w:t xml:space="preserve"> Financiële Project Beheersing</w:t>
            </w:r>
            <w:r w:rsidRPr="00E230FA">
              <w:rPr>
                <w:rFonts w:cs="Calibri"/>
                <w:color w:val="1D1B11" w:themeColor="background2" w:themeShade="1A"/>
                <w:szCs w:val="20"/>
              </w:rPr>
              <w:br/>
            </w:r>
          </w:p>
        </w:tc>
        <w:tc>
          <w:tcPr>
            <w:tcW w:w="851" w:type="dxa"/>
            <w:shd w:val="clear" w:color="auto" w:fill="auto"/>
            <w:noWrap/>
            <w:vAlign w:val="bottom"/>
          </w:tcPr>
          <w:p w14:paraId="527DF7AC" w14:textId="77777777" w:rsidR="003C2903" w:rsidRPr="00A07C7F" w:rsidRDefault="003C2903" w:rsidP="003C2903">
            <w:pPr>
              <w:spacing w:line="240" w:lineRule="auto"/>
              <w:rPr>
                <w:rFonts w:cs="Calibri"/>
                <w:color w:val="441D42" w:themeColor="text1"/>
                <w:szCs w:val="20"/>
              </w:rPr>
            </w:pPr>
          </w:p>
        </w:tc>
        <w:tc>
          <w:tcPr>
            <w:tcW w:w="992" w:type="dxa"/>
            <w:shd w:val="clear" w:color="auto" w:fill="FFFFFF" w:themeFill="background1"/>
          </w:tcPr>
          <w:p w14:paraId="45936297" w14:textId="77777777" w:rsidR="003C2903" w:rsidRPr="00A07C7F" w:rsidRDefault="003C2903" w:rsidP="003C2903">
            <w:pPr>
              <w:spacing w:line="240" w:lineRule="auto"/>
              <w:rPr>
                <w:rFonts w:cs="Calibri"/>
                <w:color w:val="441D42" w:themeColor="text1"/>
                <w:szCs w:val="20"/>
              </w:rPr>
            </w:pPr>
          </w:p>
        </w:tc>
        <w:tc>
          <w:tcPr>
            <w:tcW w:w="992" w:type="dxa"/>
            <w:shd w:val="clear" w:color="auto" w:fill="D9D9D9" w:themeFill="background1" w:themeFillShade="D9"/>
          </w:tcPr>
          <w:p w14:paraId="5077B8BE" w14:textId="77777777" w:rsidR="003C2903" w:rsidRPr="00A07C7F" w:rsidRDefault="003C2903" w:rsidP="003C2903">
            <w:pPr>
              <w:spacing w:line="240" w:lineRule="auto"/>
              <w:rPr>
                <w:rFonts w:cs="Calibri"/>
                <w:color w:val="441D42" w:themeColor="text1"/>
                <w:szCs w:val="20"/>
              </w:rPr>
            </w:pPr>
          </w:p>
        </w:tc>
        <w:tc>
          <w:tcPr>
            <w:tcW w:w="998" w:type="dxa"/>
            <w:shd w:val="clear" w:color="auto" w:fill="D9D9D9" w:themeFill="background1" w:themeFillShade="D9"/>
          </w:tcPr>
          <w:p w14:paraId="22ACB4F0" w14:textId="77777777" w:rsidR="003C2903" w:rsidRPr="00A07C7F" w:rsidRDefault="003C2903" w:rsidP="003C2903">
            <w:pPr>
              <w:spacing w:line="240" w:lineRule="auto"/>
              <w:rPr>
                <w:rFonts w:cs="Calibri"/>
                <w:color w:val="441D42" w:themeColor="text1"/>
                <w:szCs w:val="20"/>
              </w:rPr>
            </w:pPr>
          </w:p>
        </w:tc>
      </w:tr>
      <w:tr w:rsidR="003C2903" w:rsidRPr="00A07C7F" w14:paraId="0CD34E04" w14:textId="56A60E5D" w:rsidTr="00AA6AA8">
        <w:trPr>
          <w:trHeight w:val="122"/>
        </w:trPr>
        <w:tc>
          <w:tcPr>
            <w:tcW w:w="704" w:type="dxa"/>
            <w:vMerge/>
            <w:shd w:val="clear" w:color="000000" w:fill="D9D9D9"/>
            <w:noWrap/>
            <w:vAlign w:val="center"/>
          </w:tcPr>
          <w:p w14:paraId="4B8EA770" w14:textId="77777777" w:rsidR="003C2903" w:rsidRPr="00A07C7F" w:rsidRDefault="003C2903" w:rsidP="003C2903">
            <w:pPr>
              <w:spacing w:line="240" w:lineRule="auto"/>
              <w:rPr>
                <w:rFonts w:cs="Calibri"/>
                <w:color w:val="441D42" w:themeColor="text1"/>
                <w:szCs w:val="20"/>
              </w:rPr>
            </w:pPr>
          </w:p>
        </w:tc>
        <w:tc>
          <w:tcPr>
            <w:tcW w:w="851" w:type="dxa"/>
            <w:vMerge/>
            <w:shd w:val="clear" w:color="000000" w:fill="D9D9D9"/>
            <w:noWrap/>
            <w:vAlign w:val="center"/>
          </w:tcPr>
          <w:p w14:paraId="3ABA3FE4" w14:textId="77777777" w:rsidR="003C2903" w:rsidRPr="00A07C7F" w:rsidRDefault="003C2903" w:rsidP="003C2903">
            <w:pPr>
              <w:spacing w:line="240" w:lineRule="auto"/>
              <w:rPr>
                <w:rFonts w:cs="Calibri"/>
                <w:b/>
                <w:color w:val="441D42" w:themeColor="text1"/>
                <w:szCs w:val="20"/>
              </w:rPr>
            </w:pPr>
          </w:p>
        </w:tc>
        <w:tc>
          <w:tcPr>
            <w:tcW w:w="1418" w:type="dxa"/>
            <w:vMerge/>
            <w:shd w:val="clear" w:color="000000" w:fill="D9D9D9"/>
            <w:vAlign w:val="center"/>
          </w:tcPr>
          <w:p w14:paraId="1631DD41" w14:textId="77777777" w:rsidR="003C2903" w:rsidRPr="00A07C7F" w:rsidRDefault="003C2903" w:rsidP="003C2903">
            <w:pPr>
              <w:spacing w:line="240" w:lineRule="auto"/>
              <w:rPr>
                <w:rFonts w:cs="Calibri"/>
                <w:color w:val="441D42" w:themeColor="text1"/>
                <w:szCs w:val="20"/>
              </w:rPr>
            </w:pPr>
          </w:p>
        </w:tc>
        <w:tc>
          <w:tcPr>
            <w:tcW w:w="3826" w:type="dxa"/>
            <w:shd w:val="clear" w:color="000000" w:fill="D9D9D9"/>
            <w:vAlign w:val="center"/>
          </w:tcPr>
          <w:p w14:paraId="1201CEC6" w14:textId="57E27D67" w:rsidR="003C2903" w:rsidRPr="00E230FA" w:rsidRDefault="003C2903" w:rsidP="003C2903">
            <w:pPr>
              <w:spacing w:line="240" w:lineRule="auto"/>
              <w:rPr>
                <w:rFonts w:cs="Calibri"/>
                <w:color w:val="1D1B11" w:themeColor="background2" w:themeShade="1A"/>
                <w:szCs w:val="20"/>
              </w:rPr>
            </w:pPr>
            <w:r w:rsidRPr="00E230FA">
              <w:rPr>
                <w:rFonts w:cs="Calibri"/>
                <w:color w:val="1D1B11" w:themeColor="background2" w:themeShade="1A"/>
                <w:szCs w:val="20"/>
              </w:rPr>
              <w:t>2.</w:t>
            </w:r>
            <w:r>
              <w:rPr>
                <w:rFonts w:cs="Calibri"/>
                <w:color w:val="1D1B11" w:themeColor="background2" w:themeShade="1A"/>
                <w:szCs w:val="20"/>
              </w:rPr>
              <w:t>8</w:t>
            </w:r>
            <w:r w:rsidRPr="00E230FA">
              <w:rPr>
                <w:rFonts w:cs="Calibri"/>
                <w:color w:val="1D1B11" w:themeColor="background2" w:themeShade="1A"/>
                <w:szCs w:val="20"/>
              </w:rPr>
              <w:t xml:space="preserve"> Financieel Plan tot en met Verantwoording</w:t>
            </w:r>
            <w:r w:rsidRPr="00E230FA">
              <w:rPr>
                <w:rFonts w:cs="Calibri"/>
                <w:color w:val="1D1B11" w:themeColor="background2" w:themeShade="1A"/>
                <w:szCs w:val="20"/>
              </w:rPr>
              <w:br/>
            </w:r>
          </w:p>
        </w:tc>
        <w:tc>
          <w:tcPr>
            <w:tcW w:w="851" w:type="dxa"/>
            <w:shd w:val="clear" w:color="auto" w:fill="auto"/>
            <w:noWrap/>
            <w:vAlign w:val="bottom"/>
          </w:tcPr>
          <w:p w14:paraId="6A663255" w14:textId="77777777" w:rsidR="003C2903" w:rsidRPr="00A07C7F" w:rsidRDefault="003C2903" w:rsidP="003C2903">
            <w:pPr>
              <w:spacing w:line="240" w:lineRule="auto"/>
              <w:rPr>
                <w:rFonts w:cs="Calibri"/>
                <w:color w:val="441D42" w:themeColor="text1"/>
                <w:szCs w:val="20"/>
              </w:rPr>
            </w:pPr>
          </w:p>
        </w:tc>
        <w:tc>
          <w:tcPr>
            <w:tcW w:w="992" w:type="dxa"/>
            <w:shd w:val="clear" w:color="auto" w:fill="FFFFFF" w:themeFill="background1"/>
          </w:tcPr>
          <w:p w14:paraId="6DA5CDC1" w14:textId="77777777" w:rsidR="003C2903" w:rsidRPr="00A07C7F" w:rsidRDefault="003C2903" w:rsidP="003C2903">
            <w:pPr>
              <w:spacing w:line="240" w:lineRule="auto"/>
              <w:rPr>
                <w:rFonts w:cs="Calibri"/>
                <w:color w:val="441D42" w:themeColor="text1"/>
                <w:szCs w:val="20"/>
              </w:rPr>
            </w:pPr>
          </w:p>
        </w:tc>
        <w:tc>
          <w:tcPr>
            <w:tcW w:w="992" w:type="dxa"/>
            <w:shd w:val="clear" w:color="auto" w:fill="D9D9D9" w:themeFill="background1" w:themeFillShade="D9"/>
          </w:tcPr>
          <w:p w14:paraId="7667989B" w14:textId="77777777" w:rsidR="003C2903" w:rsidRPr="00A07C7F" w:rsidRDefault="003C2903" w:rsidP="003C2903">
            <w:pPr>
              <w:spacing w:line="240" w:lineRule="auto"/>
              <w:rPr>
                <w:rFonts w:cs="Calibri"/>
                <w:color w:val="441D42" w:themeColor="text1"/>
                <w:szCs w:val="20"/>
              </w:rPr>
            </w:pPr>
          </w:p>
        </w:tc>
        <w:tc>
          <w:tcPr>
            <w:tcW w:w="998" w:type="dxa"/>
            <w:shd w:val="clear" w:color="auto" w:fill="D9D9D9" w:themeFill="background1" w:themeFillShade="D9"/>
          </w:tcPr>
          <w:p w14:paraId="3B81E1F3" w14:textId="77777777" w:rsidR="003C2903" w:rsidRPr="00A07C7F" w:rsidRDefault="003C2903" w:rsidP="003C2903">
            <w:pPr>
              <w:spacing w:line="240" w:lineRule="auto"/>
              <w:rPr>
                <w:rFonts w:cs="Calibri"/>
                <w:color w:val="441D42" w:themeColor="text1"/>
                <w:szCs w:val="20"/>
              </w:rPr>
            </w:pPr>
          </w:p>
        </w:tc>
      </w:tr>
      <w:tr w:rsidR="003C2903" w:rsidRPr="00A07C7F" w14:paraId="4BCD68FB" w14:textId="00C5EACB" w:rsidTr="00AA6AA8">
        <w:trPr>
          <w:trHeight w:val="122"/>
        </w:trPr>
        <w:tc>
          <w:tcPr>
            <w:tcW w:w="704" w:type="dxa"/>
            <w:vMerge/>
            <w:shd w:val="clear" w:color="000000" w:fill="D9D9D9"/>
            <w:noWrap/>
            <w:vAlign w:val="center"/>
          </w:tcPr>
          <w:p w14:paraId="2164AE52" w14:textId="77777777" w:rsidR="003C2903" w:rsidRPr="00A07C7F" w:rsidRDefault="003C2903" w:rsidP="003C2903">
            <w:pPr>
              <w:spacing w:line="240" w:lineRule="auto"/>
              <w:rPr>
                <w:rFonts w:cs="Calibri"/>
                <w:color w:val="441D42" w:themeColor="text1"/>
                <w:szCs w:val="20"/>
              </w:rPr>
            </w:pPr>
          </w:p>
        </w:tc>
        <w:tc>
          <w:tcPr>
            <w:tcW w:w="851" w:type="dxa"/>
            <w:vMerge/>
            <w:shd w:val="clear" w:color="000000" w:fill="D9D9D9"/>
            <w:noWrap/>
            <w:vAlign w:val="center"/>
          </w:tcPr>
          <w:p w14:paraId="2E80427A" w14:textId="77777777" w:rsidR="003C2903" w:rsidRPr="00A07C7F" w:rsidRDefault="003C2903" w:rsidP="003C2903">
            <w:pPr>
              <w:spacing w:line="240" w:lineRule="auto"/>
              <w:rPr>
                <w:rFonts w:cs="Calibri"/>
                <w:b/>
                <w:color w:val="441D42" w:themeColor="text1"/>
                <w:szCs w:val="20"/>
              </w:rPr>
            </w:pPr>
          </w:p>
        </w:tc>
        <w:tc>
          <w:tcPr>
            <w:tcW w:w="1418" w:type="dxa"/>
            <w:vMerge/>
            <w:shd w:val="clear" w:color="000000" w:fill="D9D9D9"/>
            <w:vAlign w:val="center"/>
          </w:tcPr>
          <w:p w14:paraId="09830F20" w14:textId="77777777" w:rsidR="003C2903" w:rsidRPr="00A07C7F" w:rsidRDefault="003C2903" w:rsidP="003C2903">
            <w:pPr>
              <w:spacing w:line="240" w:lineRule="auto"/>
              <w:rPr>
                <w:rFonts w:cs="Calibri"/>
                <w:color w:val="441D42" w:themeColor="text1"/>
                <w:szCs w:val="20"/>
              </w:rPr>
            </w:pPr>
          </w:p>
        </w:tc>
        <w:tc>
          <w:tcPr>
            <w:tcW w:w="3826" w:type="dxa"/>
            <w:shd w:val="clear" w:color="000000" w:fill="D9D9D9"/>
            <w:vAlign w:val="center"/>
          </w:tcPr>
          <w:p w14:paraId="31B78258" w14:textId="77777777" w:rsidR="003C2903" w:rsidRPr="00E230FA" w:rsidRDefault="003C2903" w:rsidP="003C2903">
            <w:pPr>
              <w:spacing w:line="240" w:lineRule="auto"/>
              <w:rPr>
                <w:rFonts w:cs="Calibri"/>
                <w:color w:val="1D1B11" w:themeColor="background2" w:themeShade="1A"/>
                <w:szCs w:val="20"/>
              </w:rPr>
            </w:pPr>
            <w:r w:rsidRPr="00E230FA">
              <w:rPr>
                <w:rFonts w:cs="Calibri"/>
                <w:color w:val="1D1B11" w:themeColor="background2" w:themeShade="1A"/>
                <w:szCs w:val="20"/>
              </w:rPr>
              <w:t>2.</w:t>
            </w:r>
            <w:r>
              <w:rPr>
                <w:rFonts w:cs="Calibri"/>
                <w:color w:val="1D1B11" w:themeColor="background2" w:themeShade="1A"/>
                <w:szCs w:val="20"/>
              </w:rPr>
              <w:t>9</w:t>
            </w:r>
            <w:r w:rsidRPr="00E230FA">
              <w:rPr>
                <w:rFonts w:cs="Calibri"/>
                <w:color w:val="1D1B11" w:themeColor="background2" w:themeShade="1A"/>
                <w:szCs w:val="20"/>
              </w:rPr>
              <w:t xml:space="preserve"> Ondersteunende Processen</w:t>
            </w:r>
          </w:p>
          <w:p w14:paraId="754AF516" w14:textId="77777777" w:rsidR="003C2903" w:rsidRPr="00E230FA" w:rsidRDefault="003C2903" w:rsidP="003C2903">
            <w:pPr>
              <w:spacing w:line="240" w:lineRule="auto"/>
              <w:rPr>
                <w:rFonts w:cs="Calibri"/>
                <w:color w:val="1D1B11" w:themeColor="background2" w:themeShade="1A"/>
                <w:szCs w:val="20"/>
              </w:rPr>
            </w:pPr>
          </w:p>
        </w:tc>
        <w:tc>
          <w:tcPr>
            <w:tcW w:w="851" w:type="dxa"/>
            <w:shd w:val="clear" w:color="auto" w:fill="auto"/>
            <w:noWrap/>
            <w:vAlign w:val="bottom"/>
          </w:tcPr>
          <w:p w14:paraId="57A94D1E" w14:textId="77777777" w:rsidR="003C2903" w:rsidRPr="00A07C7F" w:rsidRDefault="003C2903" w:rsidP="003C2903">
            <w:pPr>
              <w:spacing w:line="240" w:lineRule="auto"/>
              <w:rPr>
                <w:rFonts w:cs="Calibri"/>
                <w:color w:val="441D42" w:themeColor="text1"/>
                <w:szCs w:val="20"/>
              </w:rPr>
            </w:pPr>
          </w:p>
        </w:tc>
        <w:tc>
          <w:tcPr>
            <w:tcW w:w="992" w:type="dxa"/>
            <w:shd w:val="clear" w:color="auto" w:fill="FFFFFF" w:themeFill="background1"/>
          </w:tcPr>
          <w:p w14:paraId="1500691E" w14:textId="77777777" w:rsidR="003C2903" w:rsidRPr="00A07C7F" w:rsidRDefault="003C2903" w:rsidP="003C2903">
            <w:pPr>
              <w:spacing w:line="240" w:lineRule="auto"/>
              <w:rPr>
                <w:rFonts w:cs="Calibri"/>
                <w:color w:val="441D42" w:themeColor="text1"/>
                <w:szCs w:val="20"/>
              </w:rPr>
            </w:pPr>
          </w:p>
        </w:tc>
        <w:tc>
          <w:tcPr>
            <w:tcW w:w="992" w:type="dxa"/>
            <w:shd w:val="clear" w:color="auto" w:fill="D9D9D9" w:themeFill="background1" w:themeFillShade="D9"/>
          </w:tcPr>
          <w:p w14:paraId="321221BC" w14:textId="77777777" w:rsidR="003C2903" w:rsidRPr="00A07C7F" w:rsidRDefault="003C2903" w:rsidP="003C2903">
            <w:pPr>
              <w:spacing w:line="240" w:lineRule="auto"/>
              <w:rPr>
                <w:rFonts w:cs="Calibri"/>
                <w:color w:val="441D42" w:themeColor="text1"/>
                <w:szCs w:val="20"/>
              </w:rPr>
            </w:pPr>
          </w:p>
        </w:tc>
        <w:tc>
          <w:tcPr>
            <w:tcW w:w="998" w:type="dxa"/>
            <w:shd w:val="clear" w:color="auto" w:fill="D9D9D9" w:themeFill="background1" w:themeFillShade="D9"/>
          </w:tcPr>
          <w:p w14:paraId="43CD141C" w14:textId="77777777" w:rsidR="003C2903" w:rsidRPr="00A07C7F" w:rsidRDefault="003C2903" w:rsidP="003C2903">
            <w:pPr>
              <w:spacing w:line="240" w:lineRule="auto"/>
              <w:rPr>
                <w:rFonts w:cs="Calibri"/>
                <w:color w:val="441D42" w:themeColor="text1"/>
                <w:szCs w:val="20"/>
              </w:rPr>
            </w:pPr>
          </w:p>
        </w:tc>
      </w:tr>
      <w:tr w:rsidR="009E5A19" w:rsidRPr="00A07C7F" w14:paraId="6722B535" w14:textId="2D895003" w:rsidTr="00AA6AA8">
        <w:trPr>
          <w:trHeight w:val="122"/>
        </w:trPr>
        <w:tc>
          <w:tcPr>
            <w:tcW w:w="704" w:type="dxa"/>
            <w:vMerge/>
            <w:shd w:val="clear" w:color="000000" w:fill="D9D9D9"/>
            <w:noWrap/>
            <w:vAlign w:val="center"/>
          </w:tcPr>
          <w:p w14:paraId="22415128" w14:textId="77777777" w:rsidR="009E5A19" w:rsidRPr="00A07C7F" w:rsidRDefault="009E5A19" w:rsidP="005A3A97">
            <w:pPr>
              <w:spacing w:line="240" w:lineRule="auto"/>
              <w:rPr>
                <w:rFonts w:cs="Calibri"/>
                <w:color w:val="441D42" w:themeColor="text1"/>
                <w:szCs w:val="20"/>
              </w:rPr>
            </w:pPr>
          </w:p>
        </w:tc>
        <w:tc>
          <w:tcPr>
            <w:tcW w:w="851" w:type="dxa"/>
            <w:vMerge/>
            <w:shd w:val="clear" w:color="000000" w:fill="D9D9D9"/>
            <w:noWrap/>
            <w:vAlign w:val="center"/>
          </w:tcPr>
          <w:p w14:paraId="3ED33B8E" w14:textId="77777777" w:rsidR="009E5A19" w:rsidRPr="00A07C7F" w:rsidRDefault="009E5A19" w:rsidP="005A3A97">
            <w:pPr>
              <w:spacing w:line="240" w:lineRule="auto"/>
              <w:rPr>
                <w:rFonts w:cs="Calibri"/>
                <w:b/>
                <w:color w:val="441D42" w:themeColor="text1"/>
                <w:szCs w:val="20"/>
              </w:rPr>
            </w:pPr>
          </w:p>
        </w:tc>
        <w:tc>
          <w:tcPr>
            <w:tcW w:w="1418" w:type="dxa"/>
            <w:vMerge/>
            <w:shd w:val="clear" w:color="000000" w:fill="D9D9D9"/>
            <w:vAlign w:val="center"/>
          </w:tcPr>
          <w:p w14:paraId="48A09020" w14:textId="77777777" w:rsidR="009E5A19" w:rsidRPr="00A07C7F" w:rsidRDefault="009E5A19" w:rsidP="005A3A97">
            <w:pPr>
              <w:spacing w:line="240" w:lineRule="auto"/>
              <w:rPr>
                <w:rFonts w:cs="Calibri"/>
                <w:color w:val="441D42" w:themeColor="text1"/>
                <w:szCs w:val="20"/>
              </w:rPr>
            </w:pPr>
          </w:p>
        </w:tc>
        <w:tc>
          <w:tcPr>
            <w:tcW w:w="3826" w:type="dxa"/>
            <w:shd w:val="clear" w:color="000000" w:fill="D9D9D9"/>
            <w:vAlign w:val="center"/>
          </w:tcPr>
          <w:p w14:paraId="52C5F7C9" w14:textId="77777777" w:rsidR="009E5A19" w:rsidRPr="00E230FA" w:rsidRDefault="009E5A19" w:rsidP="005A3A97">
            <w:pPr>
              <w:spacing w:line="240" w:lineRule="auto"/>
              <w:rPr>
                <w:rFonts w:cs="Calibri"/>
                <w:color w:val="1D1B11" w:themeColor="background2" w:themeShade="1A"/>
                <w:szCs w:val="20"/>
              </w:rPr>
            </w:pPr>
            <w:r w:rsidRPr="00E230FA">
              <w:rPr>
                <w:rFonts w:cs="Calibri"/>
                <w:color w:val="1D1B11" w:themeColor="background2" w:themeShade="1A"/>
                <w:szCs w:val="20"/>
              </w:rPr>
              <w:t>Integraal over en tussen deze processen</w:t>
            </w:r>
            <w:r w:rsidRPr="00E230FA">
              <w:rPr>
                <w:rFonts w:cs="Calibri"/>
                <w:color w:val="1D1B11" w:themeColor="background2" w:themeShade="1A"/>
                <w:szCs w:val="20"/>
              </w:rPr>
              <w:br/>
            </w:r>
          </w:p>
        </w:tc>
        <w:tc>
          <w:tcPr>
            <w:tcW w:w="851" w:type="dxa"/>
            <w:shd w:val="clear" w:color="auto" w:fill="auto"/>
            <w:noWrap/>
            <w:vAlign w:val="bottom"/>
          </w:tcPr>
          <w:p w14:paraId="0FBFC3E5" w14:textId="77777777" w:rsidR="009E5A19" w:rsidRPr="00A07C7F" w:rsidRDefault="009E5A19" w:rsidP="005A3A97">
            <w:pPr>
              <w:spacing w:line="240" w:lineRule="auto"/>
              <w:rPr>
                <w:rFonts w:cs="Calibri"/>
                <w:color w:val="441D42" w:themeColor="text1"/>
                <w:szCs w:val="20"/>
              </w:rPr>
            </w:pPr>
          </w:p>
        </w:tc>
        <w:tc>
          <w:tcPr>
            <w:tcW w:w="992" w:type="dxa"/>
            <w:shd w:val="clear" w:color="auto" w:fill="FFFFFF" w:themeFill="background1"/>
          </w:tcPr>
          <w:p w14:paraId="4ACAF4EB" w14:textId="77777777" w:rsidR="009E5A19" w:rsidRPr="00A07C7F" w:rsidRDefault="009E5A19" w:rsidP="005A3A97">
            <w:pPr>
              <w:spacing w:line="240" w:lineRule="auto"/>
              <w:rPr>
                <w:rFonts w:cs="Calibri"/>
                <w:color w:val="441D42" w:themeColor="text1"/>
                <w:szCs w:val="20"/>
              </w:rPr>
            </w:pPr>
          </w:p>
        </w:tc>
        <w:tc>
          <w:tcPr>
            <w:tcW w:w="992" w:type="dxa"/>
            <w:shd w:val="clear" w:color="auto" w:fill="D9D9D9" w:themeFill="background1" w:themeFillShade="D9"/>
          </w:tcPr>
          <w:p w14:paraId="60737306" w14:textId="77777777" w:rsidR="009E5A19" w:rsidRPr="00A07C7F" w:rsidRDefault="009E5A19" w:rsidP="005A3A97">
            <w:pPr>
              <w:spacing w:line="240" w:lineRule="auto"/>
              <w:rPr>
                <w:rFonts w:cs="Calibri"/>
                <w:color w:val="441D42" w:themeColor="text1"/>
                <w:szCs w:val="20"/>
              </w:rPr>
            </w:pPr>
          </w:p>
        </w:tc>
        <w:tc>
          <w:tcPr>
            <w:tcW w:w="998" w:type="dxa"/>
            <w:shd w:val="clear" w:color="auto" w:fill="D9D9D9" w:themeFill="background1" w:themeFillShade="D9"/>
          </w:tcPr>
          <w:p w14:paraId="07CF603B" w14:textId="77777777" w:rsidR="009E5A19" w:rsidRPr="00A07C7F" w:rsidRDefault="009E5A19" w:rsidP="005A3A97">
            <w:pPr>
              <w:spacing w:line="240" w:lineRule="auto"/>
              <w:rPr>
                <w:rFonts w:cs="Calibri"/>
                <w:color w:val="441D42" w:themeColor="text1"/>
                <w:szCs w:val="20"/>
              </w:rPr>
            </w:pPr>
          </w:p>
        </w:tc>
      </w:tr>
      <w:tr w:rsidR="009E5A19" w:rsidRPr="00A07C7F" w14:paraId="46B4B4D6" w14:textId="39AB6271" w:rsidTr="00AA6AA8">
        <w:trPr>
          <w:trHeight w:val="208"/>
        </w:trPr>
        <w:tc>
          <w:tcPr>
            <w:tcW w:w="704" w:type="dxa"/>
            <w:vMerge w:val="restart"/>
            <w:shd w:val="clear" w:color="000000" w:fill="D9D9D9"/>
            <w:noWrap/>
            <w:vAlign w:val="center"/>
            <w:hideMark/>
          </w:tcPr>
          <w:p w14:paraId="398EAA4A" w14:textId="77777777" w:rsidR="009E5A19" w:rsidRPr="00E230FA" w:rsidRDefault="009E5A19" w:rsidP="00C8279C">
            <w:pPr>
              <w:spacing w:line="240" w:lineRule="auto"/>
              <w:rPr>
                <w:rFonts w:cs="Calibri"/>
                <w:color w:val="1D1B11" w:themeColor="background2" w:themeShade="1A"/>
                <w:szCs w:val="20"/>
              </w:rPr>
            </w:pPr>
            <w:r w:rsidRPr="00E230FA">
              <w:rPr>
                <w:rFonts w:cs="Calibri"/>
                <w:color w:val="1D1B11" w:themeColor="background2" w:themeShade="1A"/>
                <w:szCs w:val="20"/>
              </w:rPr>
              <w:t>Gen 014</w:t>
            </w:r>
          </w:p>
        </w:tc>
        <w:tc>
          <w:tcPr>
            <w:tcW w:w="851" w:type="dxa"/>
            <w:vMerge w:val="restart"/>
            <w:shd w:val="clear" w:color="000000" w:fill="D9D9D9"/>
            <w:noWrap/>
            <w:vAlign w:val="center"/>
            <w:hideMark/>
          </w:tcPr>
          <w:p w14:paraId="3127B246" w14:textId="77777777" w:rsidR="009E5A19" w:rsidRPr="00E230FA" w:rsidRDefault="009E5A19" w:rsidP="00C8279C">
            <w:pPr>
              <w:spacing w:line="240" w:lineRule="auto"/>
              <w:rPr>
                <w:rFonts w:cs="Calibri"/>
                <w:b/>
                <w:bCs/>
                <w:color w:val="1D1B11" w:themeColor="background2" w:themeShade="1A"/>
                <w:szCs w:val="20"/>
              </w:rPr>
            </w:pPr>
            <w:r w:rsidRPr="00E230FA">
              <w:rPr>
                <w:rFonts w:cs="Calibri"/>
                <w:b/>
                <w:bCs/>
                <w:color w:val="1D1B11" w:themeColor="background2" w:themeShade="1A"/>
                <w:szCs w:val="20"/>
              </w:rPr>
              <w:t>Wens</w:t>
            </w:r>
          </w:p>
        </w:tc>
        <w:tc>
          <w:tcPr>
            <w:tcW w:w="5244" w:type="dxa"/>
            <w:gridSpan w:val="2"/>
            <w:shd w:val="clear" w:color="000000" w:fill="D9D9D9"/>
            <w:vAlign w:val="center"/>
            <w:hideMark/>
          </w:tcPr>
          <w:p w14:paraId="5AEEF5A7" w14:textId="77777777" w:rsidR="009E5A19" w:rsidRPr="00E230FA" w:rsidRDefault="009E5A19" w:rsidP="00C8279C">
            <w:pPr>
              <w:spacing w:line="240" w:lineRule="auto"/>
              <w:rPr>
                <w:rFonts w:cs="Calibri"/>
                <w:color w:val="1D1B11" w:themeColor="background2" w:themeShade="1A"/>
                <w:szCs w:val="20"/>
              </w:rPr>
            </w:pPr>
            <w:r w:rsidRPr="00E230FA">
              <w:rPr>
                <w:rFonts w:cs="Calibri"/>
                <w:color w:val="1D1B11" w:themeColor="background2" w:themeShade="1A"/>
                <w:szCs w:val="20"/>
              </w:rPr>
              <w:t>Voor elk van onderstaande bedrijfsprocessen beschreven in de volgende paragrafen is het mogelijk om binnen uw SaaS oplossing KPI's te definiëren.</w:t>
            </w:r>
          </w:p>
          <w:p w14:paraId="1C52F9C9" w14:textId="77777777" w:rsidR="009E5A19" w:rsidRPr="00E230FA" w:rsidRDefault="009E5A19" w:rsidP="00C8279C">
            <w:pPr>
              <w:spacing w:line="240" w:lineRule="auto"/>
              <w:rPr>
                <w:rFonts w:cs="Calibri"/>
                <w:color w:val="1D1B11" w:themeColor="background2" w:themeShade="1A"/>
                <w:szCs w:val="20"/>
              </w:rPr>
            </w:pPr>
          </w:p>
        </w:tc>
        <w:tc>
          <w:tcPr>
            <w:tcW w:w="851" w:type="dxa"/>
            <w:shd w:val="clear" w:color="auto" w:fill="D9D9D9" w:themeFill="background1" w:themeFillShade="D9"/>
            <w:noWrap/>
            <w:vAlign w:val="bottom"/>
            <w:hideMark/>
          </w:tcPr>
          <w:p w14:paraId="36455FFF" w14:textId="77777777" w:rsidR="009E5A19" w:rsidRPr="00A07C7F" w:rsidRDefault="009E5A19" w:rsidP="00C8279C">
            <w:pPr>
              <w:spacing w:line="240" w:lineRule="auto"/>
              <w:rPr>
                <w:rFonts w:cs="Calibri"/>
                <w:color w:val="441D42" w:themeColor="text1"/>
                <w:szCs w:val="20"/>
              </w:rPr>
            </w:pPr>
          </w:p>
        </w:tc>
        <w:tc>
          <w:tcPr>
            <w:tcW w:w="992" w:type="dxa"/>
            <w:shd w:val="clear" w:color="auto" w:fill="D9D9D9" w:themeFill="background1" w:themeFillShade="D9"/>
          </w:tcPr>
          <w:p w14:paraId="1E809A85" w14:textId="77777777" w:rsidR="009E5A19" w:rsidRPr="00A07C7F" w:rsidRDefault="009E5A19" w:rsidP="00C8279C">
            <w:pPr>
              <w:spacing w:line="240" w:lineRule="auto"/>
              <w:rPr>
                <w:rFonts w:cs="Calibri"/>
                <w:color w:val="441D42" w:themeColor="text1"/>
                <w:szCs w:val="20"/>
              </w:rPr>
            </w:pPr>
          </w:p>
        </w:tc>
        <w:tc>
          <w:tcPr>
            <w:tcW w:w="992" w:type="dxa"/>
            <w:shd w:val="clear" w:color="auto" w:fill="D9D9D9" w:themeFill="background1" w:themeFillShade="D9"/>
          </w:tcPr>
          <w:p w14:paraId="40DE7109" w14:textId="77777777" w:rsidR="009E5A19" w:rsidRPr="00A07C7F" w:rsidRDefault="009E5A19" w:rsidP="00C8279C">
            <w:pPr>
              <w:spacing w:line="240" w:lineRule="auto"/>
              <w:rPr>
                <w:rFonts w:cs="Calibri"/>
                <w:color w:val="441D42" w:themeColor="text1"/>
                <w:szCs w:val="20"/>
              </w:rPr>
            </w:pPr>
          </w:p>
        </w:tc>
        <w:tc>
          <w:tcPr>
            <w:tcW w:w="998" w:type="dxa"/>
            <w:shd w:val="clear" w:color="auto" w:fill="D9D9D9" w:themeFill="background1" w:themeFillShade="D9"/>
          </w:tcPr>
          <w:p w14:paraId="7EEC6CED" w14:textId="77777777" w:rsidR="009E5A19" w:rsidRPr="00A07C7F" w:rsidRDefault="009E5A19" w:rsidP="00C8279C">
            <w:pPr>
              <w:spacing w:line="240" w:lineRule="auto"/>
              <w:rPr>
                <w:rFonts w:cs="Calibri"/>
                <w:color w:val="441D42" w:themeColor="text1"/>
                <w:szCs w:val="20"/>
              </w:rPr>
            </w:pPr>
          </w:p>
        </w:tc>
      </w:tr>
      <w:tr w:rsidR="003C2903" w:rsidRPr="00A07C7F" w14:paraId="16DCD526" w14:textId="4F1BC52B" w:rsidTr="00AA6AA8">
        <w:trPr>
          <w:trHeight w:val="203"/>
        </w:trPr>
        <w:tc>
          <w:tcPr>
            <w:tcW w:w="704" w:type="dxa"/>
            <w:vMerge/>
            <w:shd w:val="clear" w:color="000000" w:fill="D9D9D9"/>
            <w:noWrap/>
            <w:vAlign w:val="center"/>
          </w:tcPr>
          <w:p w14:paraId="1D8A4B63" w14:textId="77777777" w:rsidR="003C2903" w:rsidRPr="00E230FA" w:rsidRDefault="003C2903" w:rsidP="003C2903">
            <w:pPr>
              <w:spacing w:line="240" w:lineRule="auto"/>
              <w:rPr>
                <w:rFonts w:cs="Calibri"/>
                <w:color w:val="1D1B11" w:themeColor="background2" w:themeShade="1A"/>
                <w:szCs w:val="20"/>
              </w:rPr>
            </w:pPr>
          </w:p>
        </w:tc>
        <w:tc>
          <w:tcPr>
            <w:tcW w:w="851" w:type="dxa"/>
            <w:vMerge/>
            <w:shd w:val="clear" w:color="000000" w:fill="D9D9D9"/>
            <w:noWrap/>
            <w:vAlign w:val="center"/>
          </w:tcPr>
          <w:p w14:paraId="5D7AE00B" w14:textId="77777777" w:rsidR="003C2903" w:rsidRPr="00E230FA" w:rsidRDefault="003C2903" w:rsidP="003C2903">
            <w:pPr>
              <w:spacing w:line="240" w:lineRule="auto"/>
              <w:rPr>
                <w:rFonts w:cs="Calibri"/>
                <w:b/>
                <w:color w:val="1D1B11" w:themeColor="background2" w:themeShade="1A"/>
                <w:szCs w:val="20"/>
              </w:rPr>
            </w:pPr>
          </w:p>
        </w:tc>
        <w:tc>
          <w:tcPr>
            <w:tcW w:w="1418" w:type="dxa"/>
            <w:vMerge w:val="restart"/>
            <w:shd w:val="clear" w:color="000000" w:fill="D9D9D9"/>
            <w:vAlign w:val="center"/>
          </w:tcPr>
          <w:p w14:paraId="4DF1DFFC" w14:textId="77777777" w:rsidR="003C2903" w:rsidRPr="00E230FA" w:rsidRDefault="003C2903" w:rsidP="003C2903">
            <w:pPr>
              <w:spacing w:line="240" w:lineRule="auto"/>
              <w:rPr>
                <w:rFonts w:cs="Calibri"/>
                <w:color w:val="1D1B11" w:themeColor="background2" w:themeShade="1A"/>
                <w:szCs w:val="20"/>
              </w:rPr>
            </w:pPr>
          </w:p>
        </w:tc>
        <w:tc>
          <w:tcPr>
            <w:tcW w:w="3826" w:type="dxa"/>
            <w:shd w:val="clear" w:color="000000" w:fill="D9D9D9"/>
            <w:vAlign w:val="center"/>
          </w:tcPr>
          <w:p w14:paraId="532AA628" w14:textId="5990BC2E" w:rsidR="003C2903" w:rsidRPr="00E230FA" w:rsidRDefault="003C2903" w:rsidP="003C2903">
            <w:pPr>
              <w:spacing w:line="240" w:lineRule="auto"/>
              <w:rPr>
                <w:rFonts w:cs="Calibri"/>
                <w:color w:val="1D1B11" w:themeColor="background2" w:themeShade="1A"/>
                <w:szCs w:val="20"/>
              </w:rPr>
            </w:pPr>
            <w:r w:rsidRPr="00E230FA">
              <w:rPr>
                <w:rFonts w:cs="Calibri"/>
                <w:color w:val="1D1B11" w:themeColor="background2" w:themeShade="1A"/>
                <w:szCs w:val="20"/>
              </w:rPr>
              <w:t>2.</w:t>
            </w:r>
            <w:r>
              <w:rPr>
                <w:rFonts w:cs="Calibri"/>
                <w:color w:val="1D1B11" w:themeColor="background2" w:themeShade="1A"/>
                <w:szCs w:val="20"/>
              </w:rPr>
              <w:t>3</w:t>
            </w:r>
            <w:r w:rsidRPr="00E230FA">
              <w:rPr>
                <w:rFonts w:cs="Calibri"/>
                <w:color w:val="1D1B11" w:themeColor="background2" w:themeShade="1A"/>
                <w:szCs w:val="20"/>
              </w:rPr>
              <w:t xml:space="preserve"> Verkoop tot en met Ontvangst</w:t>
            </w:r>
            <w:r w:rsidRPr="00E230FA">
              <w:rPr>
                <w:rFonts w:cs="Calibri"/>
                <w:color w:val="1D1B11" w:themeColor="background2" w:themeShade="1A"/>
                <w:szCs w:val="20"/>
              </w:rPr>
              <w:br/>
            </w:r>
          </w:p>
        </w:tc>
        <w:tc>
          <w:tcPr>
            <w:tcW w:w="851" w:type="dxa"/>
            <w:shd w:val="clear" w:color="auto" w:fill="D9D9D9" w:themeFill="background1" w:themeFillShade="D9"/>
            <w:noWrap/>
            <w:vAlign w:val="bottom"/>
          </w:tcPr>
          <w:p w14:paraId="26351DAE" w14:textId="77777777" w:rsidR="003C2903" w:rsidRPr="00A07C7F" w:rsidRDefault="003C2903" w:rsidP="003C2903">
            <w:pPr>
              <w:spacing w:line="240" w:lineRule="auto"/>
              <w:rPr>
                <w:rFonts w:cs="Calibri"/>
                <w:color w:val="441D42" w:themeColor="text1"/>
                <w:szCs w:val="20"/>
              </w:rPr>
            </w:pPr>
          </w:p>
        </w:tc>
        <w:tc>
          <w:tcPr>
            <w:tcW w:w="992" w:type="dxa"/>
            <w:shd w:val="clear" w:color="auto" w:fill="D9D9D9" w:themeFill="background1" w:themeFillShade="D9"/>
          </w:tcPr>
          <w:p w14:paraId="5EC06B2F" w14:textId="77777777" w:rsidR="003C2903" w:rsidRPr="00A07C7F" w:rsidRDefault="003C2903" w:rsidP="003C2903">
            <w:pPr>
              <w:spacing w:line="240" w:lineRule="auto"/>
              <w:rPr>
                <w:rFonts w:cs="Calibri"/>
                <w:color w:val="441D42" w:themeColor="text1"/>
                <w:szCs w:val="20"/>
              </w:rPr>
            </w:pPr>
          </w:p>
        </w:tc>
        <w:tc>
          <w:tcPr>
            <w:tcW w:w="992" w:type="dxa"/>
            <w:shd w:val="clear" w:color="auto" w:fill="FFFFFF" w:themeFill="background1"/>
          </w:tcPr>
          <w:p w14:paraId="01440AD5" w14:textId="77777777" w:rsidR="003C2903" w:rsidRPr="00A07C7F" w:rsidRDefault="003C2903" w:rsidP="003C2903">
            <w:pPr>
              <w:spacing w:line="240" w:lineRule="auto"/>
              <w:rPr>
                <w:rFonts w:cs="Calibri"/>
                <w:color w:val="441D42" w:themeColor="text1"/>
                <w:szCs w:val="20"/>
              </w:rPr>
            </w:pPr>
          </w:p>
        </w:tc>
        <w:tc>
          <w:tcPr>
            <w:tcW w:w="998" w:type="dxa"/>
            <w:shd w:val="clear" w:color="auto" w:fill="FFFFFF" w:themeFill="background1"/>
          </w:tcPr>
          <w:p w14:paraId="7767F33C" w14:textId="77777777" w:rsidR="003C2903" w:rsidRPr="00A07C7F" w:rsidRDefault="003C2903" w:rsidP="003C2903">
            <w:pPr>
              <w:spacing w:line="240" w:lineRule="auto"/>
              <w:rPr>
                <w:rFonts w:cs="Calibri"/>
                <w:color w:val="441D42" w:themeColor="text1"/>
                <w:szCs w:val="20"/>
              </w:rPr>
            </w:pPr>
          </w:p>
        </w:tc>
      </w:tr>
      <w:tr w:rsidR="003C2903" w:rsidRPr="00A07C7F" w14:paraId="3996D1EA" w14:textId="69EB4539" w:rsidTr="00AA6AA8">
        <w:trPr>
          <w:trHeight w:val="203"/>
        </w:trPr>
        <w:tc>
          <w:tcPr>
            <w:tcW w:w="704" w:type="dxa"/>
            <w:vMerge/>
            <w:shd w:val="clear" w:color="000000" w:fill="D9D9D9"/>
            <w:noWrap/>
            <w:vAlign w:val="center"/>
          </w:tcPr>
          <w:p w14:paraId="30E9DBF0" w14:textId="77777777" w:rsidR="003C2903" w:rsidRPr="00E230FA" w:rsidRDefault="003C2903" w:rsidP="003C2903">
            <w:pPr>
              <w:spacing w:line="240" w:lineRule="auto"/>
              <w:rPr>
                <w:rFonts w:cs="Calibri"/>
                <w:color w:val="1D1B11" w:themeColor="background2" w:themeShade="1A"/>
                <w:szCs w:val="20"/>
              </w:rPr>
            </w:pPr>
          </w:p>
        </w:tc>
        <w:tc>
          <w:tcPr>
            <w:tcW w:w="851" w:type="dxa"/>
            <w:vMerge/>
            <w:shd w:val="clear" w:color="000000" w:fill="D9D9D9"/>
            <w:noWrap/>
            <w:vAlign w:val="center"/>
          </w:tcPr>
          <w:p w14:paraId="16A74475" w14:textId="77777777" w:rsidR="003C2903" w:rsidRPr="00E230FA" w:rsidRDefault="003C2903" w:rsidP="003C2903">
            <w:pPr>
              <w:spacing w:line="240" w:lineRule="auto"/>
              <w:rPr>
                <w:rFonts w:cs="Calibri"/>
                <w:b/>
                <w:color w:val="1D1B11" w:themeColor="background2" w:themeShade="1A"/>
                <w:szCs w:val="20"/>
              </w:rPr>
            </w:pPr>
          </w:p>
        </w:tc>
        <w:tc>
          <w:tcPr>
            <w:tcW w:w="1418" w:type="dxa"/>
            <w:vMerge/>
            <w:shd w:val="clear" w:color="000000" w:fill="D9D9D9"/>
            <w:vAlign w:val="center"/>
          </w:tcPr>
          <w:p w14:paraId="29F9EDCF" w14:textId="77777777" w:rsidR="003C2903" w:rsidRPr="00E230FA" w:rsidRDefault="003C2903" w:rsidP="003C2903">
            <w:pPr>
              <w:spacing w:line="240" w:lineRule="auto"/>
              <w:rPr>
                <w:rFonts w:cs="Calibri"/>
                <w:color w:val="1D1B11" w:themeColor="background2" w:themeShade="1A"/>
                <w:szCs w:val="20"/>
              </w:rPr>
            </w:pPr>
          </w:p>
        </w:tc>
        <w:tc>
          <w:tcPr>
            <w:tcW w:w="3826" w:type="dxa"/>
            <w:shd w:val="clear" w:color="000000" w:fill="D9D9D9"/>
            <w:vAlign w:val="center"/>
          </w:tcPr>
          <w:p w14:paraId="7424E59A" w14:textId="14EF0452" w:rsidR="003C2903" w:rsidRPr="00E230FA" w:rsidRDefault="003C2903" w:rsidP="003C2903">
            <w:pPr>
              <w:spacing w:line="240" w:lineRule="auto"/>
              <w:rPr>
                <w:rFonts w:cs="Calibri"/>
                <w:color w:val="1D1B11" w:themeColor="background2" w:themeShade="1A"/>
                <w:szCs w:val="20"/>
              </w:rPr>
            </w:pPr>
            <w:r w:rsidRPr="00E230FA">
              <w:rPr>
                <w:rFonts w:cs="Calibri"/>
                <w:color w:val="1D1B11" w:themeColor="background2" w:themeShade="1A"/>
                <w:szCs w:val="20"/>
              </w:rPr>
              <w:t>2.</w:t>
            </w:r>
            <w:r>
              <w:rPr>
                <w:rFonts w:cs="Calibri"/>
                <w:color w:val="1D1B11" w:themeColor="background2" w:themeShade="1A"/>
                <w:szCs w:val="20"/>
              </w:rPr>
              <w:t>4</w:t>
            </w:r>
            <w:r w:rsidRPr="00E230FA">
              <w:rPr>
                <w:rFonts w:cs="Calibri"/>
                <w:color w:val="1D1B11" w:themeColor="background2" w:themeShade="1A"/>
                <w:szCs w:val="20"/>
              </w:rPr>
              <w:t xml:space="preserve"> Verplichting tot en met Betaling</w:t>
            </w:r>
            <w:r w:rsidRPr="00E230FA">
              <w:rPr>
                <w:rFonts w:cs="Calibri"/>
                <w:color w:val="1D1B11" w:themeColor="background2" w:themeShade="1A"/>
                <w:szCs w:val="20"/>
              </w:rPr>
              <w:br/>
            </w:r>
          </w:p>
        </w:tc>
        <w:tc>
          <w:tcPr>
            <w:tcW w:w="851" w:type="dxa"/>
            <w:shd w:val="clear" w:color="auto" w:fill="D9D9D9" w:themeFill="background1" w:themeFillShade="D9"/>
            <w:noWrap/>
            <w:vAlign w:val="bottom"/>
          </w:tcPr>
          <w:p w14:paraId="4689491E" w14:textId="77777777" w:rsidR="003C2903" w:rsidRPr="00A07C7F" w:rsidRDefault="003C2903" w:rsidP="003C2903">
            <w:pPr>
              <w:spacing w:line="240" w:lineRule="auto"/>
              <w:rPr>
                <w:rFonts w:cs="Calibri"/>
                <w:color w:val="441D42" w:themeColor="text1"/>
                <w:szCs w:val="20"/>
              </w:rPr>
            </w:pPr>
          </w:p>
        </w:tc>
        <w:tc>
          <w:tcPr>
            <w:tcW w:w="992" w:type="dxa"/>
            <w:shd w:val="clear" w:color="auto" w:fill="D9D9D9" w:themeFill="background1" w:themeFillShade="D9"/>
          </w:tcPr>
          <w:p w14:paraId="1BC6EDA0" w14:textId="77777777" w:rsidR="003C2903" w:rsidRPr="00A07C7F" w:rsidRDefault="003C2903" w:rsidP="003C2903">
            <w:pPr>
              <w:spacing w:line="240" w:lineRule="auto"/>
              <w:rPr>
                <w:rFonts w:cs="Calibri"/>
                <w:color w:val="441D42" w:themeColor="text1"/>
                <w:szCs w:val="20"/>
              </w:rPr>
            </w:pPr>
          </w:p>
        </w:tc>
        <w:tc>
          <w:tcPr>
            <w:tcW w:w="992" w:type="dxa"/>
            <w:shd w:val="clear" w:color="auto" w:fill="FFFFFF" w:themeFill="background1"/>
          </w:tcPr>
          <w:p w14:paraId="486E7133" w14:textId="77777777" w:rsidR="003C2903" w:rsidRPr="00A07C7F" w:rsidRDefault="003C2903" w:rsidP="003C2903">
            <w:pPr>
              <w:spacing w:line="240" w:lineRule="auto"/>
              <w:rPr>
                <w:rFonts w:cs="Calibri"/>
                <w:color w:val="441D42" w:themeColor="text1"/>
                <w:szCs w:val="20"/>
              </w:rPr>
            </w:pPr>
          </w:p>
        </w:tc>
        <w:tc>
          <w:tcPr>
            <w:tcW w:w="998" w:type="dxa"/>
            <w:shd w:val="clear" w:color="auto" w:fill="FFFFFF" w:themeFill="background1"/>
          </w:tcPr>
          <w:p w14:paraId="01CB8270" w14:textId="77777777" w:rsidR="003C2903" w:rsidRPr="00A07C7F" w:rsidRDefault="003C2903" w:rsidP="003C2903">
            <w:pPr>
              <w:spacing w:line="240" w:lineRule="auto"/>
              <w:rPr>
                <w:rFonts w:cs="Calibri"/>
                <w:color w:val="441D42" w:themeColor="text1"/>
                <w:szCs w:val="20"/>
              </w:rPr>
            </w:pPr>
          </w:p>
        </w:tc>
      </w:tr>
      <w:tr w:rsidR="003C2903" w:rsidRPr="00A07C7F" w14:paraId="57D6FD6D" w14:textId="7757B749" w:rsidTr="00AA6AA8">
        <w:trPr>
          <w:trHeight w:val="203"/>
        </w:trPr>
        <w:tc>
          <w:tcPr>
            <w:tcW w:w="704" w:type="dxa"/>
            <w:vMerge/>
            <w:shd w:val="clear" w:color="000000" w:fill="D9D9D9"/>
            <w:noWrap/>
            <w:vAlign w:val="center"/>
          </w:tcPr>
          <w:p w14:paraId="69FFE016" w14:textId="77777777" w:rsidR="003C2903" w:rsidRPr="00E230FA" w:rsidRDefault="003C2903" w:rsidP="003C2903">
            <w:pPr>
              <w:spacing w:line="240" w:lineRule="auto"/>
              <w:rPr>
                <w:rFonts w:cs="Calibri"/>
                <w:color w:val="1D1B11" w:themeColor="background2" w:themeShade="1A"/>
                <w:szCs w:val="20"/>
              </w:rPr>
            </w:pPr>
          </w:p>
        </w:tc>
        <w:tc>
          <w:tcPr>
            <w:tcW w:w="851" w:type="dxa"/>
            <w:vMerge/>
            <w:shd w:val="clear" w:color="000000" w:fill="D9D9D9"/>
            <w:noWrap/>
            <w:vAlign w:val="center"/>
          </w:tcPr>
          <w:p w14:paraId="1844A348" w14:textId="77777777" w:rsidR="003C2903" w:rsidRPr="00E230FA" w:rsidRDefault="003C2903" w:rsidP="003C2903">
            <w:pPr>
              <w:spacing w:line="240" w:lineRule="auto"/>
              <w:rPr>
                <w:rFonts w:cs="Calibri"/>
                <w:b/>
                <w:color w:val="1D1B11" w:themeColor="background2" w:themeShade="1A"/>
                <w:szCs w:val="20"/>
              </w:rPr>
            </w:pPr>
          </w:p>
        </w:tc>
        <w:tc>
          <w:tcPr>
            <w:tcW w:w="1418" w:type="dxa"/>
            <w:vMerge/>
            <w:shd w:val="clear" w:color="000000" w:fill="D9D9D9"/>
            <w:vAlign w:val="center"/>
          </w:tcPr>
          <w:p w14:paraId="1C38BB3A" w14:textId="77777777" w:rsidR="003C2903" w:rsidRPr="00E230FA" w:rsidRDefault="003C2903" w:rsidP="003C2903">
            <w:pPr>
              <w:spacing w:line="240" w:lineRule="auto"/>
              <w:rPr>
                <w:rFonts w:cs="Calibri"/>
                <w:color w:val="1D1B11" w:themeColor="background2" w:themeShade="1A"/>
                <w:szCs w:val="20"/>
              </w:rPr>
            </w:pPr>
          </w:p>
        </w:tc>
        <w:tc>
          <w:tcPr>
            <w:tcW w:w="3826" w:type="dxa"/>
            <w:shd w:val="clear" w:color="000000" w:fill="D9D9D9"/>
            <w:vAlign w:val="center"/>
          </w:tcPr>
          <w:p w14:paraId="47737125" w14:textId="3D675B66" w:rsidR="003C2903" w:rsidRPr="00E230FA" w:rsidRDefault="003C2903" w:rsidP="003C2903">
            <w:pPr>
              <w:spacing w:line="240" w:lineRule="auto"/>
              <w:rPr>
                <w:rFonts w:cs="Calibri"/>
                <w:color w:val="1D1B11" w:themeColor="background2" w:themeShade="1A"/>
                <w:szCs w:val="20"/>
              </w:rPr>
            </w:pPr>
            <w:r w:rsidRPr="00E230FA">
              <w:rPr>
                <w:rFonts w:cs="Calibri"/>
                <w:color w:val="1D1B11" w:themeColor="background2" w:themeShade="1A"/>
                <w:szCs w:val="20"/>
              </w:rPr>
              <w:t>2.</w:t>
            </w:r>
            <w:r>
              <w:rPr>
                <w:rFonts w:cs="Calibri"/>
                <w:color w:val="1D1B11" w:themeColor="background2" w:themeShade="1A"/>
                <w:szCs w:val="20"/>
              </w:rPr>
              <w:t>5</w:t>
            </w:r>
            <w:r w:rsidRPr="00E230FA">
              <w:rPr>
                <w:rFonts w:cs="Calibri"/>
                <w:color w:val="1D1B11" w:themeColor="background2" w:themeShade="1A"/>
                <w:szCs w:val="20"/>
              </w:rPr>
              <w:t xml:space="preserve"> Contractmanagement</w:t>
            </w:r>
            <w:r w:rsidRPr="00E230FA">
              <w:rPr>
                <w:rFonts w:cs="Calibri"/>
                <w:color w:val="1D1B11" w:themeColor="background2" w:themeShade="1A"/>
                <w:szCs w:val="20"/>
              </w:rPr>
              <w:br/>
            </w:r>
          </w:p>
        </w:tc>
        <w:tc>
          <w:tcPr>
            <w:tcW w:w="851" w:type="dxa"/>
            <w:shd w:val="clear" w:color="auto" w:fill="D9D9D9" w:themeFill="background1" w:themeFillShade="D9"/>
            <w:noWrap/>
            <w:vAlign w:val="bottom"/>
          </w:tcPr>
          <w:p w14:paraId="32C86073" w14:textId="77777777" w:rsidR="003C2903" w:rsidRPr="00A07C7F" w:rsidRDefault="003C2903" w:rsidP="003C2903">
            <w:pPr>
              <w:spacing w:line="240" w:lineRule="auto"/>
              <w:rPr>
                <w:rFonts w:cs="Calibri"/>
                <w:color w:val="441D42" w:themeColor="text1"/>
                <w:szCs w:val="20"/>
              </w:rPr>
            </w:pPr>
          </w:p>
        </w:tc>
        <w:tc>
          <w:tcPr>
            <w:tcW w:w="992" w:type="dxa"/>
            <w:shd w:val="clear" w:color="auto" w:fill="D9D9D9" w:themeFill="background1" w:themeFillShade="D9"/>
          </w:tcPr>
          <w:p w14:paraId="4C28E49B" w14:textId="77777777" w:rsidR="003C2903" w:rsidRPr="00A07C7F" w:rsidRDefault="003C2903" w:rsidP="003C2903">
            <w:pPr>
              <w:spacing w:line="240" w:lineRule="auto"/>
              <w:rPr>
                <w:rFonts w:cs="Calibri"/>
                <w:color w:val="441D42" w:themeColor="text1"/>
                <w:szCs w:val="20"/>
              </w:rPr>
            </w:pPr>
          </w:p>
        </w:tc>
        <w:tc>
          <w:tcPr>
            <w:tcW w:w="992" w:type="dxa"/>
            <w:shd w:val="clear" w:color="auto" w:fill="FFFFFF" w:themeFill="background1"/>
          </w:tcPr>
          <w:p w14:paraId="32C1FE2A" w14:textId="77777777" w:rsidR="003C2903" w:rsidRPr="00A07C7F" w:rsidRDefault="003C2903" w:rsidP="003C2903">
            <w:pPr>
              <w:spacing w:line="240" w:lineRule="auto"/>
              <w:rPr>
                <w:rFonts w:cs="Calibri"/>
                <w:color w:val="441D42" w:themeColor="text1"/>
                <w:szCs w:val="20"/>
              </w:rPr>
            </w:pPr>
          </w:p>
        </w:tc>
        <w:tc>
          <w:tcPr>
            <w:tcW w:w="998" w:type="dxa"/>
            <w:shd w:val="clear" w:color="auto" w:fill="FFFFFF" w:themeFill="background1"/>
          </w:tcPr>
          <w:p w14:paraId="7B1F58FD" w14:textId="77777777" w:rsidR="003C2903" w:rsidRPr="00A07C7F" w:rsidRDefault="003C2903" w:rsidP="003C2903">
            <w:pPr>
              <w:spacing w:line="240" w:lineRule="auto"/>
              <w:rPr>
                <w:rFonts w:cs="Calibri"/>
                <w:color w:val="441D42" w:themeColor="text1"/>
                <w:szCs w:val="20"/>
              </w:rPr>
            </w:pPr>
          </w:p>
        </w:tc>
      </w:tr>
      <w:tr w:rsidR="003C2903" w:rsidRPr="00A07C7F" w14:paraId="5539A00D" w14:textId="7CA5E136" w:rsidTr="00AA6AA8">
        <w:trPr>
          <w:trHeight w:val="203"/>
        </w:trPr>
        <w:tc>
          <w:tcPr>
            <w:tcW w:w="704" w:type="dxa"/>
            <w:vMerge/>
            <w:shd w:val="clear" w:color="000000" w:fill="D9D9D9"/>
            <w:noWrap/>
            <w:vAlign w:val="center"/>
          </w:tcPr>
          <w:p w14:paraId="6DC526BF" w14:textId="77777777" w:rsidR="003C2903" w:rsidRPr="00E230FA" w:rsidRDefault="003C2903" w:rsidP="003C2903">
            <w:pPr>
              <w:spacing w:line="240" w:lineRule="auto"/>
              <w:rPr>
                <w:rFonts w:cs="Calibri"/>
                <w:color w:val="1D1B11" w:themeColor="background2" w:themeShade="1A"/>
                <w:szCs w:val="20"/>
              </w:rPr>
            </w:pPr>
          </w:p>
        </w:tc>
        <w:tc>
          <w:tcPr>
            <w:tcW w:w="851" w:type="dxa"/>
            <w:vMerge/>
            <w:shd w:val="clear" w:color="000000" w:fill="D9D9D9"/>
            <w:noWrap/>
            <w:vAlign w:val="center"/>
          </w:tcPr>
          <w:p w14:paraId="3F6C59A9" w14:textId="77777777" w:rsidR="003C2903" w:rsidRPr="00E230FA" w:rsidRDefault="003C2903" w:rsidP="003C2903">
            <w:pPr>
              <w:spacing w:line="240" w:lineRule="auto"/>
              <w:rPr>
                <w:rFonts w:cs="Calibri"/>
                <w:b/>
                <w:color w:val="1D1B11" w:themeColor="background2" w:themeShade="1A"/>
                <w:szCs w:val="20"/>
              </w:rPr>
            </w:pPr>
          </w:p>
        </w:tc>
        <w:tc>
          <w:tcPr>
            <w:tcW w:w="1418" w:type="dxa"/>
            <w:vMerge/>
            <w:shd w:val="clear" w:color="000000" w:fill="D9D9D9"/>
            <w:vAlign w:val="center"/>
          </w:tcPr>
          <w:p w14:paraId="3AB86E01" w14:textId="77777777" w:rsidR="003C2903" w:rsidRPr="00E230FA" w:rsidRDefault="003C2903" w:rsidP="003C2903">
            <w:pPr>
              <w:spacing w:line="240" w:lineRule="auto"/>
              <w:rPr>
                <w:rFonts w:cs="Calibri"/>
                <w:color w:val="1D1B11" w:themeColor="background2" w:themeShade="1A"/>
                <w:szCs w:val="20"/>
              </w:rPr>
            </w:pPr>
          </w:p>
        </w:tc>
        <w:tc>
          <w:tcPr>
            <w:tcW w:w="3826" w:type="dxa"/>
            <w:shd w:val="clear" w:color="000000" w:fill="D9D9D9"/>
            <w:vAlign w:val="center"/>
          </w:tcPr>
          <w:p w14:paraId="5060EC63" w14:textId="6754AD16" w:rsidR="003C2903" w:rsidRPr="00E230FA" w:rsidRDefault="003C2903" w:rsidP="003C2903">
            <w:pPr>
              <w:spacing w:line="240" w:lineRule="auto"/>
              <w:rPr>
                <w:rFonts w:cs="Calibri"/>
                <w:color w:val="1D1B11" w:themeColor="background2" w:themeShade="1A"/>
                <w:szCs w:val="20"/>
              </w:rPr>
            </w:pPr>
            <w:r w:rsidRPr="00E230FA">
              <w:rPr>
                <w:rFonts w:cs="Calibri"/>
                <w:color w:val="1D1B11" w:themeColor="background2" w:themeShade="1A"/>
                <w:szCs w:val="20"/>
              </w:rPr>
              <w:t>2.</w:t>
            </w:r>
            <w:r>
              <w:rPr>
                <w:rFonts w:cs="Calibri"/>
                <w:color w:val="1D1B11" w:themeColor="background2" w:themeShade="1A"/>
                <w:szCs w:val="20"/>
              </w:rPr>
              <w:t>6</w:t>
            </w:r>
            <w:r w:rsidRPr="00E230FA">
              <w:rPr>
                <w:rFonts w:cs="Calibri"/>
                <w:color w:val="1D1B11" w:themeColor="background2" w:themeShade="1A"/>
                <w:szCs w:val="20"/>
              </w:rPr>
              <w:t xml:space="preserve"> Core (Grootboek)</w:t>
            </w:r>
            <w:r w:rsidRPr="00E230FA">
              <w:rPr>
                <w:rFonts w:cs="Calibri"/>
                <w:color w:val="1D1B11" w:themeColor="background2" w:themeShade="1A"/>
                <w:szCs w:val="20"/>
              </w:rPr>
              <w:br/>
            </w:r>
          </w:p>
        </w:tc>
        <w:tc>
          <w:tcPr>
            <w:tcW w:w="851" w:type="dxa"/>
            <w:shd w:val="clear" w:color="auto" w:fill="D9D9D9" w:themeFill="background1" w:themeFillShade="D9"/>
            <w:noWrap/>
            <w:vAlign w:val="bottom"/>
          </w:tcPr>
          <w:p w14:paraId="31596B81" w14:textId="77777777" w:rsidR="003C2903" w:rsidRPr="00A07C7F" w:rsidRDefault="003C2903" w:rsidP="003C2903">
            <w:pPr>
              <w:spacing w:line="240" w:lineRule="auto"/>
              <w:rPr>
                <w:rFonts w:cs="Calibri"/>
                <w:color w:val="441D42" w:themeColor="text1"/>
                <w:szCs w:val="20"/>
              </w:rPr>
            </w:pPr>
          </w:p>
        </w:tc>
        <w:tc>
          <w:tcPr>
            <w:tcW w:w="992" w:type="dxa"/>
            <w:shd w:val="clear" w:color="auto" w:fill="D9D9D9" w:themeFill="background1" w:themeFillShade="D9"/>
          </w:tcPr>
          <w:p w14:paraId="4E7E1006" w14:textId="77777777" w:rsidR="003C2903" w:rsidRPr="00A07C7F" w:rsidRDefault="003C2903" w:rsidP="003C2903">
            <w:pPr>
              <w:spacing w:line="240" w:lineRule="auto"/>
              <w:rPr>
                <w:rFonts w:cs="Calibri"/>
                <w:color w:val="441D42" w:themeColor="text1"/>
                <w:szCs w:val="20"/>
              </w:rPr>
            </w:pPr>
          </w:p>
        </w:tc>
        <w:tc>
          <w:tcPr>
            <w:tcW w:w="992" w:type="dxa"/>
            <w:shd w:val="clear" w:color="auto" w:fill="FFFFFF" w:themeFill="background1"/>
          </w:tcPr>
          <w:p w14:paraId="5E33E5EC" w14:textId="77777777" w:rsidR="003C2903" w:rsidRPr="00A07C7F" w:rsidRDefault="003C2903" w:rsidP="003C2903">
            <w:pPr>
              <w:spacing w:line="240" w:lineRule="auto"/>
              <w:rPr>
                <w:rFonts w:cs="Calibri"/>
                <w:color w:val="441D42" w:themeColor="text1"/>
                <w:szCs w:val="20"/>
              </w:rPr>
            </w:pPr>
          </w:p>
        </w:tc>
        <w:tc>
          <w:tcPr>
            <w:tcW w:w="998" w:type="dxa"/>
            <w:shd w:val="clear" w:color="auto" w:fill="FFFFFF" w:themeFill="background1"/>
          </w:tcPr>
          <w:p w14:paraId="02BDC5D7" w14:textId="77777777" w:rsidR="003C2903" w:rsidRPr="00A07C7F" w:rsidRDefault="003C2903" w:rsidP="003C2903">
            <w:pPr>
              <w:spacing w:line="240" w:lineRule="auto"/>
              <w:rPr>
                <w:rFonts w:cs="Calibri"/>
                <w:color w:val="441D42" w:themeColor="text1"/>
                <w:szCs w:val="20"/>
              </w:rPr>
            </w:pPr>
          </w:p>
        </w:tc>
      </w:tr>
      <w:tr w:rsidR="003C2903" w:rsidRPr="00A07C7F" w14:paraId="304DB6C4" w14:textId="455B67E7" w:rsidTr="00AA6AA8">
        <w:trPr>
          <w:trHeight w:val="123"/>
        </w:trPr>
        <w:tc>
          <w:tcPr>
            <w:tcW w:w="704" w:type="dxa"/>
            <w:vMerge/>
            <w:shd w:val="clear" w:color="000000" w:fill="D9D9D9"/>
            <w:noWrap/>
            <w:vAlign w:val="center"/>
          </w:tcPr>
          <w:p w14:paraId="1EBE05D1" w14:textId="77777777" w:rsidR="003C2903" w:rsidRPr="00E230FA" w:rsidRDefault="003C2903" w:rsidP="003C2903">
            <w:pPr>
              <w:spacing w:line="240" w:lineRule="auto"/>
              <w:rPr>
                <w:rFonts w:cs="Calibri"/>
                <w:color w:val="1D1B11" w:themeColor="background2" w:themeShade="1A"/>
                <w:szCs w:val="20"/>
              </w:rPr>
            </w:pPr>
          </w:p>
        </w:tc>
        <w:tc>
          <w:tcPr>
            <w:tcW w:w="851" w:type="dxa"/>
            <w:vMerge/>
            <w:shd w:val="clear" w:color="000000" w:fill="D9D9D9"/>
            <w:noWrap/>
            <w:vAlign w:val="center"/>
          </w:tcPr>
          <w:p w14:paraId="7AF1D666" w14:textId="77777777" w:rsidR="003C2903" w:rsidRPr="00E230FA" w:rsidRDefault="003C2903" w:rsidP="003C2903">
            <w:pPr>
              <w:spacing w:line="240" w:lineRule="auto"/>
              <w:rPr>
                <w:rFonts w:cs="Calibri"/>
                <w:b/>
                <w:color w:val="1D1B11" w:themeColor="background2" w:themeShade="1A"/>
                <w:szCs w:val="20"/>
              </w:rPr>
            </w:pPr>
          </w:p>
        </w:tc>
        <w:tc>
          <w:tcPr>
            <w:tcW w:w="1418" w:type="dxa"/>
            <w:vMerge/>
            <w:shd w:val="clear" w:color="000000" w:fill="D9D9D9"/>
            <w:vAlign w:val="center"/>
          </w:tcPr>
          <w:p w14:paraId="2ABAFF17" w14:textId="77777777" w:rsidR="003C2903" w:rsidRPr="00E230FA" w:rsidRDefault="003C2903" w:rsidP="003C2903">
            <w:pPr>
              <w:spacing w:line="240" w:lineRule="auto"/>
              <w:rPr>
                <w:rFonts w:cs="Calibri"/>
                <w:color w:val="1D1B11" w:themeColor="background2" w:themeShade="1A"/>
                <w:szCs w:val="20"/>
              </w:rPr>
            </w:pPr>
          </w:p>
        </w:tc>
        <w:tc>
          <w:tcPr>
            <w:tcW w:w="3826" w:type="dxa"/>
            <w:shd w:val="clear" w:color="000000" w:fill="D9D9D9"/>
            <w:vAlign w:val="center"/>
          </w:tcPr>
          <w:p w14:paraId="62D8EEE5" w14:textId="02E05395" w:rsidR="003C2903" w:rsidRPr="00E230FA" w:rsidRDefault="003C2903" w:rsidP="003C2903">
            <w:pPr>
              <w:spacing w:line="240" w:lineRule="auto"/>
              <w:rPr>
                <w:rFonts w:cs="Calibri"/>
                <w:color w:val="1D1B11" w:themeColor="background2" w:themeShade="1A"/>
                <w:szCs w:val="20"/>
              </w:rPr>
            </w:pPr>
            <w:r w:rsidRPr="00E230FA">
              <w:rPr>
                <w:rFonts w:cs="Calibri"/>
                <w:color w:val="1D1B11" w:themeColor="background2" w:themeShade="1A"/>
                <w:szCs w:val="20"/>
              </w:rPr>
              <w:t>2.</w:t>
            </w:r>
            <w:r>
              <w:rPr>
                <w:rFonts w:cs="Calibri"/>
                <w:color w:val="1D1B11" w:themeColor="background2" w:themeShade="1A"/>
                <w:szCs w:val="20"/>
              </w:rPr>
              <w:t>7</w:t>
            </w:r>
            <w:r w:rsidRPr="00E230FA">
              <w:rPr>
                <w:rFonts w:cs="Calibri"/>
                <w:color w:val="1D1B11" w:themeColor="background2" w:themeShade="1A"/>
                <w:szCs w:val="20"/>
              </w:rPr>
              <w:t xml:space="preserve"> Financiële Project Beheersing</w:t>
            </w:r>
            <w:r w:rsidRPr="00E230FA">
              <w:rPr>
                <w:rFonts w:cs="Calibri"/>
                <w:color w:val="1D1B11" w:themeColor="background2" w:themeShade="1A"/>
                <w:szCs w:val="20"/>
              </w:rPr>
              <w:br/>
            </w:r>
          </w:p>
        </w:tc>
        <w:tc>
          <w:tcPr>
            <w:tcW w:w="851" w:type="dxa"/>
            <w:shd w:val="clear" w:color="auto" w:fill="D9D9D9" w:themeFill="background1" w:themeFillShade="D9"/>
            <w:noWrap/>
            <w:vAlign w:val="bottom"/>
          </w:tcPr>
          <w:p w14:paraId="3751A35B" w14:textId="77777777" w:rsidR="003C2903" w:rsidRPr="00A07C7F" w:rsidRDefault="003C2903" w:rsidP="003C2903">
            <w:pPr>
              <w:spacing w:line="240" w:lineRule="auto"/>
              <w:rPr>
                <w:rFonts w:cs="Calibri"/>
                <w:color w:val="441D42" w:themeColor="text1"/>
                <w:szCs w:val="20"/>
              </w:rPr>
            </w:pPr>
          </w:p>
        </w:tc>
        <w:tc>
          <w:tcPr>
            <w:tcW w:w="992" w:type="dxa"/>
            <w:shd w:val="clear" w:color="auto" w:fill="D9D9D9" w:themeFill="background1" w:themeFillShade="D9"/>
          </w:tcPr>
          <w:p w14:paraId="51F49D91" w14:textId="77777777" w:rsidR="003C2903" w:rsidRPr="00A07C7F" w:rsidRDefault="003C2903" w:rsidP="003C2903">
            <w:pPr>
              <w:spacing w:line="240" w:lineRule="auto"/>
              <w:rPr>
                <w:rFonts w:cs="Calibri"/>
                <w:color w:val="441D42" w:themeColor="text1"/>
                <w:szCs w:val="20"/>
              </w:rPr>
            </w:pPr>
          </w:p>
        </w:tc>
        <w:tc>
          <w:tcPr>
            <w:tcW w:w="992" w:type="dxa"/>
            <w:shd w:val="clear" w:color="auto" w:fill="FFFFFF" w:themeFill="background1"/>
          </w:tcPr>
          <w:p w14:paraId="4A5DAA80" w14:textId="77777777" w:rsidR="003C2903" w:rsidRPr="00A07C7F" w:rsidRDefault="003C2903" w:rsidP="003C2903">
            <w:pPr>
              <w:spacing w:line="240" w:lineRule="auto"/>
              <w:rPr>
                <w:rFonts w:cs="Calibri"/>
                <w:color w:val="441D42" w:themeColor="text1"/>
                <w:szCs w:val="20"/>
              </w:rPr>
            </w:pPr>
          </w:p>
        </w:tc>
        <w:tc>
          <w:tcPr>
            <w:tcW w:w="998" w:type="dxa"/>
            <w:shd w:val="clear" w:color="auto" w:fill="FFFFFF" w:themeFill="background1"/>
          </w:tcPr>
          <w:p w14:paraId="5EADD57F" w14:textId="77777777" w:rsidR="003C2903" w:rsidRPr="00A07C7F" w:rsidRDefault="003C2903" w:rsidP="003C2903">
            <w:pPr>
              <w:spacing w:line="240" w:lineRule="auto"/>
              <w:rPr>
                <w:rFonts w:cs="Calibri"/>
                <w:color w:val="441D42" w:themeColor="text1"/>
                <w:szCs w:val="20"/>
              </w:rPr>
            </w:pPr>
          </w:p>
        </w:tc>
      </w:tr>
      <w:tr w:rsidR="003C2903" w:rsidRPr="00A07C7F" w14:paraId="798C7877" w14:textId="4DE44C0B" w:rsidTr="00AA6AA8">
        <w:trPr>
          <w:trHeight w:val="122"/>
        </w:trPr>
        <w:tc>
          <w:tcPr>
            <w:tcW w:w="704" w:type="dxa"/>
            <w:vMerge/>
            <w:shd w:val="clear" w:color="000000" w:fill="D9D9D9"/>
            <w:noWrap/>
            <w:vAlign w:val="center"/>
          </w:tcPr>
          <w:p w14:paraId="3069570B" w14:textId="77777777" w:rsidR="003C2903" w:rsidRPr="00E230FA" w:rsidRDefault="003C2903" w:rsidP="003C2903">
            <w:pPr>
              <w:spacing w:line="240" w:lineRule="auto"/>
              <w:rPr>
                <w:rFonts w:cs="Calibri"/>
                <w:color w:val="1D1B11" w:themeColor="background2" w:themeShade="1A"/>
                <w:szCs w:val="20"/>
              </w:rPr>
            </w:pPr>
          </w:p>
        </w:tc>
        <w:tc>
          <w:tcPr>
            <w:tcW w:w="851" w:type="dxa"/>
            <w:vMerge/>
            <w:shd w:val="clear" w:color="000000" w:fill="D9D9D9"/>
            <w:noWrap/>
            <w:vAlign w:val="center"/>
          </w:tcPr>
          <w:p w14:paraId="543D12AB" w14:textId="77777777" w:rsidR="003C2903" w:rsidRPr="00E230FA" w:rsidRDefault="003C2903" w:rsidP="003C2903">
            <w:pPr>
              <w:spacing w:line="240" w:lineRule="auto"/>
              <w:rPr>
                <w:rFonts w:cs="Calibri"/>
                <w:b/>
                <w:color w:val="1D1B11" w:themeColor="background2" w:themeShade="1A"/>
                <w:szCs w:val="20"/>
              </w:rPr>
            </w:pPr>
          </w:p>
        </w:tc>
        <w:tc>
          <w:tcPr>
            <w:tcW w:w="1418" w:type="dxa"/>
            <w:vMerge/>
            <w:shd w:val="clear" w:color="000000" w:fill="D9D9D9"/>
            <w:vAlign w:val="center"/>
          </w:tcPr>
          <w:p w14:paraId="46020383" w14:textId="77777777" w:rsidR="003C2903" w:rsidRPr="00E230FA" w:rsidRDefault="003C2903" w:rsidP="003C2903">
            <w:pPr>
              <w:spacing w:line="240" w:lineRule="auto"/>
              <w:rPr>
                <w:rFonts w:cs="Calibri"/>
                <w:color w:val="1D1B11" w:themeColor="background2" w:themeShade="1A"/>
                <w:szCs w:val="20"/>
              </w:rPr>
            </w:pPr>
          </w:p>
        </w:tc>
        <w:tc>
          <w:tcPr>
            <w:tcW w:w="3826" w:type="dxa"/>
            <w:shd w:val="clear" w:color="auto" w:fill="D9D9D9" w:themeFill="background1" w:themeFillShade="D9"/>
            <w:vAlign w:val="center"/>
          </w:tcPr>
          <w:p w14:paraId="564D86D0" w14:textId="21B5114A" w:rsidR="003C2903" w:rsidRPr="00E230FA" w:rsidRDefault="003C2903" w:rsidP="003C2903">
            <w:pPr>
              <w:spacing w:line="240" w:lineRule="auto"/>
              <w:rPr>
                <w:rFonts w:cs="Calibri"/>
                <w:color w:val="1D1B11" w:themeColor="background2" w:themeShade="1A"/>
                <w:szCs w:val="20"/>
              </w:rPr>
            </w:pPr>
            <w:r w:rsidRPr="00E230FA">
              <w:rPr>
                <w:rFonts w:cs="Calibri"/>
                <w:color w:val="1D1B11" w:themeColor="background2" w:themeShade="1A"/>
                <w:szCs w:val="20"/>
              </w:rPr>
              <w:t>2.</w:t>
            </w:r>
            <w:r>
              <w:rPr>
                <w:rFonts w:cs="Calibri"/>
                <w:color w:val="1D1B11" w:themeColor="background2" w:themeShade="1A"/>
                <w:szCs w:val="20"/>
              </w:rPr>
              <w:t>8</w:t>
            </w:r>
            <w:r w:rsidRPr="00E230FA">
              <w:rPr>
                <w:rFonts w:cs="Calibri"/>
                <w:color w:val="1D1B11" w:themeColor="background2" w:themeShade="1A"/>
                <w:szCs w:val="20"/>
              </w:rPr>
              <w:t xml:space="preserve"> Financieel Plan tot en met Verantwoording</w:t>
            </w:r>
            <w:r w:rsidRPr="00E230FA">
              <w:rPr>
                <w:rFonts w:cs="Calibri"/>
                <w:color w:val="1D1B11" w:themeColor="background2" w:themeShade="1A"/>
                <w:szCs w:val="20"/>
              </w:rPr>
              <w:br/>
            </w:r>
          </w:p>
        </w:tc>
        <w:tc>
          <w:tcPr>
            <w:tcW w:w="851" w:type="dxa"/>
            <w:shd w:val="clear" w:color="auto" w:fill="D9D9D9" w:themeFill="background1" w:themeFillShade="D9"/>
            <w:noWrap/>
            <w:vAlign w:val="bottom"/>
          </w:tcPr>
          <w:p w14:paraId="7739CBAD" w14:textId="77777777" w:rsidR="003C2903" w:rsidRPr="00A07C7F" w:rsidRDefault="003C2903" w:rsidP="003C2903">
            <w:pPr>
              <w:spacing w:line="240" w:lineRule="auto"/>
              <w:rPr>
                <w:rFonts w:cs="Calibri"/>
                <w:color w:val="441D42" w:themeColor="text1"/>
                <w:szCs w:val="20"/>
              </w:rPr>
            </w:pPr>
          </w:p>
        </w:tc>
        <w:tc>
          <w:tcPr>
            <w:tcW w:w="992" w:type="dxa"/>
            <w:shd w:val="clear" w:color="auto" w:fill="D9D9D9" w:themeFill="background1" w:themeFillShade="D9"/>
          </w:tcPr>
          <w:p w14:paraId="7F479E2F" w14:textId="77777777" w:rsidR="003C2903" w:rsidRPr="00A07C7F" w:rsidRDefault="003C2903" w:rsidP="003C2903">
            <w:pPr>
              <w:spacing w:line="240" w:lineRule="auto"/>
              <w:rPr>
                <w:rFonts w:cs="Calibri"/>
                <w:color w:val="441D42" w:themeColor="text1"/>
                <w:szCs w:val="20"/>
              </w:rPr>
            </w:pPr>
          </w:p>
        </w:tc>
        <w:tc>
          <w:tcPr>
            <w:tcW w:w="992" w:type="dxa"/>
            <w:shd w:val="clear" w:color="auto" w:fill="FFFFFF" w:themeFill="background1"/>
          </w:tcPr>
          <w:p w14:paraId="14FF540B" w14:textId="77777777" w:rsidR="003C2903" w:rsidRPr="00A07C7F" w:rsidRDefault="003C2903" w:rsidP="003C2903">
            <w:pPr>
              <w:spacing w:line="240" w:lineRule="auto"/>
              <w:rPr>
                <w:rFonts w:cs="Calibri"/>
                <w:color w:val="441D42" w:themeColor="text1"/>
                <w:szCs w:val="20"/>
              </w:rPr>
            </w:pPr>
          </w:p>
        </w:tc>
        <w:tc>
          <w:tcPr>
            <w:tcW w:w="998" w:type="dxa"/>
            <w:shd w:val="clear" w:color="auto" w:fill="FFFFFF" w:themeFill="background1"/>
          </w:tcPr>
          <w:p w14:paraId="4A4612D8" w14:textId="77777777" w:rsidR="003C2903" w:rsidRPr="00A07C7F" w:rsidRDefault="003C2903" w:rsidP="003C2903">
            <w:pPr>
              <w:spacing w:line="240" w:lineRule="auto"/>
              <w:rPr>
                <w:rFonts w:cs="Calibri"/>
                <w:color w:val="441D42" w:themeColor="text1"/>
                <w:szCs w:val="20"/>
              </w:rPr>
            </w:pPr>
          </w:p>
        </w:tc>
      </w:tr>
      <w:tr w:rsidR="003C2903" w:rsidRPr="00A07C7F" w14:paraId="429B83BF" w14:textId="7D4DC1EE" w:rsidTr="00AA6AA8">
        <w:trPr>
          <w:trHeight w:val="122"/>
        </w:trPr>
        <w:tc>
          <w:tcPr>
            <w:tcW w:w="704" w:type="dxa"/>
            <w:vMerge/>
            <w:shd w:val="clear" w:color="000000" w:fill="D9D9D9"/>
            <w:noWrap/>
            <w:vAlign w:val="center"/>
          </w:tcPr>
          <w:p w14:paraId="1CF67620" w14:textId="77777777" w:rsidR="003C2903" w:rsidRPr="00E230FA" w:rsidRDefault="003C2903" w:rsidP="003C2903">
            <w:pPr>
              <w:spacing w:line="240" w:lineRule="auto"/>
              <w:rPr>
                <w:rFonts w:cs="Calibri"/>
                <w:color w:val="1D1B11" w:themeColor="background2" w:themeShade="1A"/>
                <w:szCs w:val="20"/>
              </w:rPr>
            </w:pPr>
          </w:p>
        </w:tc>
        <w:tc>
          <w:tcPr>
            <w:tcW w:w="851" w:type="dxa"/>
            <w:vMerge/>
            <w:shd w:val="clear" w:color="000000" w:fill="D9D9D9"/>
            <w:noWrap/>
            <w:vAlign w:val="center"/>
          </w:tcPr>
          <w:p w14:paraId="361E7E12" w14:textId="77777777" w:rsidR="003C2903" w:rsidRPr="00E230FA" w:rsidRDefault="003C2903" w:rsidP="003C2903">
            <w:pPr>
              <w:spacing w:line="240" w:lineRule="auto"/>
              <w:rPr>
                <w:rFonts w:cs="Calibri"/>
                <w:b/>
                <w:color w:val="1D1B11" w:themeColor="background2" w:themeShade="1A"/>
                <w:szCs w:val="20"/>
              </w:rPr>
            </w:pPr>
          </w:p>
        </w:tc>
        <w:tc>
          <w:tcPr>
            <w:tcW w:w="1418" w:type="dxa"/>
            <w:vMerge/>
            <w:shd w:val="clear" w:color="000000" w:fill="D9D9D9"/>
            <w:vAlign w:val="center"/>
          </w:tcPr>
          <w:p w14:paraId="4AD74737" w14:textId="77777777" w:rsidR="003C2903" w:rsidRPr="00E230FA" w:rsidRDefault="003C2903" w:rsidP="003C2903">
            <w:pPr>
              <w:spacing w:line="240" w:lineRule="auto"/>
              <w:rPr>
                <w:rFonts w:cs="Calibri"/>
                <w:color w:val="1D1B11" w:themeColor="background2" w:themeShade="1A"/>
                <w:szCs w:val="20"/>
              </w:rPr>
            </w:pPr>
          </w:p>
        </w:tc>
        <w:tc>
          <w:tcPr>
            <w:tcW w:w="3826" w:type="dxa"/>
            <w:shd w:val="clear" w:color="000000" w:fill="D9D9D9"/>
            <w:vAlign w:val="center"/>
          </w:tcPr>
          <w:p w14:paraId="1D9D0DAC" w14:textId="77777777" w:rsidR="003C2903" w:rsidRPr="00E230FA" w:rsidRDefault="003C2903" w:rsidP="003C2903">
            <w:pPr>
              <w:spacing w:line="240" w:lineRule="auto"/>
              <w:rPr>
                <w:rFonts w:cs="Calibri"/>
                <w:color w:val="1D1B11" w:themeColor="background2" w:themeShade="1A"/>
                <w:szCs w:val="20"/>
              </w:rPr>
            </w:pPr>
            <w:r w:rsidRPr="00E230FA">
              <w:rPr>
                <w:rFonts w:cs="Calibri"/>
                <w:color w:val="1D1B11" w:themeColor="background2" w:themeShade="1A"/>
                <w:szCs w:val="20"/>
              </w:rPr>
              <w:t>2.</w:t>
            </w:r>
            <w:r>
              <w:rPr>
                <w:rFonts w:cs="Calibri"/>
                <w:color w:val="1D1B11" w:themeColor="background2" w:themeShade="1A"/>
                <w:szCs w:val="20"/>
              </w:rPr>
              <w:t>9</w:t>
            </w:r>
            <w:r w:rsidRPr="00E230FA">
              <w:rPr>
                <w:rFonts w:cs="Calibri"/>
                <w:color w:val="1D1B11" w:themeColor="background2" w:themeShade="1A"/>
                <w:szCs w:val="20"/>
              </w:rPr>
              <w:t xml:space="preserve"> Ondersteunende Processen</w:t>
            </w:r>
          </w:p>
          <w:p w14:paraId="3D193653" w14:textId="77777777" w:rsidR="003C2903" w:rsidRPr="00E230FA" w:rsidRDefault="003C2903" w:rsidP="003C2903">
            <w:pPr>
              <w:spacing w:line="240" w:lineRule="auto"/>
              <w:rPr>
                <w:rFonts w:cs="Calibri"/>
                <w:color w:val="1D1B11" w:themeColor="background2" w:themeShade="1A"/>
                <w:szCs w:val="20"/>
              </w:rPr>
            </w:pPr>
          </w:p>
        </w:tc>
        <w:tc>
          <w:tcPr>
            <w:tcW w:w="851" w:type="dxa"/>
            <w:shd w:val="clear" w:color="auto" w:fill="D9D9D9" w:themeFill="background1" w:themeFillShade="D9"/>
            <w:noWrap/>
            <w:vAlign w:val="bottom"/>
          </w:tcPr>
          <w:p w14:paraId="0B45F149" w14:textId="77777777" w:rsidR="003C2903" w:rsidRPr="00A07C7F" w:rsidRDefault="003C2903" w:rsidP="003C2903">
            <w:pPr>
              <w:spacing w:line="240" w:lineRule="auto"/>
              <w:rPr>
                <w:rFonts w:cs="Calibri"/>
                <w:color w:val="441D42" w:themeColor="text1"/>
                <w:szCs w:val="20"/>
              </w:rPr>
            </w:pPr>
          </w:p>
        </w:tc>
        <w:tc>
          <w:tcPr>
            <w:tcW w:w="992" w:type="dxa"/>
            <w:shd w:val="clear" w:color="auto" w:fill="D9D9D9" w:themeFill="background1" w:themeFillShade="D9"/>
          </w:tcPr>
          <w:p w14:paraId="15463CE9" w14:textId="77777777" w:rsidR="003C2903" w:rsidRPr="00A07C7F" w:rsidRDefault="003C2903" w:rsidP="003C2903">
            <w:pPr>
              <w:spacing w:line="240" w:lineRule="auto"/>
              <w:rPr>
                <w:rFonts w:cs="Calibri"/>
                <w:color w:val="441D42" w:themeColor="text1"/>
                <w:szCs w:val="20"/>
              </w:rPr>
            </w:pPr>
          </w:p>
        </w:tc>
        <w:tc>
          <w:tcPr>
            <w:tcW w:w="992" w:type="dxa"/>
            <w:shd w:val="clear" w:color="auto" w:fill="FFFFFF" w:themeFill="background1"/>
          </w:tcPr>
          <w:p w14:paraId="396D039D" w14:textId="77777777" w:rsidR="003C2903" w:rsidRPr="00A07C7F" w:rsidRDefault="003C2903" w:rsidP="003C2903">
            <w:pPr>
              <w:spacing w:line="240" w:lineRule="auto"/>
              <w:rPr>
                <w:rFonts w:cs="Calibri"/>
                <w:color w:val="441D42" w:themeColor="text1"/>
                <w:szCs w:val="20"/>
              </w:rPr>
            </w:pPr>
          </w:p>
        </w:tc>
        <w:tc>
          <w:tcPr>
            <w:tcW w:w="998" w:type="dxa"/>
            <w:shd w:val="clear" w:color="auto" w:fill="FFFFFF" w:themeFill="background1"/>
          </w:tcPr>
          <w:p w14:paraId="2B15C305" w14:textId="77777777" w:rsidR="003C2903" w:rsidRPr="00A07C7F" w:rsidRDefault="003C2903" w:rsidP="003C2903">
            <w:pPr>
              <w:spacing w:line="240" w:lineRule="auto"/>
              <w:rPr>
                <w:rFonts w:cs="Calibri"/>
                <w:color w:val="441D42" w:themeColor="text1"/>
                <w:szCs w:val="20"/>
              </w:rPr>
            </w:pPr>
          </w:p>
        </w:tc>
      </w:tr>
      <w:tr w:rsidR="009E5A19" w:rsidRPr="00A07C7F" w14:paraId="1A79170F" w14:textId="7CE75E85" w:rsidTr="00AA6AA8">
        <w:trPr>
          <w:trHeight w:val="122"/>
        </w:trPr>
        <w:tc>
          <w:tcPr>
            <w:tcW w:w="704" w:type="dxa"/>
            <w:vMerge/>
            <w:shd w:val="clear" w:color="000000" w:fill="D9D9D9"/>
            <w:noWrap/>
            <w:vAlign w:val="center"/>
          </w:tcPr>
          <w:p w14:paraId="631A0CB4" w14:textId="77777777" w:rsidR="009E5A19" w:rsidRPr="00E230FA" w:rsidRDefault="009E5A19" w:rsidP="005A3A97">
            <w:pPr>
              <w:spacing w:line="240" w:lineRule="auto"/>
              <w:rPr>
                <w:rFonts w:cs="Calibri"/>
                <w:color w:val="1D1B11" w:themeColor="background2" w:themeShade="1A"/>
                <w:szCs w:val="20"/>
              </w:rPr>
            </w:pPr>
          </w:p>
        </w:tc>
        <w:tc>
          <w:tcPr>
            <w:tcW w:w="851" w:type="dxa"/>
            <w:vMerge/>
            <w:shd w:val="clear" w:color="000000" w:fill="D9D9D9"/>
            <w:noWrap/>
            <w:vAlign w:val="center"/>
          </w:tcPr>
          <w:p w14:paraId="796638D1" w14:textId="77777777" w:rsidR="009E5A19" w:rsidRPr="00E230FA" w:rsidRDefault="009E5A19" w:rsidP="005A3A97">
            <w:pPr>
              <w:spacing w:line="240" w:lineRule="auto"/>
              <w:rPr>
                <w:rFonts w:cs="Calibri"/>
                <w:b/>
                <w:color w:val="1D1B11" w:themeColor="background2" w:themeShade="1A"/>
                <w:szCs w:val="20"/>
              </w:rPr>
            </w:pPr>
          </w:p>
        </w:tc>
        <w:tc>
          <w:tcPr>
            <w:tcW w:w="1418" w:type="dxa"/>
            <w:vMerge/>
            <w:shd w:val="clear" w:color="000000" w:fill="D9D9D9"/>
            <w:vAlign w:val="center"/>
          </w:tcPr>
          <w:p w14:paraId="619EAB8D" w14:textId="77777777" w:rsidR="009E5A19" w:rsidRPr="00E230FA" w:rsidRDefault="009E5A19" w:rsidP="005A3A97">
            <w:pPr>
              <w:spacing w:line="240" w:lineRule="auto"/>
              <w:rPr>
                <w:rFonts w:cs="Calibri"/>
                <w:color w:val="1D1B11" w:themeColor="background2" w:themeShade="1A"/>
                <w:szCs w:val="20"/>
              </w:rPr>
            </w:pPr>
          </w:p>
        </w:tc>
        <w:tc>
          <w:tcPr>
            <w:tcW w:w="3826" w:type="dxa"/>
            <w:shd w:val="clear" w:color="000000" w:fill="D9D9D9"/>
            <w:vAlign w:val="center"/>
          </w:tcPr>
          <w:p w14:paraId="1F28235B" w14:textId="77777777" w:rsidR="009E5A19" w:rsidRPr="00E230FA" w:rsidRDefault="009E5A19" w:rsidP="005A3A97">
            <w:pPr>
              <w:spacing w:line="240" w:lineRule="auto"/>
              <w:rPr>
                <w:rFonts w:cs="Calibri"/>
                <w:color w:val="1D1B11" w:themeColor="background2" w:themeShade="1A"/>
                <w:szCs w:val="20"/>
              </w:rPr>
            </w:pPr>
            <w:r w:rsidRPr="00E230FA">
              <w:rPr>
                <w:rFonts w:cs="Calibri"/>
                <w:color w:val="1D1B11" w:themeColor="background2" w:themeShade="1A"/>
                <w:szCs w:val="20"/>
              </w:rPr>
              <w:t>Integraal over en tussen deze processen</w:t>
            </w:r>
            <w:r w:rsidRPr="00E230FA">
              <w:rPr>
                <w:rFonts w:cs="Calibri"/>
                <w:color w:val="1D1B11" w:themeColor="background2" w:themeShade="1A"/>
                <w:szCs w:val="20"/>
              </w:rPr>
              <w:br/>
            </w:r>
          </w:p>
        </w:tc>
        <w:tc>
          <w:tcPr>
            <w:tcW w:w="851" w:type="dxa"/>
            <w:shd w:val="clear" w:color="auto" w:fill="D9D9D9" w:themeFill="background1" w:themeFillShade="D9"/>
            <w:noWrap/>
            <w:vAlign w:val="bottom"/>
          </w:tcPr>
          <w:p w14:paraId="61E11972" w14:textId="77777777" w:rsidR="009E5A19" w:rsidRPr="00A07C7F" w:rsidRDefault="009E5A19" w:rsidP="005A3A97">
            <w:pPr>
              <w:spacing w:line="240" w:lineRule="auto"/>
              <w:rPr>
                <w:rFonts w:cs="Calibri"/>
                <w:color w:val="441D42" w:themeColor="text1"/>
                <w:szCs w:val="20"/>
              </w:rPr>
            </w:pPr>
          </w:p>
        </w:tc>
        <w:tc>
          <w:tcPr>
            <w:tcW w:w="992" w:type="dxa"/>
            <w:shd w:val="clear" w:color="auto" w:fill="D9D9D9" w:themeFill="background1" w:themeFillShade="D9"/>
          </w:tcPr>
          <w:p w14:paraId="139A1DE2" w14:textId="77777777" w:rsidR="009E5A19" w:rsidRPr="00A07C7F" w:rsidRDefault="009E5A19" w:rsidP="005A3A97">
            <w:pPr>
              <w:spacing w:line="240" w:lineRule="auto"/>
              <w:rPr>
                <w:rFonts w:cs="Calibri"/>
                <w:color w:val="441D42" w:themeColor="text1"/>
                <w:szCs w:val="20"/>
              </w:rPr>
            </w:pPr>
          </w:p>
        </w:tc>
        <w:tc>
          <w:tcPr>
            <w:tcW w:w="992" w:type="dxa"/>
            <w:shd w:val="clear" w:color="auto" w:fill="FFFFFF" w:themeFill="background1"/>
          </w:tcPr>
          <w:p w14:paraId="2B3D2C04" w14:textId="77777777" w:rsidR="009E5A19" w:rsidRPr="00A07C7F" w:rsidRDefault="009E5A19" w:rsidP="005A3A97">
            <w:pPr>
              <w:spacing w:line="240" w:lineRule="auto"/>
              <w:rPr>
                <w:rFonts w:cs="Calibri"/>
                <w:color w:val="441D42" w:themeColor="text1"/>
                <w:szCs w:val="20"/>
              </w:rPr>
            </w:pPr>
          </w:p>
        </w:tc>
        <w:tc>
          <w:tcPr>
            <w:tcW w:w="998" w:type="dxa"/>
            <w:shd w:val="clear" w:color="auto" w:fill="FFFFFF" w:themeFill="background1"/>
          </w:tcPr>
          <w:p w14:paraId="53220E00" w14:textId="77777777" w:rsidR="009E5A19" w:rsidRPr="00A07C7F" w:rsidRDefault="009E5A19" w:rsidP="005A3A97">
            <w:pPr>
              <w:spacing w:line="240" w:lineRule="auto"/>
              <w:rPr>
                <w:rFonts w:cs="Calibri"/>
                <w:color w:val="441D42" w:themeColor="text1"/>
                <w:szCs w:val="20"/>
              </w:rPr>
            </w:pPr>
          </w:p>
        </w:tc>
      </w:tr>
      <w:tr w:rsidR="005E1731" w:rsidRPr="00A07C7F" w14:paraId="3BB93C29" w14:textId="77777777" w:rsidTr="002A79EE">
        <w:trPr>
          <w:trHeight w:val="122"/>
        </w:trPr>
        <w:tc>
          <w:tcPr>
            <w:tcW w:w="704" w:type="dxa"/>
            <w:shd w:val="clear" w:color="000000" w:fill="D9D9D9"/>
            <w:noWrap/>
            <w:vAlign w:val="center"/>
          </w:tcPr>
          <w:p w14:paraId="76EC32A9" w14:textId="178BE5B9" w:rsidR="005E1731" w:rsidRPr="00E230FA" w:rsidRDefault="005E1731" w:rsidP="005A3A97">
            <w:pPr>
              <w:spacing w:line="240" w:lineRule="auto"/>
              <w:rPr>
                <w:rFonts w:cs="Calibri"/>
                <w:color w:val="1D1B11" w:themeColor="background2" w:themeShade="1A"/>
                <w:szCs w:val="20"/>
              </w:rPr>
            </w:pPr>
            <w:r>
              <w:rPr>
                <w:rFonts w:cs="Calibri"/>
                <w:color w:val="1D1B11" w:themeColor="background2" w:themeShade="1A"/>
                <w:szCs w:val="20"/>
              </w:rPr>
              <w:t>Gen 015</w:t>
            </w:r>
          </w:p>
        </w:tc>
        <w:tc>
          <w:tcPr>
            <w:tcW w:w="851" w:type="dxa"/>
            <w:shd w:val="clear" w:color="000000" w:fill="D9D9D9"/>
            <w:noWrap/>
            <w:vAlign w:val="center"/>
          </w:tcPr>
          <w:p w14:paraId="5E606B3D" w14:textId="6E99CC80" w:rsidR="005E1731" w:rsidRPr="00E230FA" w:rsidRDefault="005E1731" w:rsidP="005A3A97">
            <w:pPr>
              <w:spacing w:line="240" w:lineRule="auto"/>
              <w:rPr>
                <w:rFonts w:cs="Calibri"/>
                <w:b/>
                <w:color w:val="1D1B11" w:themeColor="background2" w:themeShade="1A"/>
                <w:szCs w:val="20"/>
              </w:rPr>
            </w:pPr>
            <w:r>
              <w:rPr>
                <w:rFonts w:cs="Calibri"/>
                <w:b/>
                <w:color w:val="1D1B11" w:themeColor="background2" w:themeShade="1A"/>
                <w:szCs w:val="20"/>
              </w:rPr>
              <w:t>EIS</w:t>
            </w:r>
          </w:p>
        </w:tc>
        <w:tc>
          <w:tcPr>
            <w:tcW w:w="5244" w:type="dxa"/>
            <w:gridSpan w:val="2"/>
            <w:shd w:val="clear" w:color="000000" w:fill="D9D9D9"/>
            <w:vAlign w:val="center"/>
          </w:tcPr>
          <w:p w14:paraId="33FEE817" w14:textId="0F4D81F9" w:rsidR="005E1731" w:rsidRPr="00E230FA" w:rsidRDefault="005E1731" w:rsidP="005A3A97">
            <w:pPr>
              <w:spacing w:line="240" w:lineRule="auto"/>
              <w:rPr>
                <w:rFonts w:cs="Calibri"/>
                <w:color w:val="1D1B11" w:themeColor="background2" w:themeShade="1A"/>
                <w:szCs w:val="20"/>
              </w:rPr>
            </w:pPr>
            <w:r>
              <w:rPr>
                <w:rFonts w:cs="Calibri"/>
                <w:color w:val="1D1B11" w:themeColor="background2" w:themeShade="1A"/>
                <w:szCs w:val="20"/>
              </w:rPr>
              <w:t>De applicatie-interface en het gebruik is gebaseerd op de Nederlandse taal</w:t>
            </w:r>
          </w:p>
        </w:tc>
        <w:tc>
          <w:tcPr>
            <w:tcW w:w="851" w:type="dxa"/>
            <w:shd w:val="clear" w:color="auto" w:fill="FFFFFF" w:themeFill="background1"/>
            <w:noWrap/>
            <w:vAlign w:val="bottom"/>
          </w:tcPr>
          <w:p w14:paraId="551A8788" w14:textId="77777777" w:rsidR="005E1731" w:rsidRPr="00A07C7F" w:rsidRDefault="005E1731" w:rsidP="005A3A97">
            <w:pPr>
              <w:spacing w:line="240" w:lineRule="auto"/>
              <w:rPr>
                <w:rFonts w:cs="Calibri"/>
                <w:color w:val="441D42" w:themeColor="text1"/>
                <w:szCs w:val="20"/>
              </w:rPr>
            </w:pPr>
          </w:p>
        </w:tc>
        <w:tc>
          <w:tcPr>
            <w:tcW w:w="992" w:type="dxa"/>
            <w:shd w:val="clear" w:color="auto" w:fill="FFFFFF" w:themeFill="background1"/>
          </w:tcPr>
          <w:p w14:paraId="75CE49B0" w14:textId="77777777" w:rsidR="005E1731" w:rsidRPr="00A07C7F" w:rsidRDefault="005E1731" w:rsidP="005A3A97">
            <w:pPr>
              <w:spacing w:line="240" w:lineRule="auto"/>
              <w:rPr>
                <w:rFonts w:cs="Calibri"/>
                <w:color w:val="441D42" w:themeColor="text1"/>
                <w:szCs w:val="20"/>
              </w:rPr>
            </w:pPr>
          </w:p>
        </w:tc>
        <w:tc>
          <w:tcPr>
            <w:tcW w:w="992" w:type="dxa"/>
            <w:shd w:val="clear" w:color="auto" w:fill="D9D9D9" w:themeFill="background1" w:themeFillShade="D9"/>
          </w:tcPr>
          <w:p w14:paraId="05EDEA9D" w14:textId="77777777" w:rsidR="005E1731" w:rsidRPr="00A07C7F" w:rsidRDefault="005E1731" w:rsidP="005A3A97">
            <w:pPr>
              <w:spacing w:line="240" w:lineRule="auto"/>
              <w:rPr>
                <w:rFonts w:cs="Calibri"/>
                <w:color w:val="441D42" w:themeColor="text1"/>
                <w:szCs w:val="20"/>
              </w:rPr>
            </w:pPr>
          </w:p>
        </w:tc>
        <w:tc>
          <w:tcPr>
            <w:tcW w:w="998" w:type="dxa"/>
            <w:shd w:val="clear" w:color="auto" w:fill="D9D9D9" w:themeFill="background1" w:themeFillShade="D9"/>
          </w:tcPr>
          <w:p w14:paraId="134E3E50" w14:textId="77777777" w:rsidR="005E1731" w:rsidRPr="00A07C7F" w:rsidRDefault="005E1731" w:rsidP="005A3A97">
            <w:pPr>
              <w:spacing w:line="240" w:lineRule="auto"/>
              <w:rPr>
                <w:rFonts w:cs="Calibri"/>
                <w:color w:val="441D42" w:themeColor="text1"/>
                <w:szCs w:val="20"/>
              </w:rPr>
            </w:pPr>
          </w:p>
        </w:tc>
      </w:tr>
      <w:tr w:rsidR="005E1731" w:rsidRPr="00A07C7F" w14:paraId="17E9B43B" w14:textId="77777777" w:rsidTr="005C19C8">
        <w:trPr>
          <w:trHeight w:val="122"/>
        </w:trPr>
        <w:tc>
          <w:tcPr>
            <w:tcW w:w="704" w:type="dxa"/>
            <w:shd w:val="clear" w:color="000000" w:fill="D9D9D9"/>
            <w:noWrap/>
            <w:vAlign w:val="center"/>
          </w:tcPr>
          <w:p w14:paraId="66E18744" w14:textId="26039226" w:rsidR="005E1731" w:rsidRPr="00E230FA" w:rsidRDefault="005E1731" w:rsidP="005A3A97">
            <w:pPr>
              <w:spacing w:line="240" w:lineRule="auto"/>
              <w:rPr>
                <w:rFonts w:cs="Calibri"/>
                <w:color w:val="1D1B11" w:themeColor="background2" w:themeShade="1A"/>
                <w:szCs w:val="20"/>
              </w:rPr>
            </w:pPr>
            <w:r>
              <w:rPr>
                <w:rFonts w:cs="Calibri"/>
                <w:color w:val="1D1B11" w:themeColor="background2" w:themeShade="1A"/>
                <w:szCs w:val="20"/>
              </w:rPr>
              <w:t>Gen 016</w:t>
            </w:r>
          </w:p>
        </w:tc>
        <w:tc>
          <w:tcPr>
            <w:tcW w:w="851" w:type="dxa"/>
            <w:shd w:val="clear" w:color="000000" w:fill="D9D9D9"/>
            <w:noWrap/>
            <w:vAlign w:val="center"/>
          </w:tcPr>
          <w:p w14:paraId="750F1A69" w14:textId="0B6697B7" w:rsidR="005E1731" w:rsidRPr="00E230FA" w:rsidRDefault="005E1731" w:rsidP="005A3A97">
            <w:pPr>
              <w:spacing w:line="240" w:lineRule="auto"/>
              <w:rPr>
                <w:rFonts w:cs="Calibri"/>
                <w:b/>
                <w:color w:val="1D1B11" w:themeColor="background2" w:themeShade="1A"/>
                <w:szCs w:val="20"/>
              </w:rPr>
            </w:pPr>
            <w:r>
              <w:rPr>
                <w:rFonts w:cs="Calibri"/>
                <w:b/>
                <w:color w:val="1D1B11" w:themeColor="background2" w:themeShade="1A"/>
                <w:szCs w:val="20"/>
              </w:rPr>
              <w:t>EIS</w:t>
            </w:r>
          </w:p>
        </w:tc>
        <w:tc>
          <w:tcPr>
            <w:tcW w:w="5244" w:type="dxa"/>
            <w:gridSpan w:val="2"/>
            <w:shd w:val="clear" w:color="000000" w:fill="D9D9D9"/>
            <w:vAlign w:val="center"/>
          </w:tcPr>
          <w:p w14:paraId="5F751EC3" w14:textId="4FFCF018" w:rsidR="005E1731" w:rsidRPr="00E230FA" w:rsidRDefault="005E1731" w:rsidP="005E1731">
            <w:pPr>
              <w:spacing w:line="240" w:lineRule="auto"/>
              <w:rPr>
                <w:rFonts w:cs="Calibri"/>
                <w:color w:val="1D1B11" w:themeColor="background2" w:themeShade="1A"/>
                <w:szCs w:val="20"/>
              </w:rPr>
            </w:pPr>
            <w:r>
              <w:rPr>
                <w:rFonts w:cs="Calibri"/>
                <w:color w:val="1D1B11" w:themeColor="background2" w:themeShade="1A"/>
                <w:szCs w:val="20"/>
              </w:rPr>
              <w:t>De voertaal ten behoeve van de communicatie tussen Opdrachtnemer en Opdrachtgever is de Nederlandse taal in woord en geschrift. Dit geldt tijdens de gehele looptijd van het contract.</w:t>
            </w:r>
          </w:p>
        </w:tc>
        <w:tc>
          <w:tcPr>
            <w:tcW w:w="851" w:type="dxa"/>
            <w:shd w:val="clear" w:color="auto" w:fill="D9D9D9" w:themeFill="background1" w:themeFillShade="D9"/>
            <w:noWrap/>
            <w:vAlign w:val="bottom"/>
          </w:tcPr>
          <w:p w14:paraId="2B29F8FB" w14:textId="77777777" w:rsidR="005E1731" w:rsidRPr="00A07C7F" w:rsidRDefault="005E1731" w:rsidP="005A3A97">
            <w:pPr>
              <w:spacing w:line="240" w:lineRule="auto"/>
              <w:rPr>
                <w:rFonts w:cs="Calibri"/>
                <w:color w:val="441D42" w:themeColor="text1"/>
                <w:szCs w:val="20"/>
              </w:rPr>
            </w:pPr>
          </w:p>
        </w:tc>
        <w:tc>
          <w:tcPr>
            <w:tcW w:w="992" w:type="dxa"/>
            <w:shd w:val="clear" w:color="auto" w:fill="D9D9D9" w:themeFill="background1" w:themeFillShade="D9"/>
          </w:tcPr>
          <w:p w14:paraId="04417C5F" w14:textId="77777777" w:rsidR="005E1731" w:rsidRPr="00A07C7F" w:rsidRDefault="005E1731" w:rsidP="005A3A97">
            <w:pPr>
              <w:spacing w:line="240" w:lineRule="auto"/>
              <w:rPr>
                <w:rFonts w:cs="Calibri"/>
                <w:color w:val="441D42" w:themeColor="text1"/>
                <w:szCs w:val="20"/>
              </w:rPr>
            </w:pPr>
          </w:p>
        </w:tc>
        <w:tc>
          <w:tcPr>
            <w:tcW w:w="992" w:type="dxa"/>
            <w:shd w:val="clear" w:color="auto" w:fill="FFFFFF" w:themeFill="background1"/>
          </w:tcPr>
          <w:p w14:paraId="5F4CEB0D" w14:textId="77777777" w:rsidR="005E1731" w:rsidRPr="00A07C7F" w:rsidRDefault="005E1731" w:rsidP="005A3A97">
            <w:pPr>
              <w:spacing w:line="240" w:lineRule="auto"/>
              <w:rPr>
                <w:rFonts w:cs="Calibri"/>
                <w:color w:val="441D42" w:themeColor="text1"/>
                <w:szCs w:val="20"/>
              </w:rPr>
            </w:pPr>
          </w:p>
        </w:tc>
        <w:tc>
          <w:tcPr>
            <w:tcW w:w="998" w:type="dxa"/>
            <w:shd w:val="clear" w:color="auto" w:fill="FFFFFF" w:themeFill="background1"/>
          </w:tcPr>
          <w:p w14:paraId="24E247D0" w14:textId="77777777" w:rsidR="005E1731" w:rsidRPr="00A07C7F" w:rsidRDefault="005E1731" w:rsidP="005A3A97">
            <w:pPr>
              <w:spacing w:line="240" w:lineRule="auto"/>
              <w:rPr>
                <w:rFonts w:cs="Calibri"/>
                <w:color w:val="441D42" w:themeColor="text1"/>
                <w:szCs w:val="20"/>
              </w:rPr>
            </w:pPr>
          </w:p>
        </w:tc>
      </w:tr>
      <w:tr w:rsidR="009E5A19" w:rsidRPr="00A07C7F" w14:paraId="4390C1D6" w14:textId="5C7FEF3D" w:rsidTr="00AA6AA8">
        <w:trPr>
          <w:trHeight w:val="122"/>
        </w:trPr>
        <w:tc>
          <w:tcPr>
            <w:tcW w:w="704" w:type="dxa"/>
            <w:shd w:val="clear" w:color="000000" w:fill="D9D9D9"/>
            <w:noWrap/>
            <w:vAlign w:val="center"/>
          </w:tcPr>
          <w:p w14:paraId="11F90D05" w14:textId="57A00489" w:rsidR="009E5A19" w:rsidRPr="00E230FA" w:rsidRDefault="009E5A19" w:rsidP="005A3A97">
            <w:pPr>
              <w:spacing w:line="240" w:lineRule="auto"/>
              <w:rPr>
                <w:rFonts w:cs="Calibri"/>
                <w:color w:val="1D1B11" w:themeColor="background2" w:themeShade="1A"/>
                <w:szCs w:val="20"/>
              </w:rPr>
            </w:pPr>
            <w:r w:rsidRPr="00E230FA">
              <w:rPr>
                <w:rFonts w:cs="Calibri"/>
                <w:color w:val="1D1B11" w:themeColor="background2" w:themeShade="1A"/>
                <w:szCs w:val="20"/>
              </w:rPr>
              <w:t>Gen 01</w:t>
            </w:r>
            <w:r w:rsidR="005E1731">
              <w:rPr>
                <w:rFonts w:cs="Calibri"/>
                <w:color w:val="1D1B11" w:themeColor="background2" w:themeShade="1A"/>
                <w:szCs w:val="20"/>
              </w:rPr>
              <w:t>7</w:t>
            </w:r>
          </w:p>
        </w:tc>
        <w:tc>
          <w:tcPr>
            <w:tcW w:w="851" w:type="dxa"/>
            <w:shd w:val="clear" w:color="000000" w:fill="D9D9D9"/>
            <w:noWrap/>
            <w:vAlign w:val="center"/>
          </w:tcPr>
          <w:p w14:paraId="1A7528C6" w14:textId="4BD69DAF" w:rsidR="009E5A19" w:rsidRPr="00E230FA" w:rsidRDefault="009E5A19" w:rsidP="005A3A97">
            <w:pPr>
              <w:spacing w:line="240" w:lineRule="auto"/>
              <w:rPr>
                <w:rFonts w:cs="Calibri"/>
                <w:b/>
                <w:color w:val="1D1B11" w:themeColor="background2" w:themeShade="1A"/>
                <w:szCs w:val="20"/>
              </w:rPr>
            </w:pPr>
            <w:r w:rsidRPr="00E230FA">
              <w:rPr>
                <w:rFonts w:cs="Calibri"/>
                <w:b/>
                <w:color w:val="1D1B11" w:themeColor="background2" w:themeShade="1A"/>
                <w:szCs w:val="20"/>
              </w:rPr>
              <w:t>Wens</w:t>
            </w:r>
          </w:p>
        </w:tc>
        <w:tc>
          <w:tcPr>
            <w:tcW w:w="5244" w:type="dxa"/>
            <w:gridSpan w:val="2"/>
            <w:shd w:val="clear" w:color="000000" w:fill="D9D9D9"/>
            <w:vAlign w:val="center"/>
          </w:tcPr>
          <w:p w14:paraId="618F41E6" w14:textId="4D45EFB4" w:rsidR="009E5A19" w:rsidRPr="00E230FA" w:rsidRDefault="009E5A19" w:rsidP="005A3A97">
            <w:pPr>
              <w:spacing w:line="240" w:lineRule="auto"/>
              <w:rPr>
                <w:rFonts w:cs="Calibri"/>
                <w:color w:val="1D1B11" w:themeColor="background2" w:themeShade="1A"/>
                <w:szCs w:val="20"/>
              </w:rPr>
            </w:pPr>
            <w:r w:rsidRPr="00E230FA">
              <w:rPr>
                <w:rFonts w:cs="Calibri"/>
                <w:color w:val="1D1B11" w:themeColor="background2" w:themeShade="1A"/>
                <w:szCs w:val="20"/>
              </w:rPr>
              <w:t>De oplossing biedt de mogelijkheid om vanuit Cognos queries te draaien op een actuele database van het financiële systeem opdat management rapportage gegenereerd kan worden</w:t>
            </w:r>
          </w:p>
        </w:tc>
        <w:tc>
          <w:tcPr>
            <w:tcW w:w="851" w:type="dxa"/>
            <w:shd w:val="clear" w:color="auto" w:fill="D9D9D9" w:themeFill="background1" w:themeFillShade="D9"/>
            <w:noWrap/>
            <w:vAlign w:val="bottom"/>
          </w:tcPr>
          <w:p w14:paraId="4FDFF789" w14:textId="77777777" w:rsidR="009E5A19" w:rsidRPr="00A07C7F" w:rsidRDefault="009E5A19" w:rsidP="005A3A97">
            <w:pPr>
              <w:spacing w:line="240" w:lineRule="auto"/>
              <w:rPr>
                <w:rFonts w:cs="Calibri"/>
                <w:color w:val="441D42" w:themeColor="text1"/>
                <w:szCs w:val="20"/>
              </w:rPr>
            </w:pPr>
          </w:p>
        </w:tc>
        <w:tc>
          <w:tcPr>
            <w:tcW w:w="992" w:type="dxa"/>
            <w:shd w:val="clear" w:color="auto" w:fill="D9D9D9" w:themeFill="background1" w:themeFillShade="D9"/>
          </w:tcPr>
          <w:p w14:paraId="5E281A95" w14:textId="77777777" w:rsidR="009E5A19" w:rsidRPr="00A07C7F" w:rsidRDefault="009E5A19" w:rsidP="005A3A97">
            <w:pPr>
              <w:spacing w:line="240" w:lineRule="auto"/>
              <w:rPr>
                <w:rFonts w:cs="Calibri"/>
                <w:color w:val="441D42" w:themeColor="text1"/>
                <w:szCs w:val="20"/>
              </w:rPr>
            </w:pPr>
          </w:p>
        </w:tc>
        <w:tc>
          <w:tcPr>
            <w:tcW w:w="992" w:type="dxa"/>
            <w:shd w:val="clear" w:color="auto" w:fill="FFFFFF" w:themeFill="background1"/>
          </w:tcPr>
          <w:p w14:paraId="5C34BD13" w14:textId="77777777" w:rsidR="009E5A19" w:rsidRPr="00A07C7F" w:rsidRDefault="009E5A19" w:rsidP="005A3A97">
            <w:pPr>
              <w:spacing w:line="240" w:lineRule="auto"/>
              <w:rPr>
                <w:rFonts w:cs="Calibri"/>
                <w:color w:val="441D42" w:themeColor="text1"/>
                <w:szCs w:val="20"/>
              </w:rPr>
            </w:pPr>
          </w:p>
        </w:tc>
        <w:tc>
          <w:tcPr>
            <w:tcW w:w="998" w:type="dxa"/>
            <w:shd w:val="clear" w:color="auto" w:fill="FFFFFF" w:themeFill="background1"/>
          </w:tcPr>
          <w:p w14:paraId="3309DDD0" w14:textId="77777777" w:rsidR="009E5A19" w:rsidRPr="00A07C7F" w:rsidRDefault="009E5A19" w:rsidP="005A3A97">
            <w:pPr>
              <w:spacing w:line="240" w:lineRule="auto"/>
              <w:rPr>
                <w:rFonts w:cs="Calibri"/>
                <w:color w:val="441D42" w:themeColor="text1"/>
                <w:szCs w:val="20"/>
              </w:rPr>
            </w:pPr>
          </w:p>
        </w:tc>
      </w:tr>
    </w:tbl>
    <w:p w14:paraId="32765784" w14:textId="77777777" w:rsidR="00A07C7F" w:rsidRDefault="00A07C7F">
      <w:pPr>
        <w:spacing w:after="200" w:line="276" w:lineRule="auto"/>
      </w:pPr>
    </w:p>
    <w:p w14:paraId="01083E38" w14:textId="77777777" w:rsidR="007A3404" w:rsidRDefault="007A3404" w:rsidP="00C8279C">
      <w:pPr>
        <w:pStyle w:val="Kop2"/>
        <w:numPr>
          <w:ilvl w:val="1"/>
          <w:numId w:val="1"/>
        </w:numPr>
        <w:spacing w:line="240" w:lineRule="auto"/>
      </w:pPr>
      <w:bookmarkStart w:id="46" w:name="_Toc115873790"/>
      <w:r>
        <w:lastRenderedPageBreak/>
        <w:t>Verkoop tot en met Ontvangst</w:t>
      </w:r>
      <w:bookmarkEnd w:id="46"/>
    </w:p>
    <w:p w14:paraId="3447A6F6" w14:textId="77777777" w:rsidR="00AD7DCE" w:rsidRPr="00745EB9" w:rsidRDefault="00AD7DCE" w:rsidP="00AD7DCE">
      <w:pPr>
        <w:pStyle w:val="Bijschrift"/>
        <w:rPr>
          <w:color w:val="441D42" w:themeColor="text1"/>
        </w:rPr>
      </w:pPr>
      <w:bookmarkStart w:id="47" w:name="OLE_LINK79"/>
      <w:r w:rsidRPr="00745EB9">
        <w:rPr>
          <w:color w:val="441D42" w:themeColor="text1"/>
        </w:rPr>
        <w:t>Algemene beschrijving van het bedrijfsproces:</w:t>
      </w:r>
    </w:p>
    <w:bookmarkEnd w:id="47"/>
    <w:p w14:paraId="3BDD032F" w14:textId="77777777" w:rsidR="007A3404" w:rsidRDefault="007A3404" w:rsidP="007A3404"/>
    <w:p w14:paraId="28D002EC" w14:textId="46DBEC2C" w:rsidR="00AD7DCE" w:rsidRPr="00215126" w:rsidRDefault="00AD7DCE" w:rsidP="00215126">
      <w:pPr>
        <w:spacing w:line="240" w:lineRule="auto"/>
        <w:rPr>
          <w:rFonts w:cs="Times New Roman"/>
        </w:rPr>
      </w:pPr>
      <w:r w:rsidRPr="00215126">
        <w:rPr>
          <w:rFonts w:cs="Times New Roman"/>
        </w:rPr>
        <w:t>Binnen de gemeente Gooise Meren worden tal van diensten en producten geleverd die leiden tot een verkoop-factuur. Het betreffende organisatieonderdeel dat een product of dienst heeft geleverd, geeft een factureeropdracht aan de debiteuren-administratie. Na handmatige kwaliteitscontroles worden de facturen</w:t>
      </w:r>
      <w:r w:rsidR="007A02F0">
        <w:rPr>
          <w:rFonts w:cs="Times New Roman"/>
        </w:rPr>
        <w:t xml:space="preserve">, </w:t>
      </w:r>
      <w:r w:rsidR="009B2B05">
        <w:rPr>
          <w:rFonts w:cs="Times New Roman"/>
        </w:rPr>
        <w:t>elektronisch (Peppol Portal)</w:t>
      </w:r>
      <w:r w:rsidR="007A02F0">
        <w:rPr>
          <w:rFonts w:cs="Times New Roman"/>
        </w:rPr>
        <w:t xml:space="preserve">, </w:t>
      </w:r>
      <w:r w:rsidRPr="00215126">
        <w:rPr>
          <w:rFonts w:cs="Times New Roman"/>
        </w:rPr>
        <w:t>per e-mail</w:t>
      </w:r>
      <w:r w:rsidR="007A02F0">
        <w:rPr>
          <w:rFonts w:cs="Times New Roman"/>
        </w:rPr>
        <w:t xml:space="preserve"> of desnoods per post</w:t>
      </w:r>
      <w:r w:rsidRPr="00215126">
        <w:rPr>
          <w:rFonts w:cs="Times New Roman"/>
        </w:rPr>
        <w:t xml:space="preserve"> verstuurd en vervolgens, indien er een mandaat is vastgelegd, door middel van automatische incasso geïncasseerd. </w:t>
      </w:r>
    </w:p>
    <w:p w14:paraId="4F0CD5A0" w14:textId="77777777" w:rsidR="00AD7DCE" w:rsidRPr="00215126" w:rsidRDefault="00AD7DCE" w:rsidP="00215126">
      <w:pPr>
        <w:spacing w:line="240" w:lineRule="auto"/>
        <w:rPr>
          <w:rFonts w:cs="Times New Roman"/>
        </w:rPr>
      </w:pPr>
    </w:p>
    <w:p w14:paraId="3A6C3650" w14:textId="77777777" w:rsidR="00AD7DCE" w:rsidRPr="00215126" w:rsidRDefault="00AD7DCE" w:rsidP="00215126">
      <w:pPr>
        <w:spacing w:line="240" w:lineRule="auto"/>
        <w:rPr>
          <w:rFonts w:cs="Times New Roman"/>
        </w:rPr>
      </w:pPr>
      <w:r w:rsidRPr="00215126">
        <w:rPr>
          <w:rFonts w:cs="Times New Roman"/>
        </w:rPr>
        <w:t xml:space="preserve">Ontvangen betalingen worden zoveel mogelijk automatisch afgeletterd en verwerkt, maar ook nog handmatig. Niet betaalde facturen kunnen leiden tot herinneringen, betalingsregelingen of ter invordering overgedragen aan het incassobureau. Tenslotte kan een factuur tijdelijk voor vervolgstappen geblokkeerd worden om bijvoorbeeld een betalingsregeling te treffen. </w:t>
      </w:r>
    </w:p>
    <w:p w14:paraId="4B384704" w14:textId="77777777" w:rsidR="007A3404" w:rsidRDefault="007A3404" w:rsidP="007A3404"/>
    <w:tbl>
      <w:tblPr>
        <w:tblW w:w="10486" w:type="dxa"/>
        <w:tblInd w:w="-856"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70" w:type="dxa"/>
          <w:right w:w="70" w:type="dxa"/>
        </w:tblCellMar>
        <w:tblLook w:val="04A0" w:firstRow="1" w:lastRow="0" w:firstColumn="1" w:lastColumn="0" w:noHBand="0" w:noVBand="1"/>
      </w:tblPr>
      <w:tblGrid>
        <w:gridCol w:w="846"/>
        <w:gridCol w:w="709"/>
        <w:gridCol w:w="4966"/>
        <w:gridCol w:w="993"/>
        <w:gridCol w:w="986"/>
        <w:gridCol w:w="993"/>
        <w:gridCol w:w="993"/>
      </w:tblGrid>
      <w:tr w:rsidR="00AA6AA8" w:rsidRPr="00C9206B" w14:paraId="6B4D90DC" w14:textId="4F631EDC" w:rsidTr="000C10D6">
        <w:trPr>
          <w:trHeight w:val="814"/>
          <w:tblHeader/>
        </w:trPr>
        <w:tc>
          <w:tcPr>
            <w:tcW w:w="846" w:type="dxa"/>
            <w:shd w:val="clear" w:color="auto" w:fill="E0B6DD" w:themeFill="text1" w:themeFillTint="40"/>
            <w:noWrap/>
            <w:vAlign w:val="center"/>
            <w:hideMark/>
          </w:tcPr>
          <w:p w14:paraId="4909512D"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441D42" w:themeColor="text1"/>
              </w:rPr>
              <w:t>PvE ID</w:t>
            </w:r>
          </w:p>
        </w:tc>
        <w:tc>
          <w:tcPr>
            <w:tcW w:w="709" w:type="dxa"/>
            <w:shd w:val="clear" w:color="auto" w:fill="E0B6DD" w:themeFill="text1" w:themeFillTint="40"/>
            <w:noWrap/>
            <w:vAlign w:val="center"/>
            <w:hideMark/>
          </w:tcPr>
          <w:p w14:paraId="057BF455"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b/>
                <w:color w:val="000000"/>
              </w:rPr>
              <w:t>EIS</w:t>
            </w:r>
            <w:r w:rsidRPr="00C9206B">
              <w:rPr>
                <w:rFonts w:asciiTheme="minorHAnsi" w:hAnsiTheme="minorHAnsi" w:cs="Calibri"/>
                <w:color w:val="000000"/>
              </w:rPr>
              <w:t xml:space="preserve"> / </w:t>
            </w:r>
            <w:r w:rsidRPr="000201D6">
              <w:rPr>
                <w:rFonts w:asciiTheme="minorHAnsi" w:hAnsiTheme="minorHAnsi" w:cs="Calibri"/>
                <w:b/>
                <w:bCs/>
                <w:color w:val="000000"/>
              </w:rPr>
              <w:t>Wens</w:t>
            </w:r>
          </w:p>
        </w:tc>
        <w:tc>
          <w:tcPr>
            <w:tcW w:w="4966" w:type="dxa"/>
            <w:shd w:val="clear" w:color="auto" w:fill="E0B6DD" w:themeFill="text1" w:themeFillTint="40"/>
            <w:vAlign w:val="center"/>
            <w:hideMark/>
          </w:tcPr>
          <w:p w14:paraId="7F591134"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PvE requirement</w:t>
            </w:r>
          </w:p>
        </w:tc>
        <w:tc>
          <w:tcPr>
            <w:tcW w:w="993" w:type="dxa"/>
            <w:shd w:val="clear" w:color="auto" w:fill="E0B6DD" w:themeFill="text1" w:themeFillTint="40"/>
            <w:vAlign w:val="center"/>
            <w:hideMark/>
          </w:tcPr>
          <w:p w14:paraId="5AFA5B44" w14:textId="77777777" w:rsidR="00AA6AA8" w:rsidRDefault="00AA6AA8" w:rsidP="000C10D6">
            <w:pPr>
              <w:spacing w:line="240" w:lineRule="auto"/>
              <w:ind w:left="-65" w:right="-64"/>
              <w:jc w:val="center"/>
              <w:rPr>
                <w:rFonts w:asciiTheme="minorHAnsi" w:hAnsiTheme="minorHAnsi" w:cs="Calibri"/>
                <w:color w:val="000000"/>
              </w:rPr>
            </w:pPr>
            <w:r>
              <w:rPr>
                <w:rFonts w:asciiTheme="minorHAnsi" w:hAnsiTheme="minorHAnsi" w:cs="Calibri"/>
                <w:color w:val="000000"/>
              </w:rPr>
              <w:t>Voldoet</w:t>
            </w:r>
          </w:p>
          <w:p w14:paraId="16F5FE2A" w14:textId="67B044E4" w:rsidR="00AA6AA8" w:rsidRPr="00C9206B" w:rsidRDefault="000C10D6" w:rsidP="000C10D6">
            <w:pPr>
              <w:spacing w:line="240" w:lineRule="auto"/>
              <w:ind w:left="-65" w:right="-64"/>
              <w:jc w:val="center"/>
              <w:rPr>
                <w:rFonts w:asciiTheme="minorHAnsi" w:hAnsiTheme="minorHAnsi" w:cs="Calibri"/>
                <w:color w:val="000000"/>
              </w:rPr>
            </w:pPr>
            <w:r>
              <w:rPr>
                <w:rFonts w:asciiTheme="minorHAnsi" w:hAnsiTheme="minorHAnsi" w:cs="Calibri"/>
                <w:color w:val="000000"/>
              </w:rPr>
              <w:t>J</w:t>
            </w:r>
            <w:r w:rsidR="00AA6AA8">
              <w:rPr>
                <w:rFonts w:asciiTheme="minorHAnsi" w:hAnsiTheme="minorHAnsi" w:cs="Calibri"/>
                <w:color w:val="000000"/>
              </w:rPr>
              <w:t>a</w:t>
            </w:r>
          </w:p>
        </w:tc>
        <w:tc>
          <w:tcPr>
            <w:tcW w:w="986" w:type="dxa"/>
            <w:shd w:val="clear" w:color="auto" w:fill="E0B6DD" w:themeFill="text1" w:themeFillTint="40"/>
            <w:vAlign w:val="center"/>
          </w:tcPr>
          <w:p w14:paraId="38DB61BA" w14:textId="5893195F" w:rsidR="00AA6AA8" w:rsidRDefault="00AA6AA8" w:rsidP="00AA6AA8">
            <w:pPr>
              <w:spacing w:line="240" w:lineRule="auto"/>
              <w:jc w:val="center"/>
              <w:rPr>
                <w:rFonts w:asciiTheme="minorHAnsi" w:hAnsiTheme="minorHAnsi" w:cs="Calibri"/>
                <w:color w:val="000000"/>
              </w:rPr>
            </w:pPr>
            <w:r>
              <w:rPr>
                <w:rFonts w:asciiTheme="minorHAnsi" w:hAnsiTheme="minorHAnsi" w:cs="Calibri"/>
                <w:color w:val="000000"/>
              </w:rPr>
              <w:t>Voldoet</w:t>
            </w:r>
          </w:p>
          <w:p w14:paraId="762457EA" w14:textId="08215EBC" w:rsidR="00AA6AA8" w:rsidRPr="00C9206B" w:rsidRDefault="00AA6AA8" w:rsidP="00AA6AA8">
            <w:pPr>
              <w:spacing w:line="240" w:lineRule="auto"/>
              <w:jc w:val="center"/>
              <w:rPr>
                <w:rFonts w:asciiTheme="minorHAnsi" w:hAnsiTheme="minorHAnsi" w:cs="Calibri"/>
                <w:color w:val="000000"/>
              </w:rPr>
            </w:pPr>
            <w:r>
              <w:rPr>
                <w:rFonts w:asciiTheme="minorHAnsi" w:hAnsiTheme="minorHAnsi" w:cs="Calibri"/>
                <w:color w:val="000000"/>
              </w:rPr>
              <w:t>Nee</w:t>
            </w:r>
          </w:p>
        </w:tc>
        <w:tc>
          <w:tcPr>
            <w:tcW w:w="993" w:type="dxa"/>
            <w:shd w:val="clear" w:color="auto" w:fill="E0B6DD" w:themeFill="text1" w:themeFillTint="40"/>
          </w:tcPr>
          <w:p w14:paraId="65D40597" w14:textId="77777777" w:rsidR="00AA6AA8" w:rsidRPr="00AA6AA8" w:rsidRDefault="00AA6AA8" w:rsidP="00AA6AA8">
            <w:pPr>
              <w:spacing w:line="240" w:lineRule="auto"/>
              <w:jc w:val="center"/>
              <w:rPr>
                <w:rFonts w:asciiTheme="minorHAnsi" w:hAnsiTheme="minorHAnsi" w:cs="Calibri"/>
                <w:color w:val="000000"/>
                <w:sz w:val="11"/>
                <w:szCs w:val="11"/>
              </w:rPr>
            </w:pPr>
          </w:p>
          <w:p w14:paraId="54FF5B7D" w14:textId="336932F1" w:rsidR="00AA6AA8" w:rsidRDefault="00AA6AA8" w:rsidP="00AA6AA8">
            <w:pPr>
              <w:spacing w:line="240" w:lineRule="auto"/>
              <w:jc w:val="center"/>
              <w:rPr>
                <w:rFonts w:asciiTheme="minorHAnsi" w:hAnsiTheme="minorHAnsi" w:cs="Calibri"/>
                <w:color w:val="000000"/>
              </w:rPr>
            </w:pPr>
            <w:r w:rsidRPr="00C9206B">
              <w:rPr>
                <w:rFonts w:asciiTheme="minorHAnsi" w:hAnsiTheme="minorHAnsi" w:cs="Calibri"/>
                <w:color w:val="000000"/>
              </w:rPr>
              <w:t>SaaS</w:t>
            </w:r>
          </w:p>
          <w:p w14:paraId="0AFB1ADF" w14:textId="6365AD3D" w:rsidR="00AA6AA8" w:rsidRPr="00C9206B" w:rsidRDefault="00AA6AA8" w:rsidP="00AA6AA8">
            <w:pPr>
              <w:spacing w:line="240" w:lineRule="auto"/>
              <w:jc w:val="center"/>
              <w:rPr>
                <w:rFonts w:asciiTheme="minorHAnsi" w:hAnsiTheme="minorHAnsi" w:cs="Calibri"/>
                <w:color w:val="000000"/>
              </w:rPr>
            </w:pPr>
            <w:r>
              <w:rPr>
                <w:rFonts w:asciiTheme="minorHAnsi" w:hAnsiTheme="minorHAnsi" w:cs="Calibri"/>
                <w:color w:val="000000"/>
              </w:rPr>
              <w:t>100%</w:t>
            </w:r>
          </w:p>
        </w:tc>
        <w:tc>
          <w:tcPr>
            <w:tcW w:w="993" w:type="dxa"/>
            <w:shd w:val="clear" w:color="auto" w:fill="E0B6DD" w:themeFill="text1" w:themeFillTint="40"/>
            <w:vAlign w:val="center"/>
          </w:tcPr>
          <w:p w14:paraId="28A3AD59" w14:textId="7511951B" w:rsidR="00AA6AA8" w:rsidRPr="00C9206B" w:rsidRDefault="00AA6AA8" w:rsidP="00AA6AA8">
            <w:pPr>
              <w:spacing w:line="240" w:lineRule="auto"/>
              <w:jc w:val="center"/>
              <w:rPr>
                <w:rFonts w:asciiTheme="minorHAnsi" w:hAnsiTheme="minorHAnsi" w:cs="Calibri"/>
                <w:color w:val="000000"/>
              </w:rPr>
            </w:pPr>
            <w:r>
              <w:rPr>
                <w:rFonts w:asciiTheme="minorHAnsi" w:hAnsiTheme="minorHAnsi" w:cs="Calibri"/>
                <w:color w:val="000000"/>
              </w:rPr>
              <w:t>Maatwerk</w:t>
            </w:r>
          </w:p>
        </w:tc>
      </w:tr>
      <w:tr w:rsidR="00AA6AA8" w:rsidRPr="00C9206B" w14:paraId="5D3A1E53" w14:textId="2A3DF77D" w:rsidTr="000C10D6">
        <w:tc>
          <w:tcPr>
            <w:tcW w:w="846" w:type="dxa"/>
            <w:shd w:val="clear" w:color="000000" w:fill="D9D9D9"/>
            <w:noWrap/>
            <w:vAlign w:val="center"/>
            <w:hideMark/>
          </w:tcPr>
          <w:p w14:paraId="19BB34A5" w14:textId="77777777" w:rsidR="00AA6AA8" w:rsidRPr="00C9206B" w:rsidRDefault="00AA6AA8" w:rsidP="00AA6AA8">
            <w:pPr>
              <w:spacing w:line="240" w:lineRule="auto"/>
              <w:ind w:left="-505" w:firstLine="505"/>
              <w:rPr>
                <w:rFonts w:asciiTheme="minorHAnsi" w:hAnsiTheme="minorHAnsi" w:cs="Calibri"/>
                <w:color w:val="000000"/>
              </w:rPr>
            </w:pPr>
            <w:r w:rsidRPr="00C9206B">
              <w:rPr>
                <w:rFonts w:asciiTheme="minorHAnsi" w:hAnsiTheme="minorHAnsi" w:cs="Calibri"/>
                <w:color w:val="000000"/>
              </w:rPr>
              <w:t>VtmO 001</w:t>
            </w:r>
          </w:p>
        </w:tc>
        <w:tc>
          <w:tcPr>
            <w:tcW w:w="709" w:type="dxa"/>
            <w:shd w:val="clear" w:color="000000" w:fill="D9D9D9"/>
            <w:noWrap/>
            <w:vAlign w:val="center"/>
            <w:hideMark/>
          </w:tcPr>
          <w:p w14:paraId="3DDF66FF"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4966" w:type="dxa"/>
            <w:shd w:val="clear" w:color="000000" w:fill="D9D9D9"/>
            <w:vAlign w:val="center"/>
            <w:hideMark/>
          </w:tcPr>
          <w:p w14:paraId="3E7F224C" w14:textId="11A6A608"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Pr>
                <w:rFonts w:asciiTheme="minorHAnsi" w:hAnsiTheme="minorHAnsi" w:cs="Calibri"/>
                <w:color w:val="000000"/>
              </w:rPr>
              <w:t xml:space="preserve">(bulk) factuuropdrachten met incasso termijnen in bestandsvorm automatisch te kunnen inlezen. </w:t>
            </w:r>
          </w:p>
        </w:tc>
        <w:tc>
          <w:tcPr>
            <w:tcW w:w="993" w:type="dxa"/>
            <w:shd w:val="clear" w:color="auto" w:fill="D9D9D9" w:themeFill="background1" w:themeFillShade="D9"/>
            <w:noWrap/>
            <w:vAlign w:val="center"/>
            <w:hideMark/>
          </w:tcPr>
          <w:p w14:paraId="2E539966" w14:textId="77777777" w:rsidR="00AA6AA8" w:rsidRPr="00C9206B" w:rsidRDefault="00AA6AA8" w:rsidP="00AA6AA8">
            <w:pPr>
              <w:spacing w:line="240" w:lineRule="auto"/>
              <w:rPr>
                <w:rFonts w:asciiTheme="minorHAnsi" w:hAnsiTheme="minorHAnsi" w:cs="Calibri"/>
                <w:color w:val="000000"/>
              </w:rPr>
            </w:pPr>
          </w:p>
        </w:tc>
        <w:tc>
          <w:tcPr>
            <w:tcW w:w="986" w:type="dxa"/>
            <w:shd w:val="clear" w:color="000000" w:fill="D9D9D9"/>
            <w:noWrap/>
            <w:vAlign w:val="center"/>
          </w:tcPr>
          <w:p w14:paraId="5830A516" w14:textId="77777777" w:rsidR="00AA6AA8" w:rsidRPr="00C9206B" w:rsidRDefault="00AA6AA8" w:rsidP="00AA6AA8">
            <w:pPr>
              <w:spacing w:line="240" w:lineRule="auto"/>
              <w:rPr>
                <w:rFonts w:asciiTheme="minorHAnsi" w:hAnsiTheme="minorHAnsi" w:cs="Calibri"/>
                <w:color w:val="D9D9D9"/>
              </w:rPr>
            </w:pPr>
          </w:p>
        </w:tc>
        <w:tc>
          <w:tcPr>
            <w:tcW w:w="993" w:type="dxa"/>
            <w:shd w:val="clear" w:color="auto" w:fill="FFFFFF" w:themeFill="background1"/>
          </w:tcPr>
          <w:p w14:paraId="3DFDD6EE" w14:textId="77777777" w:rsidR="00AA6AA8" w:rsidRPr="00C9206B" w:rsidRDefault="00AA6AA8" w:rsidP="00AA6AA8">
            <w:pPr>
              <w:spacing w:line="240" w:lineRule="auto"/>
              <w:rPr>
                <w:rFonts w:asciiTheme="minorHAnsi" w:hAnsiTheme="minorHAnsi" w:cs="Calibri"/>
                <w:color w:val="D9D9D9"/>
              </w:rPr>
            </w:pPr>
          </w:p>
        </w:tc>
        <w:tc>
          <w:tcPr>
            <w:tcW w:w="993" w:type="dxa"/>
            <w:shd w:val="clear" w:color="auto" w:fill="FFFFFF" w:themeFill="background1"/>
          </w:tcPr>
          <w:p w14:paraId="264C4D2E" w14:textId="77777777" w:rsidR="00AA6AA8" w:rsidRPr="00C9206B" w:rsidRDefault="00AA6AA8" w:rsidP="00AA6AA8">
            <w:pPr>
              <w:spacing w:line="240" w:lineRule="auto"/>
              <w:ind w:right="-210"/>
              <w:rPr>
                <w:rFonts w:asciiTheme="minorHAnsi" w:hAnsiTheme="minorHAnsi" w:cs="Calibri"/>
                <w:color w:val="D9D9D9"/>
              </w:rPr>
            </w:pPr>
          </w:p>
        </w:tc>
      </w:tr>
      <w:tr w:rsidR="00AA6AA8" w:rsidRPr="00C9206B" w14:paraId="25D062A5" w14:textId="58399E39" w:rsidTr="000C10D6">
        <w:tc>
          <w:tcPr>
            <w:tcW w:w="846" w:type="dxa"/>
            <w:shd w:val="clear" w:color="000000" w:fill="D9D9D9"/>
            <w:noWrap/>
            <w:vAlign w:val="center"/>
            <w:hideMark/>
          </w:tcPr>
          <w:p w14:paraId="19AA2E1F"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VtmO 002</w:t>
            </w:r>
          </w:p>
        </w:tc>
        <w:tc>
          <w:tcPr>
            <w:tcW w:w="709" w:type="dxa"/>
            <w:shd w:val="clear" w:color="000000" w:fill="D9D9D9"/>
            <w:noWrap/>
            <w:vAlign w:val="center"/>
            <w:hideMark/>
          </w:tcPr>
          <w:p w14:paraId="30B8182E"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4966" w:type="dxa"/>
            <w:shd w:val="clear" w:color="000000" w:fill="D9D9D9"/>
            <w:vAlign w:val="center"/>
            <w:hideMark/>
          </w:tcPr>
          <w:p w14:paraId="21846A0A"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Pr>
                <w:rFonts w:asciiTheme="minorHAnsi" w:hAnsiTheme="minorHAnsi" w:cs="Calibri"/>
                <w:color w:val="000000"/>
              </w:rPr>
              <w:t>via een workflow een verkoopfactuur aan te maken</w:t>
            </w:r>
          </w:p>
        </w:tc>
        <w:tc>
          <w:tcPr>
            <w:tcW w:w="993" w:type="dxa"/>
            <w:shd w:val="clear" w:color="auto" w:fill="D9D9D9" w:themeFill="background1" w:themeFillShade="D9"/>
            <w:noWrap/>
            <w:vAlign w:val="center"/>
            <w:hideMark/>
          </w:tcPr>
          <w:p w14:paraId="6FE4C67D" w14:textId="77777777" w:rsidR="00AA6AA8" w:rsidRPr="00C9206B" w:rsidRDefault="00AA6AA8" w:rsidP="00AA6AA8">
            <w:pPr>
              <w:spacing w:line="240" w:lineRule="auto"/>
              <w:rPr>
                <w:rFonts w:asciiTheme="minorHAnsi" w:hAnsiTheme="minorHAnsi" w:cs="Calibri"/>
                <w:color w:val="000000"/>
              </w:rPr>
            </w:pPr>
          </w:p>
        </w:tc>
        <w:tc>
          <w:tcPr>
            <w:tcW w:w="986" w:type="dxa"/>
            <w:shd w:val="clear" w:color="000000" w:fill="D9D9D9"/>
            <w:noWrap/>
            <w:vAlign w:val="center"/>
          </w:tcPr>
          <w:p w14:paraId="369FA6D7" w14:textId="77777777" w:rsidR="00AA6AA8" w:rsidRPr="00C9206B" w:rsidRDefault="00AA6AA8" w:rsidP="00AA6AA8">
            <w:pPr>
              <w:spacing w:line="240" w:lineRule="auto"/>
              <w:rPr>
                <w:rFonts w:asciiTheme="minorHAnsi" w:hAnsiTheme="minorHAnsi" w:cs="Calibri"/>
                <w:color w:val="D9D9D9"/>
              </w:rPr>
            </w:pPr>
          </w:p>
        </w:tc>
        <w:tc>
          <w:tcPr>
            <w:tcW w:w="993" w:type="dxa"/>
            <w:shd w:val="clear" w:color="auto" w:fill="FFFFFF" w:themeFill="background1"/>
          </w:tcPr>
          <w:p w14:paraId="6E5321DB" w14:textId="77777777" w:rsidR="00AA6AA8" w:rsidRPr="00C9206B" w:rsidRDefault="00AA6AA8" w:rsidP="00AA6AA8">
            <w:pPr>
              <w:spacing w:line="240" w:lineRule="auto"/>
              <w:rPr>
                <w:rFonts w:asciiTheme="minorHAnsi" w:hAnsiTheme="minorHAnsi" w:cs="Calibri"/>
                <w:color w:val="D9D9D9"/>
              </w:rPr>
            </w:pPr>
          </w:p>
        </w:tc>
        <w:tc>
          <w:tcPr>
            <w:tcW w:w="993" w:type="dxa"/>
            <w:shd w:val="clear" w:color="auto" w:fill="FFFFFF" w:themeFill="background1"/>
          </w:tcPr>
          <w:p w14:paraId="3577D99C" w14:textId="77777777" w:rsidR="00AA6AA8" w:rsidRPr="00C9206B" w:rsidRDefault="00AA6AA8" w:rsidP="00AA6AA8">
            <w:pPr>
              <w:spacing w:line="240" w:lineRule="auto"/>
              <w:rPr>
                <w:rFonts w:asciiTheme="minorHAnsi" w:hAnsiTheme="minorHAnsi" w:cs="Calibri"/>
                <w:color w:val="D9D9D9"/>
              </w:rPr>
            </w:pPr>
          </w:p>
        </w:tc>
      </w:tr>
      <w:tr w:rsidR="00AA6AA8" w:rsidRPr="00C9206B" w14:paraId="2AC60C97" w14:textId="51E3F489" w:rsidTr="000C10D6">
        <w:tc>
          <w:tcPr>
            <w:tcW w:w="846" w:type="dxa"/>
            <w:shd w:val="clear" w:color="000000" w:fill="D9D9D9"/>
            <w:noWrap/>
            <w:vAlign w:val="center"/>
          </w:tcPr>
          <w:p w14:paraId="466513EE" w14:textId="77777777" w:rsidR="00AA6AA8" w:rsidRPr="00C9206B" w:rsidRDefault="00AA6AA8" w:rsidP="00AA6AA8">
            <w:pPr>
              <w:spacing w:line="240" w:lineRule="auto"/>
              <w:rPr>
                <w:rFonts w:asciiTheme="minorHAnsi" w:hAnsiTheme="minorHAnsi" w:cs="Calibri"/>
                <w:color w:val="000000"/>
              </w:rPr>
            </w:pPr>
            <w:r>
              <w:rPr>
                <w:rFonts w:asciiTheme="minorHAnsi" w:hAnsiTheme="minorHAnsi" w:cs="Calibri"/>
                <w:color w:val="000000"/>
              </w:rPr>
              <w:t>VtmO 003</w:t>
            </w:r>
          </w:p>
        </w:tc>
        <w:tc>
          <w:tcPr>
            <w:tcW w:w="709" w:type="dxa"/>
            <w:shd w:val="clear" w:color="000000" w:fill="D9D9D9"/>
            <w:noWrap/>
            <w:vAlign w:val="center"/>
          </w:tcPr>
          <w:p w14:paraId="2EBA6FF2" w14:textId="77777777" w:rsidR="00AA6AA8" w:rsidRPr="00C52E7B" w:rsidRDefault="00AA6AA8" w:rsidP="00AA6AA8">
            <w:pPr>
              <w:spacing w:line="240" w:lineRule="auto"/>
              <w:rPr>
                <w:rFonts w:asciiTheme="minorHAnsi" w:hAnsiTheme="minorHAnsi" w:cs="Calibri"/>
                <w:b/>
                <w:bCs/>
                <w:color w:val="000000"/>
              </w:rPr>
            </w:pPr>
            <w:r>
              <w:rPr>
                <w:rFonts w:asciiTheme="minorHAnsi" w:hAnsiTheme="minorHAnsi" w:cs="Calibri"/>
                <w:b/>
                <w:bCs/>
                <w:color w:val="000000"/>
              </w:rPr>
              <w:t>EIS</w:t>
            </w:r>
          </w:p>
        </w:tc>
        <w:tc>
          <w:tcPr>
            <w:tcW w:w="4966" w:type="dxa"/>
            <w:shd w:val="clear" w:color="000000" w:fill="D9D9D9"/>
            <w:vAlign w:val="center"/>
          </w:tcPr>
          <w:p w14:paraId="416572A0" w14:textId="77777777" w:rsidR="00AA6AA8" w:rsidRPr="00C52E7B" w:rsidRDefault="00AA6AA8" w:rsidP="00AA6AA8">
            <w:pPr>
              <w:spacing w:line="240" w:lineRule="auto"/>
              <w:rPr>
                <w:rFonts w:cs="Calibri"/>
                <w:color w:val="000000"/>
              </w:rPr>
            </w:pPr>
            <w:r w:rsidRPr="00C52E7B">
              <w:t>De oplossing biedt de mogelijkheid dat het systeem de BTW, die gecodeerd is naar o.a. verlegde BTW, hoge, lage BTW, ICV, BTW van buiten de EU, 0% BTW etc., juist verwerkt (conform wet -en regelgeving BTW/BCF).</w:t>
            </w:r>
          </w:p>
        </w:tc>
        <w:tc>
          <w:tcPr>
            <w:tcW w:w="993" w:type="dxa"/>
            <w:shd w:val="clear" w:color="auto" w:fill="auto"/>
            <w:noWrap/>
            <w:vAlign w:val="center"/>
          </w:tcPr>
          <w:p w14:paraId="6BEB4A8D" w14:textId="77777777" w:rsidR="00AA6AA8" w:rsidRPr="00C9206B" w:rsidRDefault="00AA6AA8" w:rsidP="00AA6AA8">
            <w:pPr>
              <w:spacing w:line="240" w:lineRule="auto"/>
              <w:rPr>
                <w:rFonts w:asciiTheme="minorHAnsi" w:hAnsiTheme="minorHAnsi" w:cs="Calibri"/>
                <w:color w:val="000000"/>
              </w:rPr>
            </w:pPr>
          </w:p>
        </w:tc>
        <w:tc>
          <w:tcPr>
            <w:tcW w:w="986" w:type="dxa"/>
            <w:shd w:val="clear" w:color="auto" w:fill="FFFFFF" w:themeFill="background1"/>
            <w:noWrap/>
            <w:vAlign w:val="center"/>
          </w:tcPr>
          <w:p w14:paraId="3C97E8AD" w14:textId="77777777" w:rsidR="00AA6AA8" w:rsidRPr="00C9206B" w:rsidRDefault="00AA6AA8" w:rsidP="00AA6AA8">
            <w:pPr>
              <w:spacing w:line="240" w:lineRule="auto"/>
              <w:rPr>
                <w:rFonts w:asciiTheme="minorHAnsi" w:hAnsiTheme="minorHAnsi" w:cs="Calibri"/>
                <w:color w:val="D9D9D9"/>
              </w:rPr>
            </w:pPr>
          </w:p>
        </w:tc>
        <w:tc>
          <w:tcPr>
            <w:tcW w:w="993" w:type="dxa"/>
            <w:shd w:val="clear" w:color="000000" w:fill="D9D9D9"/>
          </w:tcPr>
          <w:p w14:paraId="62E49E46" w14:textId="77777777" w:rsidR="00AA6AA8" w:rsidRPr="00C9206B" w:rsidRDefault="00AA6AA8" w:rsidP="00AA6AA8">
            <w:pPr>
              <w:spacing w:line="240" w:lineRule="auto"/>
              <w:rPr>
                <w:rFonts w:asciiTheme="minorHAnsi" w:hAnsiTheme="minorHAnsi" w:cs="Calibri"/>
                <w:color w:val="D9D9D9"/>
              </w:rPr>
            </w:pPr>
          </w:p>
        </w:tc>
        <w:tc>
          <w:tcPr>
            <w:tcW w:w="993" w:type="dxa"/>
            <w:shd w:val="clear" w:color="000000" w:fill="D9D9D9"/>
          </w:tcPr>
          <w:p w14:paraId="312914D2" w14:textId="77777777" w:rsidR="00AA6AA8" w:rsidRPr="00C9206B" w:rsidRDefault="00AA6AA8" w:rsidP="00AA6AA8">
            <w:pPr>
              <w:spacing w:line="240" w:lineRule="auto"/>
              <w:rPr>
                <w:rFonts w:asciiTheme="minorHAnsi" w:hAnsiTheme="minorHAnsi" w:cs="Calibri"/>
                <w:color w:val="D9D9D9"/>
              </w:rPr>
            </w:pPr>
          </w:p>
        </w:tc>
      </w:tr>
      <w:tr w:rsidR="00AA6AA8" w:rsidRPr="00C9206B" w14:paraId="3044731C" w14:textId="10108918" w:rsidTr="000C10D6">
        <w:tc>
          <w:tcPr>
            <w:tcW w:w="846" w:type="dxa"/>
            <w:shd w:val="clear" w:color="000000" w:fill="D9D9D9"/>
            <w:noWrap/>
            <w:vAlign w:val="center"/>
            <w:hideMark/>
          </w:tcPr>
          <w:p w14:paraId="0ADDCB3C"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VtmO 003</w:t>
            </w:r>
          </w:p>
        </w:tc>
        <w:tc>
          <w:tcPr>
            <w:tcW w:w="709" w:type="dxa"/>
            <w:shd w:val="clear" w:color="000000" w:fill="D9D9D9"/>
            <w:noWrap/>
            <w:vAlign w:val="center"/>
            <w:hideMark/>
          </w:tcPr>
          <w:p w14:paraId="79CA701F"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4966" w:type="dxa"/>
            <w:shd w:val="clear" w:color="000000" w:fill="D9D9D9"/>
            <w:vAlign w:val="center"/>
            <w:hideMark/>
          </w:tcPr>
          <w:p w14:paraId="663C3F5C"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Pr>
                <w:rFonts w:asciiTheme="minorHAnsi" w:hAnsiTheme="minorHAnsi" w:cs="Calibri"/>
                <w:color w:val="000000"/>
              </w:rPr>
              <w:t xml:space="preserve">een verkoopfactuur op inhoudelijke juistheid en correcte BTW te laten controleren. </w:t>
            </w:r>
          </w:p>
        </w:tc>
        <w:tc>
          <w:tcPr>
            <w:tcW w:w="993" w:type="dxa"/>
            <w:shd w:val="clear" w:color="auto" w:fill="D9D9D9" w:themeFill="background1" w:themeFillShade="D9"/>
            <w:noWrap/>
            <w:vAlign w:val="center"/>
            <w:hideMark/>
          </w:tcPr>
          <w:p w14:paraId="30578E0E" w14:textId="77777777" w:rsidR="00AA6AA8" w:rsidRPr="00C9206B" w:rsidRDefault="00AA6AA8" w:rsidP="00AA6AA8">
            <w:pPr>
              <w:spacing w:line="240" w:lineRule="auto"/>
              <w:rPr>
                <w:rFonts w:asciiTheme="minorHAnsi" w:hAnsiTheme="minorHAnsi" w:cs="Calibri"/>
                <w:color w:val="000000"/>
              </w:rPr>
            </w:pPr>
          </w:p>
        </w:tc>
        <w:tc>
          <w:tcPr>
            <w:tcW w:w="986" w:type="dxa"/>
            <w:shd w:val="clear" w:color="000000" w:fill="D9D9D9"/>
            <w:noWrap/>
            <w:vAlign w:val="center"/>
          </w:tcPr>
          <w:p w14:paraId="29F17C90" w14:textId="77777777" w:rsidR="00AA6AA8" w:rsidRPr="00C9206B" w:rsidRDefault="00AA6AA8" w:rsidP="00AA6AA8">
            <w:pPr>
              <w:spacing w:line="240" w:lineRule="auto"/>
              <w:rPr>
                <w:rFonts w:asciiTheme="minorHAnsi" w:hAnsiTheme="minorHAnsi" w:cs="Calibri"/>
                <w:color w:val="D9D9D9"/>
              </w:rPr>
            </w:pPr>
          </w:p>
        </w:tc>
        <w:tc>
          <w:tcPr>
            <w:tcW w:w="993" w:type="dxa"/>
            <w:shd w:val="clear" w:color="auto" w:fill="FFFFFF" w:themeFill="background1"/>
          </w:tcPr>
          <w:p w14:paraId="3F19B2C2" w14:textId="77777777" w:rsidR="00AA6AA8" w:rsidRPr="00C9206B" w:rsidRDefault="00AA6AA8" w:rsidP="00AA6AA8">
            <w:pPr>
              <w:spacing w:line="240" w:lineRule="auto"/>
              <w:rPr>
                <w:rFonts w:asciiTheme="minorHAnsi" w:hAnsiTheme="minorHAnsi" w:cs="Calibri"/>
                <w:color w:val="D9D9D9"/>
              </w:rPr>
            </w:pPr>
          </w:p>
        </w:tc>
        <w:tc>
          <w:tcPr>
            <w:tcW w:w="993" w:type="dxa"/>
            <w:shd w:val="clear" w:color="auto" w:fill="FFFFFF" w:themeFill="background1"/>
          </w:tcPr>
          <w:p w14:paraId="65681829" w14:textId="77777777" w:rsidR="00AA6AA8" w:rsidRPr="00C9206B" w:rsidRDefault="00AA6AA8" w:rsidP="00AA6AA8">
            <w:pPr>
              <w:spacing w:line="240" w:lineRule="auto"/>
              <w:rPr>
                <w:rFonts w:asciiTheme="minorHAnsi" w:hAnsiTheme="minorHAnsi" w:cs="Calibri"/>
                <w:color w:val="D9D9D9"/>
              </w:rPr>
            </w:pPr>
          </w:p>
        </w:tc>
      </w:tr>
      <w:tr w:rsidR="00AA6AA8" w:rsidRPr="00C9206B" w14:paraId="5E671789" w14:textId="6573D0CE" w:rsidTr="000C10D6">
        <w:tc>
          <w:tcPr>
            <w:tcW w:w="846" w:type="dxa"/>
            <w:shd w:val="clear" w:color="000000" w:fill="D9D9D9"/>
            <w:noWrap/>
            <w:vAlign w:val="center"/>
            <w:hideMark/>
          </w:tcPr>
          <w:p w14:paraId="4D00C7FF"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VtmO 004</w:t>
            </w:r>
          </w:p>
        </w:tc>
        <w:tc>
          <w:tcPr>
            <w:tcW w:w="709" w:type="dxa"/>
            <w:shd w:val="clear" w:color="000000" w:fill="D9D9D9"/>
            <w:noWrap/>
            <w:vAlign w:val="center"/>
            <w:hideMark/>
          </w:tcPr>
          <w:p w14:paraId="32055EC6"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4966" w:type="dxa"/>
            <w:shd w:val="clear" w:color="000000" w:fill="D9D9D9"/>
            <w:vAlign w:val="center"/>
            <w:hideMark/>
          </w:tcPr>
          <w:p w14:paraId="1311A34E"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De oplossing biedt de mogelijkheid om</w:t>
            </w:r>
            <w:r>
              <w:rPr>
                <w:rFonts w:asciiTheme="minorHAnsi" w:hAnsiTheme="minorHAnsi" w:cs="Calibri"/>
                <w:color w:val="000000"/>
              </w:rPr>
              <w:t xml:space="preserve"> in de workflow afgekeurde verkoopfacturen automatisch uit het systeem te verwijderen.</w:t>
            </w:r>
            <w:r w:rsidRPr="00C9206B">
              <w:rPr>
                <w:rFonts w:asciiTheme="minorHAnsi" w:hAnsiTheme="minorHAnsi" w:cs="Calibri"/>
                <w:color w:val="000000"/>
              </w:rPr>
              <w:t xml:space="preserve"> </w:t>
            </w:r>
          </w:p>
        </w:tc>
        <w:tc>
          <w:tcPr>
            <w:tcW w:w="993" w:type="dxa"/>
            <w:shd w:val="clear" w:color="auto" w:fill="D9D9D9" w:themeFill="background1" w:themeFillShade="D9"/>
            <w:noWrap/>
            <w:vAlign w:val="center"/>
            <w:hideMark/>
          </w:tcPr>
          <w:p w14:paraId="26B2A4DB" w14:textId="77777777" w:rsidR="00AA6AA8" w:rsidRPr="00C9206B" w:rsidRDefault="00AA6AA8" w:rsidP="00AA6AA8">
            <w:pPr>
              <w:spacing w:line="240" w:lineRule="auto"/>
              <w:rPr>
                <w:rFonts w:asciiTheme="minorHAnsi" w:hAnsiTheme="minorHAnsi" w:cs="Calibri"/>
                <w:color w:val="000000"/>
              </w:rPr>
            </w:pPr>
          </w:p>
        </w:tc>
        <w:tc>
          <w:tcPr>
            <w:tcW w:w="986" w:type="dxa"/>
            <w:shd w:val="clear" w:color="000000" w:fill="D9D9D9"/>
            <w:noWrap/>
            <w:vAlign w:val="center"/>
          </w:tcPr>
          <w:p w14:paraId="2E6B1DE8" w14:textId="77777777" w:rsidR="00AA6AA8" w:rsidRPr="00C9206B" w:rsidRDefault="00AA6AA8" w:rsidP="00AA6AA8">
            <w:pPr>
              <w:spacing w:line="240" w:lineRule="auto"/>
              <w:rPr>
                <w:rFonts w:asciiTheme="minorHAnsi" w:hAnsiTheme="minorHAnsi" w:cs="Calibri"/>
                <w:color w:val="D9D9D9"/>
              </w:rPr>
            </w:pPr>
          </w:p>
        </w:tc>
        <w:tc>
          <w:tcPr>
            <w:tcW w:w="993" w:type="dxa"/>
            <w:shd w:val="clear" w:color="auto" w:fill="FFFFFF" w:themeFill="background1"/>
          </w:tcPr>
          <w:p w14:paraId="02154892" w14:textId="77777777" w:rsidR="00AA6AA8" w:rsidRPr="00C9206B" w:rsidRDefault="00AA6AA8" w:rsidP="00AA6AA8">
            <w:pPr>
              <w:spacing w:line="240" w:lineRule="auto"/>
              <w:rPr>
                <w:rFonts w:asciiTheme="minorHAnsi" w:hAnsiTheme="minorHAnsi" w:cs="Calibri"/>
                <w:color w:val="D9D9D9"/>
              </w:rPr>
            </w:pPr>
          </w:p>
        </w:tc>
        <w:tc>
          <w:tcPr>
            <w:tcW w:w="993" w:type="dxa"/>
            <w:shd w:val="clear" w:color="auto" w:fill="FFFFFF" w:themeFill="background1"/>
          </w:tcPr>
          <w:p w14:paraId="271E6EF7" w14:textId="77777777" w:rsidR="00AA6AA8" w:rsidRPr="00C9206B" w:rsidRDefault="00AA6AA8" w:rsidP="00AA6AA8">
            <w:pPr>
              <w:spacing w:line="240" w:lineRule="auto"/>
              <w:rPr>
                <w:rFonts w:asciiTheme="minorHAnsi" w:hAnsiTheme="minorHAnsi" w:cs="Calibri"/>
                <w:color w:val="D9D9D9"/>
              </w:rPr>
            </w:pPr>
          </w:p>
        </w:tc>
      </w:tr>
      <w:tr w:rsidR="00AA6AA8" w:rsidRPr="00C9206B" w14:paraId="39EDEA26" w14:textId="5593C46F" w:rsidTr="000C10D6">
        <w:tc>
          <w:tcPr>
            <w:tcW w:w="846" w:type="dxa"/>
            <w:shd w:val="clear" w:color="000000" w:fill="D9D9D9"/>
            <w:noWrap/>
            <w:vAlign w:val="center"/>
            <w:hideMark/>
          </w:tcPr>
          <w:p w14:paraId="33FEBCD6"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VtmO 005</w:t>
            </w:r>
          </w:p>
        </w:tc>
        <w:tc>
          <w:tcPr>
            <w:tcW w:w="709" w:type="dxa"/>
            <w:shd w:val="clear" w:color="000000" w:fill="D9D9D9"/>
            <w:noWrap/>
            <w:vAlign w:val="center"/>
            <w:hideMark/>
          </w:tcPr>
          <w:p w14:paraId="4E9F1DF5"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4966" w:type="dxa"/>
            <w:shd w:val="clear" w:color="000000" w:fill="D9D9D9"/>
            <w:vAlign w:val="center"/>
            <w:hideMark/>
          </w:tcPr>
          <w:p w14:paraId="494D0D08"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Pr>
                <w:rFonts w:asciiTheme="minorHAnsi" w:hAnsiTheme="minorHAnsi" w:cs="Calibri"/>
                <w:color w:val="000000"/>
              </w:rPr>
              <w:t xml:space="preserve">een kopiefactuur te kunnen aanmaken. </w:t>
            </w:r>
          </w:p>
        </w:tc>
        <w:tc>
          <w:tcPr>
            <w:tcW w:w="993" w:type="dxa"/>
            <w:shd w:val="clear" w:color="auto" w:fill="D9D9D9" w:themeFill="background1" w:themeFillShade="D9"/>
            <w:noWrap/>
            <w:vAlign w:val="center"/>
            <w:hideMark/>
          </w:tcPr>
          <w:p w14:paraId="2BF9BB42" w14:textId="77777777" w:rsidR="00AA6AA8" w:rsidRPr="00C9206B" w:rsidRDefault="00AA6AA8" w:rsidP="00AA6AA8">
            <w:pPr>
              <w:spacing w:line="240" w:lineRule="auto"/>
              <w:rPr>
                <w:rFonts w:asciiTheme="minorHAnsi" w:hAnsiTheme="minorHAnsi" w:cs="Calibri"/>
                <w:color w:val="000000"/>
              </w:rPr>
            </w:pPr>
          </w:p>
        </w:tc>
        <w:tc>
          <w:tcPr>
            <w:tcW w:w="986" w:type="dxa"/>
            <w:shd w:val="clear" w:color="auto" w:fill="D9D9D9" w:themeFill="background1" w:themeFillShade="D9"/>
            <w:noWrap/>
            <w:vAlign w:val="center"/>
          </w:tcPr>
          <w:p w14:paraId="2691942B" w14:textId="77777777" w:rsidR="00AA6AA8" w:rsidRPr="00C9206B" w:rsidRDefault="00AA6AA8" w:rsidP="00AA6AA8">
            <w:pPr>
              <w:spacing w:line="240" w:lineRule="auto"/>
              <w:rPr>
                <w:rFonts w:asciiTheme="minorHAnsi" w:hAnsiTheme="minorHAnsi" w:cs="Calibri"/>
                <w:color w:val="D9D9D9"/>
              </w:rPr>
            </w:pPr>
          </w:p>
        </w:tc>
        <w:tc>
          <w:tcPr>
            <w:tcW w:w="993" w:type="dxa"/>
            <w:shd w:val="clear" w:color="auto" w:fill="FFFFFF" w:themeFill="background1"/>
          </w:tcPr>
          <w:p w14:paraId="287D7187" w14:textId="77777777" w:rsidR="00AA6AA8" w:rsidRPr="00C9206B" w:rsidRDefault="00AA6AA8" w:rsidP="00AA6AA8">
            <w:pPr>
              <w:spacing w:line="240" w:lineRule="auto"/>
              <w:rPr>
                <w:rFonts w:asciiTheme="minorHAnsi" w:hAnsiTheme="minorHAnsi" w:cs="Calibri"/>
                <w:color w:val="D9D9D9"/>
              </w:rPr>
            </w:pPr>
          </w:p>
        </w:tc>
        <w:tc>
          <w:tcPr>
            <w:tcW w:w="993" w:type="dxa"/>
            <w:shd w:val="clear" w:color="auto" w:fill="FFFFFF" w:themeFill="background1"/>
          </w:tcPr>
          <w:p w14:paraId="20E3B3D6" w14:textId="77777777" w:rsidR="00AA6AA8" w:rsidRPr="00C9206B" w:rsidRDefault="00AA6AA8" w:rsidP="00AA6AA8">
            <w:pPr>
              <w:spacing w:line="240" w:lineRule="auto"/>
              <w:rPr>
                <w:rFonts w:asciiTheme="minorHAnsi" w:hAnsiTheme="minorHAnsi" w:cs="Calibri"/>
                <w:color w:val="D9D9D9"/>
              </w:rPr>
            </w:pPr>
          </w:p>
        </w:tc>
      </w:tr>
      <w:tr w:rsidR="00AA6AA8" w:rsidRPr="00C9206B" w14:paraId="65DEEE0D" w14:textId="5A76E697" w:rsidTr="000C10D6">
        <w:tc>
          <w:tcPr>
            <w:tcW w:w="846" w:type="dxa"/>
            <w:shd w:val="clear" w:color="000000" w:fill="D9D9D9"/>
            <w:noWrap/>
            <w:vAlign w:val="center"/>
            <w:hideMark/>
          </w:tcPr>
          <w:p w14:paraId="773C73F1"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VtmO 006</w:t>
            </w:r>
          </w:p>
        </w:tc>
        <w:tc>
          <w:tcPr>
            <w:tcW w:w="709" w:type="dxa"/>
            <w:shd w:val="clear" w:color="000000" w:fill="D9D9D9"/>
            <w:noWrap/>
            <w:vAlign w:val="center"/>
            <w:hideMark/>
          </w:tcPr>
          <w:p w14:paraId="6538D0F8"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4966" w:type="dxa"/>
            <w:shd w:val="clear" w:color="000000" w:fill="D9D9D9"/>
            <w:vAlign w:val="center"/>
            <w:hideMark/>
          </w:tcPr>
          <w:p w14:paraId="4FB5B400"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w:t>
            </w:r>
            <w:r>
              <w:rPr>
                <w:rFonts w:asciiTheme="minorHAnsi" w:hAnsiTheme="minorHAnsi" w:cs="Calibri"/>
                <w:color w:val="000000"/>
              </w:rPr>
              <w:t xml:space="preserve">om na verzending de betaalstatus, vervaldatum, soort vordering en opmerkingenveld kunnen worden bijgewerkt. </w:t>
            </w:r>
          </w:p>
        </w:tc>
        <w:tc>
          <w:tcPr>
            <w:tcW w:w="993" w:type="dxa"/>
            <w:shd w:val="clear" w:color="auto" w:fill="D9D9D9" w:themeFill="background1" w:themeFillShade="D9"/>
            <w:noWrap/>
            <w:vAlign w:val="center"/>
            <w:hideMark/>
          </w:tcPr>
          <w:p w14:paraId="08C75226" w14:textId="77777777" w:rsidR="00AA6AA8" w:rsidRPr="00C9206B" w:rsidRDefault="00AA6AA8" w:rsidP="00AA6AA8">
            <w:pPr>
              <w:spacing w:line="240" w:lineRule="auto"/>
              <w:rPr>
                <w:rFonts w:asciiTheme="minorHAnsi" w:hAnsiTheme="minorHAnsi" w:cs="Calibri"/>
                <w:color w:val="000000"/>
              </w:rPr>
            </w:pPr>
          </w:p>
        </w:tc>
        <w:tc>
          <w:tcPr>
            <w:tcW w:w="986" w:type="dxa"/>
            <w:shd w:val="clear" w:color="auto" w:fill="D9D9D9" w:themeFill="background1" w:themeFillShade="D9"/>
            <w:noWrap/>
            <w:vAlign w:val="center"/>
          </w:tcPr>
          <w:p w14:paraId="61A72FBA" w14:textId="77777777" w:rsidR="00AA6AA8" w:rsidRPr="00C9206B" w:rsidRDefault="00AA6AA8" w:rsidP="00AA6AA8">
            <w:pPr>
              <w:spacing w:line="240" w:lineRule="auto"/>
              <w:rPr>
                <w:rFonts w:asciiTheme="minorHAnsi" w:hAnsiTheme="minorHAnsi" w:cs="Calibri"/>
                <w:color w:val="D9D9D9"/>
              </w:rPr>
            </w:pPr>
          </w:p>
        </w:tc>
        <w:tc>
          <w:tcPr>
            <w:tcW w:w="993" w:type="dxa"/>
            <w:shd w:val="clear" w:color="auto" w:fill="FFFFFF" w:themeFill="background1"/>
          </w:tcPr>
          <w:p w14:paraId="120A53D9" w14:textId="77777777" w:rsidR="00AA6AA8" w:rsidRPr="00C9206B" w:rsidRDefault="00AA6AA8" w:rsidP="00AA6AA8">
            <w:pPr>
              <w:spacing w:line="240" w:lineRule="auto"/>
              <w:rPr>
                <w:rFonts w:asciiTheme="minorHAnsi" w:hAnsiTheme="minorHAnsi" w:cs="Calibri"/>
                <w:color w:val="D9D9D9"/>
              </w:rPr>
            </w:pPr>
          </w:p>
        </w:tc>
        <w:tc>
          <w:tcPr>
            <w:tcW w:w="993" w:type="dxa"/>
            <w:shd w:val="clear" w:color="auto" w:fill="FFFFFF" w:themeFill="background1"/>
          </w:tcPr>
          <w:p w14:paraId="1E79247F" w14:textId="77777777" w:rsidR="00AA6AA8" w:rsidRPr="00C9206B" w:rsidRDefault="00AA6AA8" w:rsidP="00AA6AA8">
            <w:pPr>
              <w:spacing w:line="240" w:lineRule="auto"/>
              <w:rPr>
                <w:rFonts w:asciiTheme="minorHAnsi" w:hAnsiTheme="minorHAnsi" w:cs="Calibri"/>
                <w:color w:val="D9D9D9"/>
              </w:rPr>
            </w:pPr>
          </w:p>
        </w:tc>
      </w:tr>
      <w:tr w:rsidR="00AA6AA8" w:rsidRPr="00C9206B" w14:paraId="629C53D9" w14:textId="2879D65C" w:rsidTr="000C10D6">
        <w:tc>
          <w:tcPr>
            <w:tcW w:w="846" w:type="dxa"/>
            <w:shd w:val="clear" w:color="000000" w:fill="D9D9D9"/>
            <w:noWrap/>
            <w:vAlign w:val="center"/>
            <w:hideMark/>
          </w:tcPr>
          <w:p w14:paraId="345F4FC0"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VtmO 007</w:t>
            </w:r>
          </w:p>
        </w:tc>
        <w:tc>
          <w:tcPr>
            <w:tcW w:w="709" w:type="dxa"/>
            <w:shd w:val="clear" w:color="000000" w:fill="D9D9D9"/>
            <w:noWrap/>
            <w:vAlign w:val="center"/>
            <w:hideMark/>
          </w:tcPr>
          <w:p w14:paraId="47834939"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4966" w:type="dxa"/>
            <w:shd w:val="clear" w:color="000000" w:fill="D9D9D9"/>
            <w:vAlign w:val="center"/>
            <w:hideMark/>
          </w:tcPr>
          <w:p w14:paraId="129CECB2"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Pr>
                <w:rFonts w:asciiTheme="minorHAnsi" w:hAnsiTheme="minorHAnsi" w:cs="Calibri"/>
                <w:color w:val="000000"/>
              </w:rPr>
              <w:t xml:space="preserve">overzichten te kunnen generen welke factuuropdrachten gefactureerd zijn en wat de status is. </w:t>
            </w:r>
          </w:p>
        </w:tc>
        <w:tc>
          <w:tcPr>
            <w:tcW w:w="993" w:type="dxa"/>
            <w:shd w:val="clear" w:color="auto" w:fill="D9D9D9" w:themeFill="background1" w:themeFillShade="D9"/>
            <w:noWrap/>
            <w:vAlign w:val="center"/>
            <w:hideMark/>
          </w:tcPr>
          <w:p w14:paraId="29312C1A" w14:textId="77777777" w:rsidR="00AA6AA8" w:rsidRPr="00C9206B" w:rsidRDefault="00AA6AA8" w:rsidP="00AA6AA8">
            <w:pPr>
              <w:spacing w:line="240" w:lineRule="auto"/>
              <w:rPr>
                <w:rFonts w:asciiTheme="minorHAnsi" w:hAnsiTheme="minorHAnsi" w:cs="Calibri"/>
                <w:color w:val="000000"/>
              </w:rPr>
            </w:pPr>
          </w:p>
        </w:tc>
        <w:tc>
          <w:tcPr>
            <w:tcW w:w="986" w:type="dxa"/>
            <w:shd w:val="clear" w:color="000000" w:fill="D9D9D9"/>
            <w:noWrap/>
            <w:vAlign w:val="center"/>
          </w:tcPr>
          <w:p w14:paraId="5E75A734" w14:textId="77777777" w:rsidR="00AA6AA8" w:rsidRPr="00C9206B" w:rsidRDefault="00AA6AA8" w:rsidP="00AA6AA8">
            <w:pPr>
              <w:spacing w:line="240" w:lineRule="auto"/>
              <w:rPr>
                <w:rFonts w:asciiTheme="minorHAnsi" w:hAnsiTheme="minorHAnsi" w:cs="Calibri"/>
                <w:color w:val="D9D9D9"/>
              </w:rPr>
            </w:pPr>
          </w:p>
        </w:tc>
        <w:tc>
          <w:tcPr>
            <w:tcW w:w="993" w:type="dxa"/>
            <w:shd w:val="clear" w:color="auto" w:fill="FFFFFF" w:themeFill="background1"/>
          </w:tcPr>
          <w:p w14:paraId="6AE14135" w14:textId="77777777" w:rsidR="00AA6AA8" w:rsidRPr="00C9206B" w:rsidRDefault="00AA6AA8" w:rsidP="00AA6AA8">
            <w:pPr>
              <w:spacing w:line="240" w:lineRule="auto"/>
              <w:rPr>
                <w:rFonts w:asciiTheme="minorHAnsi" w:hAnsiTheme="minorHAnsi" w:cs="Calibri"/>
                <w:color w:val="D9D9D9"/>
              </w:rPr>
            </w:pPr>
          </w:p>
        </w:tc>
        <w:tc>
          <w:tcPr>
            <w:tcW w:w="993" w:type="dxa"/>
            <w:shd w:val="clear" w:color="auto" w:fill="FFFFFF" w:themeFill="background1"/>
          </w:tcPr>
          <w:p w14:paraId="65214011" w14:textId="77777777" w:rsidR="00AA6AA8" w:rsidRPr="00C9206B" w:rsidRDefault="00AA6AA8" w:rsidP="00AA6AA8">
            <w:pPr>
              <w:spacing w:line="240" w:lineRule="auto"/>
              <w:rPr>
                <w:rFonts w:asciiTheme="minorHAnsi" w:hAnsiTheme="minorHAnsi" w:cs="Calibri"/>
                <w:color w:val="D9D9D9"/>
              </w:rPr>
            </w:pPr>
          </w:p>
        </w:tc>
      </w:tr>
      <w:tr w:rsidR="00AA6AA8" w:rsidRPr="00C9206B" w14:paraId="1DC173E5" w14:textId="47A3B24E" w:rsidTr="000C10D6">
        <w:tc>
          <w:tcPr>
            <w:tcW w:w="846" w:type="dxa"/>
            <w:shd w:val="clear" w:color="000000" w:fill="D9D9D9"/>
            <w:noWrap/>
            <w:vAlign w:val="center"/>
            <w:hideMark/>
          </w:tcPr>
          <w:p w14:paraId="2249A37F"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VtmO 008</w:t>
            </w:r>
          </w:p>
        </w:tc>
        <w:tc>
          <w:tcPr>
            <w:tcW w:w="709" w:type="dxa"/>
            <w:shd w:val="clear" w:color="000000" w:fill="D9D9D9"/>
            <w:noWrap/>
            <w:vAlign w:val="center"/>
            <w:hideMark/>
          </w:tcPr>
          <w:p w14:paraId="7E11F5AE"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4966" w:type="dxa"/>
            <w:shd w:val="clear" w:color="000000" w:fill="D9D9D9"/>
            <w:vAlign w:val="center"/>
            <w:hideMark/>
          </w:tcPr>
          <w:p w14:paraId="120B1D68"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Pr>
                <w:rFonts w:asciiTheme="minorHAnsi" w:hAnsiTheme="minorHAnsi" w:cs="Calibri"/>
                <w:color w:val="000000"/>
              </w:rPr>
              <w:t>inzicht te krijgen in openstaande posten met vervaldatum</w:t>
            </w:r>
          </w:p>
        </w:tc>
        <w:tc>
          <w:tcPr>
            <w:tcW w:w="993" w:type="dxa"/>
            <w:shd w:val="clear" w:color="auto" w:fill="D9D9D9" w:themeFill="background1" w:themeFillShade="D9"/>
            <w:noWrap/>
            <w:vAlign w:val="center"/>
            <w:hideMark/>
          </w:tcPr>
          <w:p w14:paraId="4F73E8BC" w14:textId="77777777" w:rsidR="00AA6AA8" w:rsidRPr="00C9206B" w:rsidRDefault="00AA6AA8" w:rsidP="00AA6AA8">
            <w:pPr>
              <w:spacing w:line="240" w:lineRule="auto"/>
              <w:rPr>
                <w:rFonts w:asciiTheme="minorHAnsi" w:hAnsiTheme="minorHAnsi" w:cs="Calibri"/>
                <w:color w:val="000000"/>
              </w:rPr>
            </w:pPr>
          </w:p>
        </w:tc>
        <w:tc>
          <w:tcPr>
            <w:tcW w:w="986" w:type="dxa"/>
            <w:shd w:val="clear" w:color="000000" w:fill="D9D9D9"/>
            <w:noWrap/>
            <w:vAlign w:val="center"/>
          </w:tcPr>
          <w:p w14:paraId="2CB458DA" w14:textId="77777777" w:rsidR="00AA6AA8" w:rsidRPr="00C9206B" w:rsidRDefault="00AA6AA8" w:rsidP="00AA6AA8">
            <w:pPr>
              <w:spacing w:line="240" w:lineRule="auto"/>
              <w:rPr>
                <w:rFonts w:asciiTheme="minorHAnsi" w:hAnsiTheme="minorHAnsi" w:cs="Calibri"/>
                <w:color w:val="D9D9D9"/>
              </w:rPr>
            </w:pPr>
          </w:p>
        </w:tc>
        <w:tc>
          <w:tcPr>
            <w:tcW w:w="993" w:type="dxa"/>
            <w:shd w:val="clear" w:color="auto" w:fill="FFFFFF" w:themeFill="background1"/>
          </w:tcPr>
          <w:p w14:paraId="442AF252" w14:textId="77777777" w:rsidR="00AA6AA8" w:rsidRPr="00C9206B" w:rsidRDefault="00AA6AA8" w:rsidP="00AA6AA8">
            <w:pPr>
              <w:spacing w:line="240" w:lineRule="auto"/>
              <w:rPr>
                <w:rFonts w:asciiTheme="minorHAnsi" w:hAnsiTheme="minorHAnsi" w:cs="Calibri"/>
                <w:color w:val="D9D9D9"/>
              </w:rPr>
            </w:pPr>
          </w:p>
        </w:tc>
        <w:tc>
          <w:tcPr>
            <w:tcW w:w="993" w:type="dxa"/>
            <w:shd w:val="clear" w:color="auto" w:fill="FFFFFF" w:themeFill="background1"/>
          </w:tcPr>
          <w:p w14:paraId="6DFC23EA" w14:textId="77777777" w:rsidR="00AA6AA8" w:rsidRPr="00C9206B" w:rsidRDefault="00AA6AA8" w:rsidP="00AA6AA8">
            <w:pPr>
              <w:spacing w:line="240" w:lineRule="auto"/>
              <w:rPr>
                <w:rFonts w:asciiTheme="minorHAnsi" w:hAnsiTheme="minorHAnsi" w:cs="Calibri"/>
                <w:color w:val="D9D9D9"/>
              </w:rPr>
            </w:pPr>
          </w:p>
        </w:tc>
      </w:tr>
      <w:tr w:rsidR="00AA6AA8" w:rsidRPr="00C9206B" w14:paraId="1FA8AEEF" w14:textId="7CFAB014" w:rsidTr="000C10D6">
        <w:tc>
          <w:tcPr>
            <w:tcW w:w="846" w:type="dxa"/>
            <w:shd w:val="clear" w:color="000000" w:fill="D9D9D9"/>
            <w:noWrap/>
            <w:vAlign w:val="center"/>
            <w:hideMark/>
          </w:tcPr>
          <w:p w14:paraId="2187E3B9"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VtmO 009</w:t>
            </w:r>
          </w:p>
        </w:tc>
        <w:tc>
          <w:tcPr>
            <w:tcW w:w="709" w:type="dxa"/>
            <w:shd w:val="clear" w:color="000000" w:fill="D9D9D9"/>
            <w:noWrap/>
            <w:vAlign w:val="center"/>
            <w:hideMark/>
          </w:tcPr>
          <w:p w14:paraId="7537E747"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4966" w:type="dxa"/>
            <w:shd w:val="clear" w:color="000000" w:fill="D9D9D9"/>
            <w:vAlign w:val="center"/>
            <w:hideMark/>
          </w:tcPr>
          <w:p w14:paraId="7CB07C09"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Pr>
                <w:rFonts w:asciiTheme="minorHAnsi" w:hAnsiTheme="minorHAnsi" w:cs="Calibri"/>
                <w:color w:val="000000"/>
              </w:rPr>
              <w:t xml:space="preserve">facturen te blokkeren voor het invorderingsproces en weer kunnen activeren. </w:t>
            </w:r>
          </w:p>
        </w:tc>
        <w:tc>
          <w:tcPr>
            <w:tcW w:w="993" w:type="dxa"/>
            <w:shd w:val="clear" w:color="auto" w:fill="D9D9D9" w:themeFill="background1" w:themeFillShade="D9"/>
            <w:noWrap/>
            <w:vAlign w:val="center"/>
            <w:hideMark/>
          </w:tcPr>
          <w:p w14:paraId="19935F2E" w14:textId="77777777" w:rsidR="00AA6AA8" w:rsidRPr="00C9206B" w:rsidRDefault="00AA6AA8" w:rsidP="00AA6AA8">
            <w:pPr>
              <w:spacing w:line="240" w:lineRule="auto"/>
              <w:rPr>
                <w:rFonts w:asciiTheme="minorHAnsi" w:hAnsiTheme="minorHAnsi" w:cs="Calibri"/>
                <w:color w:val="000000"/>
              </w:rPr>
            </w:pPr>
          </w:p>
        </w:tc>
        <w:tc>
          <w:tcPr>
            <w:tcW w:w="986" w:type="dxa"/>
            <w:shd w:val="clear" w:color="000000" w:fill="D9D9D9"/>
            <w:noWrap/>
            <w:vAlign w:val="center"/>
          </w:tcPr>
          <w:p w14:paraId="45B72F91" w14:textId="77777777" w:rsidR="00AA6AA8" w:rsidRPr="00C9206B" w:rsidRDefault="00AA6AA8" w:rsidP="00AA6AA8">
            <w:pPr>
              <w:spacing w:line="240" w:lineRule="auto"/>
              <w:rPr>
                <w:rFonts w:asciiTheme="minorHAnsi" w:hAnsiTheme="minorHAnsi" w:cs="Calibri"/>
                <w:color w:val="D9D9D9"/>
              </w:rPr>
            </w:pPr>
          </w:p>
        </w:tc>
        <w:tc>
          <w:tcPr>
            <w:tcW w:w="993" w:type="dxa"/>
            <w:shd w:val="clear" w:color="auto" w:fill="FFFFFF" w:themeFill="background1"/>
          </w:tcPr>
          <w:p w14:paraId="7636D287" w14:textId="77777777" w:rsidR="00AA6AA8" w:rsidRPr="00C9206B" w:rsidRDefault="00AA6AA8" w:rsidP="00AA6AA8">
            <w:pPr>
              <w:spacing w:line="240" w:lineRule="auto"/>
              <w:rPr>
                <w:rFonts w:asciiTheme="minorHAnsi" w:hAnsiTheme="minorHAnsi" w:cs="Calibri"/>
                <w:color w:val="D9D9D9"/>
              </w:rPr>
            </w:pPr>
          </w:p>
        </w:tc>
        <w:tc>
          <w:tcPr>
            <w:tcW w:w="993" w:type="dxa"/>
            <w:shd w:val="clear" w:color="auto" w:fill="FFFFFF" w:themeFill="background1"/>
          </w:tcPr>
          <w:p w14:paraId="3841FB02" w14:textId="77777777" w:rsidR="00AA6AA8" w:rsidRPr="00C9206B" w:rsidRDefault="00AA6AA8" w:rsidP="00AA6AA8">
            <w:pPr>
              <w:spacing w:line="240" w:lineRule="auto"/>
              <w:rPr>
                <w:rFonts w:asciiTheme="minorHAnsi" w:hAnsiTheme="minorHAnsi" w:cs="Calibri"/>
                <w:color w:val="D9D9D9"/>
              </w:rPr>
            </w:pPr>
          </w:p>
        </w:tc>
      </w:tr>
      <w:tr w:rsidR="00AA6AA8" w:rsidRPr="00C9206B" w14:paraId="1C00F381" w14:textId="56474C6C" w:rsidTr="000C10D6">
        <w:tc>
          <w:tcPr>
            <w:tcW w:w="846" w:type="dxa"/>
            <w:shd w:val="clear" w:color="000000" w:fill="D9D9D9"/>
            <w:noWrap/>
            <w:vAlign w:val="center"/>
            <w:hideMark/>
          </w:tcPr>
          <w:p w14:paraId="254BD7D3"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VtmO 010</w:t>
            </w:r>
          </w:p>
        </w:tc>
        <w:tc>
          <w:tcPr>
            <w:tcW w:w="709" w:type="dxa"/>
            <w:shd w:val="clear" w:color="000000" w:fill="D9D9D9"/>
            <w:noWrap/>
            <w:vAlign w:val="center"/>
            <w:hideMark/>
          </w:tcPr>
          <w:p w14:paraId="69A37AB0"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4966" w:type="dxa"/>
            <w:shd w:val="clear" w:color="000000" w:fill="D9D9D9"/>
            <w:vAlign w:val="center"/>
            <w:hideMark/>
          </w:tcPr>
          <w:p w14:paraId="3FA6A541"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Pr>
                <w:rFonts w:asciiTheme="minorHAnsi" w:hAnsiTheme="minorHAnsi" w:cs="Calibri"/>
                <w:color w:val="000000"/>
              </w:rPr>
              <w:t xml:space="preserve">correcties uit te kunnen voeren zodat een verkeerde boeking hersteld kan worden. </w:t>
            </w:r>
          </w:p>
        </w:tc>
        <w:tc>
          <w:tcPr>
            <w:tcW w:w="993" w:type="dxa"/>
            <w:shd w:val="clear" w:color="auto" w:fill="D9D9D9" w:themeFill="background1" w:themeFillShade="D9"/>
            <w:noWrap/>
            <w:vAlign w:val="center"/>
            <w:hideMark/>
          </w:tcPr>
          <w:p w14:paraId="771E76FE" w14:textId="77777777" w:rsidR="00AA6AA8" w:rsidRPr="00C9206B" w:rsidRDefault="00AA6AA8" w:rsidP="00AA6AA8">
            <w:pPr>
              <w:spacing w:line="240" w:lineRule="auto"/>
              <w:rPr>
                <w:rFonts w:asciiTheme="minorHAnsi" w:hAnsiTheme="minorHAnsi" w:cs="Calibri"/>
                <w:color w:val="000000"/>
              </w:rPr>
            </w:pPr>
          </w:p>
        </w:tc>
        <w:tc>
          <w:tcPr>
            <w:tcW w:w="986" w:type="dxa"/>
            <w:shd w:val="clear" w:color="auto" w:fill="D9D9D9" w:themeFill="background1" w:themeFillShade="D9"/>
            <w:noWrap/>
            <w:vAlign w:val="center"/>
          </w:tcPr>
          <w:p w14:paraId="66C7D9F1" w14:textId="77777777" w:rsidR="00AA6AA8" w:rsidRPr="00C9206B" w:rsidRDefault="00AA6AA8" w:rsidP="00AA6AA8">
            <w:pPr>
              <w:spacing w:line="240" w:lineRule="auto"/>
              <w:rPr>
                <w:rFonts w:asciiTheme="minorHAnsi" w:hAnsiTheme="minorHAnsi" w:cs="Calibri"/>
                <w:color w:val="000000"/>
              </w:rPr>
            </w:pPr>
          </w:p>
        </w:tc>
        <w:tc>
          <w:tcPr>
            <w:tcW w:w="993" w:type="dxa"/>
            <w:shd w:val="clear" w:color="auto" w:fill="FFFFFF" w:themeFill="background1"/>
          </w:tcPr>
          <w:p w14:paraId="5DA36C2F" w14:textId="77777777" w:rsidR="00AA6AA8" w:rsidRPr="00C9206B" w:rsidRDefault="00AA6AA8" w:rsidP="00AA6AA8">
            <w:pPr>
              <w:spacing w:line="240" w:lineRule="auto"/>
              <w:rPr>
                <w:rFonts w:asciiTheme="minorHAnsi" w:hAnsiTheme="minorHAnsi" w:cs="Calibri"/>
                <w:color w:val="000000"/>
              </w:rPr>
            </w:pPr>
          </w:p>
        </w:tc>
        <w:tc>
          <w:tcPr>
            <w:tcW w:w="993" w:type="dxa"/>
            <w:shd w:val="clear" w:color="auto" w:fill="FFFFFF" w:themeFill="background1"/>
          </w:tcPr>
          <w:p w14:paraId="084BBD21" w14:textId="77777777" w:rsidR="00AA6AA8" w:rsidRPr="00C9206B" w:rsidRDefault="00AA6AA8" w:rsidP="00AA6AA8">
            <w:pPr>
              <w:spacing w:line="240" w:lineRule="auto"/>
              <w:rPr>
                <w:rFonts w:asciiTheme="minorHAnsi" w:hAnsiTheme="minorHAnsi" w:cs="Calibri"/>
                <w:color w:val="000000"/>
              </w:rPr>
            </w:pPr>
          </w:p>
        </w:tc>
      </w:tr>
      <w:tr w:rsidR="00AA6AA8" w:rsidRPr="00C9206B" w14:paraId="69885EEA" w14:textId="5CA3520F" w:rsidTr="000C10D6">
        <w:tc>
          <w:tcPr>
            <w:tcW w:w="846" w:type="dxa"/>
            <w:shd w:val="clear" w:color="000000" w:fill="D9D9D9"/>
            <w:noWrap/>
            <w:vAlign w:val="center"/>
            <w:hideMark/>
          </w:tcPr>
          <w:p w14:paraId="6B8A667D"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VtmO 011</w:t>
            </w:r>
          </w:p>
        </w:tc>
        <w:tc>
          <w:tcPr>
            <w:tcW w:w="709" w:type="dxa"/>
            <w:shd w:val="clear" w:color="000000" w:fill="D9D9D9"/>
            <w:noWrap/>
            <w:vAlign w:val="center"/>
            <w:hideMark/>
          </w:tcPr>
          <w:p w14:paraId="378AC651"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4966" w:type="dxa"/>
            <w:shd w:val="clear" w:color="000000" w:fill="D9D9D9"/>
            <w:vAlign w:val="center"/>
            <w:hideMark/>
          </w:tcPr>
          <w:p w14:paraId="61E6E378"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Pr>
                <w:rFonts w:asciiTheme="minorHAnsi" w:hAnsiTheme="minorHAnsi" w:cs="Calibri"/>
                <w:color w:val="000000"/>
              </w:rPr>
              <w:t xml:space="preserve">een signalering te krijgen van facturen waarvan de betaaltermijn of herinneringstermijn is vervallen. </w:t>
            </w:r>
          </w:p>
        </w:tc>
        <w:tc>
          <w:tcPr>
            <w:tcW w:w="993" w:type="dxa"/>
            <w:shd w:val="clear" w:color="auto" w:fill="D9D9D9" w:themeFill="background1" w:themeFillShade="D9"/>
            <w:noWrap/>
            <w:vAlign w:val="center"/>
            <w:hideMark/>
          </w:tcPr>
          <w:p w14:paraId="71B16ED2" w14:textId="77777777" w:rsidR="00AA6AA8" w:rsidRPr="00C9206B" w:rsidRDefault="00AA6AA8" w:rsidP="00AA6AA8">
            <w:pPr>
              <w:spacing w:line="240" w:lineRule="auto"/>
              <w:rPr>
                <w:rFonts w:asciiTheme="minorHAnsi" w:hAnsiTheme="minorHAnsi"/>
              </w:rPr>
            </w:pPr>
          </w:p>
        </w:tc>
        <w:tc>
          <w:tcPr>
            <w:tcW w:w="986" w:type="dxa"/>
            <w:shd w:val="clear" w:color="000000" w:fill="D9D9D9"/>
            <w:noWrap/>
            <w:vAlign w:val="center"/>
          </w:tcPr>
          <w:p w14:paraId="3EF574A3" w14:textId="77777777" w:rsidR="00AA6AA8" w:rsidRPr="00C9206B" w:rsidRDefault="00AA6AA8" w:rsidP="00AA6AA8">
            <w:pPr>
              <w:spacing w:line="240" w:lineRule="auto"/>
              <w:rPr>
                <w:rFonts w:asciiTheme="minorHAnsi" w:hAnsiTheme="minorHAnsi" w:cs="Calibri"/>
              </w:rPr>
            </w:pPr>
          </w:p>
        </w:tc>
        <w:tc>
          <w:tcPr>
            <w:tcW w:w="993" w:type="dxa"/>
            <w:shd w:val="clear" w:color="auto" w:fill="FFFFFF" w:themeFill="background1"/>
          </w:tcPr>
          <w:p w14:paraId="2A46E964" w14:textId="77777777" w:rsidR="00AA6AA8" w:rsidRPr="00C9206B" w:rsidRDefault="00AA6AA8" w:rsidP="00AA6AA8">
            <w:pPr>
              <w:spacing w:line="240" w:lineRule="auto"/>
              <w:rPr>
                <w:rFonts w:asciiTheme="minorHAnsi" w:hAnsiTheme="minorHAnsi" w:cs="Calibri"/>
              </w:rPr>
            </w:pPr>
          </w:p>
        </w:tc>
        <w:tc>
          <w:tcPr>
            <w:tcW w:w="993" w:type="dxa"/>
            <w:shd w:val="clear" w:color="auto" w:fill="FFFFFF" w:themeFill="background1"/>
          </w:tcPr>
          <w:p w14:paraId="008FF6B3" w14:textId="77777777" w:rsidR="00AA6AA8" w:rsidRPr="00C9206B" w:rsidRDefault="00AA6AA8" w:rsidP="00AA6AA8">
            <w:pPr>
              <w:spacing w:line="240" w:lineRule="auto"/>
              <w:rPr>
                <w:rFonts w:asciiTheme="minorHAnsi" w:hAnsiTheme="minorHAnsi" w:cs="Calibri"/>
              </w:rPr>
            </w:pPr>
          </w:p>
        </w:tc>
      </w:tr>
      <w:tr w:rsidR="00AA6AA8" w:rsidRPr="00C9206B" w14:paraId="34454397" w14:textId="2DF7DE10" w:rsidTr="000C10D6">
        <w:tc>
          <w:tcPr>
            <w:tcW w:w="846" w:type="dxa"/>
            <w:shd w:val="clear" w:color="000000" w:fill="D9D9D9"/>
            <w:noWrap/>
            <w:vAlign w:val="center"/>
            <w:hideMark/>
          </w:tcPr>
          <w:p w14:paraId="2FAE1EB6"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VtmO 012</w:t>
            </w:r>
          </w:p>
        </w:tc>
        <w:tc>
          <w:tcPr>
            <w:tcW w:w="709" w:type="dxa"/>
            <w:shd w:val="clear" w:color="000000" w:fill="D9D9D9"/>
            <w:noWrap/>
            <w:vAlign w:val="center"/>
            <w:hideMark/>
          </w:tcPr>
          <w:p w14:paraId="45DCEE94"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4966" w:type="dxa"/>
            <w:shd w:val="clear" w:color="000000" w:fill="D9D9D9"/>
            <w:vAlign w:val="center"/>
            <w:hideMark/>
          </w:tcPr>
          <w:p w14:paraId="47B98206"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Pr>
                <w:rFonts w:asciiTheme="minorHAnsi" w:hAnsiTheme="minorHAnsi" w:cs="Calibri"/>
                <w:color w:val="000000"/>
              </w:rPr>
              <w:t>automatisch een herinnering te kunnen generen wanneer de betaaltermijn of de eerste herinneringstermijn is vervallen</w:t>
            </w:r>
          </w:p>
        </w:tc>
        <w:tc>
          <w:tcPr>
            <w:tcW w:w="993" w:type="dxa"/>
            <w:shd w:val="clear" w:color="auto" w:fill="D9D9D9" w:themeFill="background1" w:themeFillShade="D9"/>
            <w:noWrap/>
            <w:vAlign w:val="center"/>
            <w:hideMark/>
          </w:tcPr>
          <w:p w14:paraId="32BE0D5A" w14:textId="77777777" w:rsidR="00AA6AA8" w:rsidRPr="00C9206B" w:rsidRDefault="00AA6AA8" w:rsidP="00AA6AA8">
            <w:pPr>
              <w:spacing w:line="240" w:lineRule="auto"/>
              <w:rPr>
                <w:rFonts w:asciiTheme="minorHAnsi" w:hAnsiTheme="minorHAnsi"/>
              </w:rPr>
            </w:pPr>
          </w:p>
        </w:tc>
        <w:tc>
          <w:tcPr>
            <w:tcW w:w="986" w:type="dxa"/>
            <w:shd w:val="clear" w:color="000000" w:fill="D9D9D9"/>
            <w:noWrap/>
            <w:vAlign w:val="center"/>
          </w:tcPr>
          <w:p w14:paraId="4013021F" w14:textId="77777777" w:rsidR="00AA6AA8" w:rsidRPr="00C9206B" w:rsidRDefault="00AA6AA8" w:rsidP="00AA6AA8">
            <w:pPr>
              <w:spacing w:line="240" w:lineRule="auto"/>
              <w:rPr>
                <w:rFonts w:asciiTheme="minorHAnsi" w:hAnsiTheme="minorHAnsi" w:cs="Calibri"/>
              </w:rPr>
            </w:pPr>
          </w:p>
        </w:tc>
        <w:tc>
          <w:tcPr>
            <w:tcW w:w="993" w:type="dxa"/>
            <w:shd w:val="clear" w:color="auto" w:fill="FFFFFF" w:themeFill="background1"/>
          </w:tcPr>
          <w:p w14:paraId="753379FE" w14:textId="77777777" w:rsidR="00AA6AA8" w:rsidRPr="00C9206B" w:rsidRDefault="00AA6AA8" w:rsidP="00AA6AA8">
            <w:pPr>
              <w:spacing w:line="240" w:lineRule="auto"/>
              <w:rPr>
                <w:rFonts w:asciiTheme="minorHAnsi" w:hAnsiTheme="minorHAnsi" w:cs="Calibri"/>
              </w:rPr>
            </w:pPr>
          </w:p>
        </w:tc>
        <w:tc>
          <w:tcPr>
            <w:tcW w:w="993" w:type="dxa"/>
            <w:shd w:val="clear" w:color="auto" w:fill="FFFFFF" w:themeFill="background1"/>
          </w:tcPr>
          <w:p w14:paraId="190EC5A9" w14:textId="77777777" w:rsidR="00AA6AA8" w:rsidRPr="00C9206B" w:rsidRDefault="00AA6AA8" w:rsidP="00AA6AA8">
            <w:pPr>
              <w:spacing w:line="240" w:lineRule="auto"/>
              <w:rPr>
                <w:rFonts w:asciiTheme="minorHAnsi" w:hAnsiTheme="minorHAnsi" w:cs="Calibri"/>
              </w:rPr>
            </w:pPr>
          </w:p>
        </w:tc>
      </w:tr>
      <w:tr w:rsidR="00AA6AA8" w:rsidRPr="00C9206B" w14:paraId="36D5D169" w14:textId="66C1AC10" w:rsidTr="000C10D6">
        <w:tc>
          <w:tcPr>
            <w:tcW w:w="846" w:type="dxa"/>
            <w:shd w:val="clear" w:color="000000" w:fill="D9D9D9"/>
            <w:noWrap/>
            <w:vAlign w:val="center"/>
            <w:hideMark/>
          </w:tcPr>
          <w:p w14:paraId="603EDA03"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lastRenderedPageBreak/>
              <w:t>VtmO 013</w:t>
            </w:r>
          </w:p>
        </w:tc>
        <w:tc>
          <w:tcPr>
            <w:tcW w:w="709" w:type="dxa"/>
            <w:shd w:val="clear" w:color="000000" w:fill="D9D9D9"/>
            <w:noWrap/>
            <w:vAlign w:val="center"/>
            <w:hideMark/>
          </w:tcPr>
          <w:p w14:paraId="663E7CFB"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4966" w:type="dxa"/>
            <w:shd w:val="clear" w:color="000000" w:fill="D9D9D9"/>
            <w:vAlign w:val="center"/>
            <w:hideMark/>
          </w:tcPr>
          <w:p w14:paraId="064D8580"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Pr>
                <w:rFonts w:asciiTheme="minorHAnsi" w:hAnsiTheme="minorHAnsi" w:cs="Calibri"/>
                <w:color w:val="000000"/>
              </w:rPr>
              <w:t xml:space="preserve">automatisch een uitwisselbestand kunnen maken van de vorderingen die overgedragen worden naar het incassobureau. </w:t>
            </w:r>
          </w:p>
        </w:tc>
        <w:tc>
          <w:tcPr>
            <w:tcW w:w="993" w:type="dxa"/>
            <w:shd w:val="clear" w:color="auto" w:fill="D9D9D9" w:themeFill="background1" w:themeFillShade="D9"/>
            <w:noWrap/>
            <w:vAlign w:val="center"/>
            <w:hideMark/>
          </w:tcPr>
          <w:p w14:paraId="67072A95" w14:textId="77777777" w:rsidR="00AA6AA8" w:rsidRPr="00C9206B" w:rsidRDefault="00AA6AA8" w:rsidP="00AA6AA8">
            <w:pPr>
              <w:spacing w:line="240" w:lineRule="auto"/>
              <w:rPr>
                <w:rFonts w:asciiTheme="minorHAnsi" w:hAnsiTheme="minorHAnsi"/>
              </w:rPr>
            </w:pPr>
          </w:p>
        </w:tc>
        <w:tc>
          <w:tcPr>
            <w:tcW w:w="986" w:type="dxa"/>
            <w:shd w:val="clear" w:color="000000" w:fill="D9D9D9"/>
            <w:noWrap/>
            <w:vAlign w:val="center"/>
          </w:tcPr>
          <w:p w14:paraId="18F980FB" w14:textId="77777777" w:rsidR="00AA6AA8" w:rsidRPr="00C9206B" w:rsidRDefault="00AA6AA8" w:rsidP="00AA6AA8">
            <w:pPr>
              <w:spacing w:line="240" w:lineRule="auto"/>
              <w:rPr>
                <w:rFonts w:asciiTheme="minorHAnsi" w:hAnsiTheme="minorHAnsi" w:cs="Calibri"/>
              </w:rPr>
            </w:pPr>
          </w:p>
        </w:tc>
        <w:tc>
          <w:tcPr>
            <w:tcW w:w="993" w:type="dxa"/>
            <w:shd w:val="clear" w:color="auto" w:fill="FFFFFF" w:themeFill="background1"/>
          </w:tcPr>
          <w:p w14:paraId="5D9CED23" w14:textId="77777777" w:rsidR="00AA6AA8" w:rsidRPr="00C9206B" w:rsidRDefault="00AA6AA8" w:rsidP="00AA6AA8">
            <w:pPr>
              <w:spacing w:line="240" w:lineRule="auto"/>
              <w:rPr>
                <w:rFonts w:asciiTheme="minorHAnsi" w:hAnsiTheme="minorHAnsi" w:cs="Calibri"/>
              </w:rPr>
            </w:pPr>
          </w:p>
        </w:tc>
        <w:tc>
          <w:tcPr>
            <w:tcW w:w="993" w:type="dxa"/>
            <w:shd w:val="clear" w:color="auto" w:fill="FFFFFF" w:themeFill="background1"/>
          </w:tcPr>
          <w:p w14:paraId="2EF2C4D5" w14:textId="77777777" w:rsidR="00AA6AA8" w:rsidRPr="00C9206B" w:rsidRDefault="00AA6AA8" w:rsidP="00AA6AA8">
            <w:pPr>
              <w:spacing w:line="240" w:lineRule="auto"/>
              <w:rPr>
                <w:rFonts w:asciiTheme="minorHAnsi" w:hAnsiTheme="minorHAnsi" w:cs="Calibri"/>
              </w:rPr>
            </w:pPr>
          </w:p>
        </w:tc>
      </w:tr>
      <w:tr w:rsidR="00AA6AA8" w:rsidRPr="00C9206B" w14:paraId="22DD1A3E" w14:textId="3275E776" w:rsidTr="000C10D6">
        <w:tc>
          <w:tcPr>
            <w:tcW w:w="846" w:type="dxa"/>
            <w:shd w:val="clear" w:color="000000" w:fill="D9D9D9"/>
            <w:noWrap/>
            <w:vAlign w:val="center"/>
            <w:hideMark/>
          </w:tcPr>
          <w:p w14:paraId="43CF73C6"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VtmO 014</w:t>
            </w:r>
          </w:p>
        </w:tc>
        <w:tc>
          <w:tcPr>
            <w:tcW w:w="709" w:type="dxa"/>
            <w:shd w:val="clear" w:color="000000" w:fill="D9D9D9"/>
            <w:noWrap/>
            <w:vAlign w:val="center"/>
            <w:hideMark/>
          </w:tcPr>
          <w:p w14:paraId="0899497A"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4966" w:type="dxa"/>
            <w:shd w:val="clear" w:color="000000" w:fill="D9D9D9"/>
            <w:vAlign w:val="center"/>
            <w:hideMark/>
          </w:tcPr>
          <w:p w14:paraId="7BA478ED"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Pr>
                <w:rFonts w:asciiTheme="minorHAnsi" w:hAnsiTheme="minorHAnsi" w:cs="Calibri"/>
                <w:color w:val="000000"/>
              </w:rPr>
              <w:t xml:space="preserve">extra velden bij een factuur te kunnen toevoegen zoals extra informatie of een mail. </w:t>
            </w:r>
          </w:p>
        </w:tc>
        <w:tc>
          <w:tcPr>
            <w:tcW w:w="993" w:type="dxa"/>
            <w:shd w:val="clear" w:color="auto" w:fill="D9D9D9" w:themeFill="background1" w:themeFillShade="D9"/>
            <w:noWrap/>
            <w:vAlign w:val="center"/>
            <w:hideMark/>
          </w:tcPr>
          <w:p w14:paraId="6FC0115C" w14:textId="77777777" w:rsidR="00AA6AA8" w:rsidRPr="00C9206B" w:rsidRDefault="00AA6AA8" w:rsidP="00AA6AA8">
            <w:pPr>
              <w:spacing w:line="240" w:lineRule="auto"/>
              <w:rPr>
                <w:rFonts w:asciiTheme="minorHAnsi" w:hAnsiTheme="minorHAnsi"/>
              </w:rPr>
            </w:pPr>
          </w:p>
        </w:tc>
        <w:tc>
          <w:tcPr>
            <w:tcW w:w="986" w:type="dxa"/>
            <w:shd w:val="clear" w:color="000000" w:fill="D9D9D9"/>
            <w:noWrap/>
            <w:vAlign w:val="center"/>
          </w:tcPr>
          <w:p w14:paraId="3666DA9A" w14:textId="77777777" w:rsidR="00AA6AA8" w:rsidRPr="00C9206B" w:rsidRDefault="00AA6AA8" w:rsidP="00AA6AA8">
            <w:pPr>
              <w:spacing w:line="240" w:lineRule="auto"/>
              <w:rPr>
                <w:rFonts w:asciiTheme="minorHAnsi" w:hAnsiTheme="minorHAnsi" w:cs="Calibri"/>
              </w:rPr>
            </w:pPr>
          </w:p>
        </w:tc>
        <w:tc>
          <w:tcPr>
            <w:tcW w:w="993" w:type="dxa"/>
            <w:shd w:val="clear" w:color="auto" w:fill="FFFFFF" w:themeFill="background1"/>
          </w:tcPr>
          <w:p w14:paraId="4DD00DA1" w14:textId="77777777" w:rsidR="00AA6AA8" w:rsidRPr="00C9206B" w:rsidRDefault="00AA6AA8" w:rsidP="00AA6AA8">
            <w:pPr>
              <w:spacing w:line="240" w:lineRule="auto"/>
              <w:rPr>
                <w:rFonts w:asciiTheme="minorHAnsi" w:hAnsiTheme="minorHAnsi" w:cs="Calibri"/>
              </w:rPr>
            </w:pPr>
          </w:p>
        </w:tc>
        <w:tc>
          <w:tcPr>
            <w:tcW w:w="993" w:type="dxa"/>
            <w:shd w:val="clear" w:color="auto" w:fill="FFFFFF" w:themeFill="background1"/>
          </w:tcPr>
          <w:p w14:paraId="703D69AA" w14:textId="77777777" w:rsidR="00AA6AA8" w:rsidRPr="00C9206B" w:rsidRDefault="00AA6AA8" w:rsidP="00AA6AA8">
            <w:pPr>
              <w:spacing w:line="240" w:lineRule="auto"/>
              <w:rPr>
                <w:rFonts w:asciiTheme="minorHAnsi" w:hAnsiTheme="minorHAnsi" w:cs="Calibri"/>
              </w:rPr>
            </w:pPr>
          </w:p>
        </w:tc>
      </w:tr>
      <w:tr w:rsidR="00AA6AA8" w:rsidRPr="00C9206B" w14:paraId="58AEC750" w14:textId="7F0B89C0" w:rsidTr="000C10D6">
        <w:tc>
          <w:tcPr>
            <w:tcW w:w="846" w:type="dxa"/>
            <w:shd w:val="clear" w:color="000000" w:fill="D9D9D9"/>
            <w:noWrap/>
            <w:vAlign w:val="center"/>
            <w:hideMark/>
          </w:tcPr>
          <w:p w14:paraId="17447D44"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VtmO 015</w:t>
            </w:r>
          </w:p>
        </w:tc>
        <w:tc>
          <w:tcPr>
            <w:tcW w:w="709" w:type="dxa"/>
            <w:shd w:val="clear" w:color="000000" w:fill="D9D9D9"/>
            <w:noWrap/>
            <w:vAlign w:val="center"/>
            <w:hideMark/>
          </w:tcPr>
          <w:p w14:paraId="39864AC8"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4966" w:type="dxa"/>
            <w:shd w:val="clear" w:color="000000" w:fill="D9D9D9"/>
            <w:vAlign w:val="center"/>
            <w:hideMark/>
          </w:tcPr>
          <w:p w14:paraId="6FEFB385"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Pr>
                <w:rFonts w:asciiTheme="minorHAnsi" w:hAnsiTheme="minorHAnsi" w:cs="Calibri"/>
                <w:color w:val="000000"/>
              </w:rPr>
              <w:t>een betalingsregeling te kunnen aanmaken voor een factuur volgens een vooraf bepaalde regeling.</w:t>
            </w:r>
          </w:p>
        </w:tc>
        <w:tc>
          <w:tcPr>
            <w:tcW w:w="993" w:type="dxa"/>
            <w:shd w:val="clear" w:color="auto" w:fill="D9D9D9" w:themeFill="background1" w:themeFillShade="D9"/>
            <w:noWrap/>
            <w:vAlign w:val="center"/>
            <w:hideMark/>
          </w:tcPr>
          <w:p w14:paraId="59C6DF7D" w14:textId="77777777" w:rsidR="00AA6AA8" w:rsidRPr="00C9206B" w:rsidRDefault="00AA6AA8" w:rsidP="00AA6AA8">
            <w:pPr>
              <w:spacing w:line="240" w:lineRule="auto"/>
              <w:rPr>
                <w:rFonts w:asciiTheme="minorHAnsi" w:hAnsiTheme="minorHAnsi" w:cs="Calibri"/>
                <w:color w:val="000000"/>
              </w:rPr>
            </w:pPr>
          </w:p>
        </w:tc>
        <w:tc>
          <w:tcPr>
            <w:tcW w:w="986" w:type="dxa"/>
            <w:shd w:val="clear" w:color="000000" w:fill="D9D9D9"/>
            <w:noWrap/>
            <w:vAlign w:val="center"/>
          </w:tcPr>
          <w:p w14:paraId="3D78A716" w14:textId="77777777" w:rsidR="00AA6AA8" w:rsidRPr="00C9206B" w:rsidRDefault="00AA6AA8" w:rsidP="00AA6AA8">
            <w:pPr>
              <w:spacing w:line="240" w:lineRule="auto"/>
              <w:rPr>
                <w:rFonts w:asciiTheme="minorHAnsi" w:hAnsiTheme="minorHAnsi" w:cs="Calibri"/>
                <w:color w:val="D9D9D9"/>
              </w:rPr>
            </w:pPr>
          </w:p>
        </w:tc>
        <w:tc>
          <w:tcPr>
            <w:tcW w:w="993" w:type="dxa"/>
            <w:shd w:val="clear" w:color="auto" w:fill="FFFFFF" w:themeFill="background1"/>
          </w:tcPr>
          <w:p w14:paraId="5A3B47D1" w14:textId="77777777" w:rsidR="00AA6AA8" w:rsidRPr="00C9206B" w:rsidRDefault="00AA6AA8" w:rsidP="00AA6AA8">
            <w:pPr>
              <w:spacing w:line="240" w:lineRule="auto"/>
              <w:rPr>
                <w:rFonts w:asciiTheme="minorHAnsi" w:hAnsiTheme="minorHAnsi" w:cs="Calibri"/>
                <w:color w:val="D9D9D9"/>
              </w:rPr>
            </w:pPr>
          </w:p>
        </w:tc>
        <w:tc>
          <w:tcPr>
            <w:tcW w:w="993" w:type="dxa"/>
            <w:shd w:val="clear" w:color="auto" w:fill="FFFFFF" w:themeFill="background1"/>
          </w:tcPr>
          <w:p w14:paraId="78B099A3" w14:textId="77777777" w:rsidR="00AA6AA8" w:rsidRPr="00C9206B" w:rsidRDefault="00AA6AA8" w:rsidP="00AA6AA8">
            <w:pPr>
              <w:spacing w:line="240" w:lineRule="auto"/>
              <w:rPr>
                <w:rFonts w:asciiTheme="minorHAnsi" w:hAnsiTheme="minorHAnsi" w:cs="Calibri"/>
                <w:color w:val="D9D9D9"/>
              </w:rPr>
            </w:pPr>
          </w:p>
        </w:tc>
      </w:tr>
      <w:tr w:rsidR="00AA6AA8" w:rsidRPr="00C9206B" w14:paraId="09F0296F" w14:textId="2A02EB0B" w:rsidTr="000C10D6">
        <w:tc>
          <w:tcPr>
            <w:tcW w:w="846" w:type="dxa"/>
            <w:shd w:val="clear" w:color="000000" w:fill="D9D9D9"/>
            <w:noWrap/>
            <w:vAlign w:val="center"/>
            <w:hideMark/>
          </w:tcPr>
          <w:p w14:paraId="44213D7A"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VtmO 016</w:t>
            </w:r>
          </w:p>
        </w:tc>
        <w:tc>
          <w:tcPr>
            <w:tcW w:w="709" w:type="dxa"/>
            <w:shd w:val="clear" w:color="000000" w:fill="D9D9D9"/>
            <w:noWrap/>
            <w:vAlign w:val="center"/>
            <w:hideMark/>
          </w:tcPr>
          <w:p w14:paraId="4A403CFF"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 xml:space="preserve">Wens </w:t>
            </w:r>
          </w:p>
        </w:tc>
        <w:tc>
          <w:tcPr>
            <w:tcW w:w="4966" w:type="dxa"/>
            <w:shd w:val="clear" w:color="000000" w:fill="D9D9D9"/>
            <w:vAlign w:val="center"/>
            <w:hideMark/>
          </w:tcPr>
          <w:p w14:paraId="1D70EE03" w14:textId="57E7A755"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Pr>
                <w:rFonts w:asciiTheme="minorHAnsi" w:hAnsiTheme="minorHAnsi" w:cs="Calibri"/>
                <w:color w:val="000000"/>
              </w:rPr>
              <w:t>aan te kunnen geven dat een factuur voor het restantbedrag gecrediteerd moet worden wanneer deze oninbaar is geworden met opgave van reden.</w:t>
            </w:r>
          </w:p>
        </w:tc>
        <w:tc>
          <w:tcPr>
            <w:tcW w:w="993" w:type="dxa"/>
            <w:shd w:val="clear" w:color="auto" w:fill="D9D9D9" w:themeFill="background1" w:themeFillShade="D9"/>
            <w:noWrap/>
            <w:vAlign w:val="center"/>
            <w:hideMark/>
          </w:tcPr>
          <w:p w14:paraId="1067A7BC" w14:textId="77777777" w:rsidR="00AA6AA8" w:rsidRPr="00C9206B" w:rsidRDefault="00AA6AA8" w:rsidP="00AA6AA8">
            <w:pPr>
              <w:spacing w:line="240" w:lineRule="auto"/>
              <w:rPr>
                <w:rFonts w:asciiTheme="minorHAnsi" w:hAnsiTheme="minorHAnsi" w:cs="Calibri"/>
                <w:color w:val="000000"/>
              </w:rPr>
            </w:pPr>
          </w:p>
        </w:tc>
        <w:tc>
          <w:tcPr>
            <w:tcW w:w="986" w:type="dxa"/>
            <w:shd w:val="clear" w:color="auto" w:fill="D9D9D9" w:themeFill="background1" w:themeFillShade="D9"/>
            <w:noWrap/>
            <w:vAlign w:val="center"/>
          </w:tcPr>
          <w:p w14:paraId="739A8513" w14:textId="77777777" w:rsidR="00AA6AA8" w:rsidRPr="00C9206B" w:rsidRDefault="00AA6AA8" w:rsidP="00AA6AA8">
            <w:pPr>
              <w:spacing w:line="240" w:lineRule="auto"/>
              <w:rPr>
                <w:rFonts w:asciiTheme="minorHAnsi" w:hAnsiTheme="minorHAnsi" w:cs="Calibri"/>
                <w:color w:val="D9D9D9"/>
              </w:rPr>
            </w:pPr>
          </w:p>
        </w:tc>
        <w:tc>
          <w:tcPr>
            <w:tcW w:w="993" w:type="dxa"/>
            <w:shd w:val="clear" w:color="auto" w:fill="FFFFFF" w:themeFill="background1"/>
          </w:tcPr>
          <w:p w14:paraId="1CC737CD" w14:textId="77777777" w:rsidR="00AA6AA8" w:rsidRPr="00C9206B" w:rsidRDefault="00AA6AA8" w:rsidP="00AA6AA8">
            <w:pPr>
              <w:spacing w:line="240" w:lineRule="auto"/>
              <w:rPr>
                <w:rFonts w:asciiTheme="minorHAnsi" w:hAnsiTheme="minorHAnsi" w:cs="Calibri"/>
                <w:color w:val="D9D9D9"/>
              </w:rPr>
            </w:pPr>
          </w:p>
        </w:tc>
        <w:tc>
          <w:tcPr>
            <w:tcW w:w="993" w:type="dxa"/>
            <w:shd w:val="clear" w:color="auto" w:fill="FFFFFF" w:themeFill="background1"/>
          </w:tcPr>
          <w:p w14:paraId="4CFFBCF8" w14:textId="77777777" w:rsidR="00AA6AA8" w:rsidRPr="00C9206B" w:rsidRDefault="00AA6AA8" w:rsidP="00AA6AA8">
            <w:pPr>
              <w:spacing w:line="240" w:lineRule="auto"/>
              <w:rPr>
                <w:rFonts w:asciiTheme="minorHAnsi" w:hAnsiTheme="minorHAnsi" w:cs="Calibri"/>
                <w:color w:val="D9D9D9"/>
              </w:rPr>
            </w:pPr>
          </w:p>
        </w:tc>
      </w:tr>
      <w:tr w:rsidR="00AA6AA8" w:rsidRPr="00C9206B" w14:paraId="6B08519A" w14:textId="0A0143DF" w:rsidTr="000C10D6">
        <w:tc>
          <w:tcPr>
            <w:tcW w:w="846" w:type="dxa"/>
            <w:shd w:val="clear" w:color="000000" w:fill="D9D9D9"/>
            <w:noWrap/>
            <w:vAlign w:val="center"/>
            <w:hideMark/>
          </w:tcPr>
          <w:p w14:paraId="5D7240CB"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VtmO 017</w:t>
            </w:r>
          </w:p>
        </w:tc>
        <w:tc>
          <w:tcPr>
            <w:tcW w:w="709" w:type="dxa"/>
            <w:shd w:val="clear" w:color="000000" w:fill="D9D9D9"/>
            <w:noWrap/>
            <w:vAlign w:val="center"/>
            <w:hideMark/>
          </w:tcPr>
          <w:p w14:paraId="032C91CD"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b/>
                <w:color w:val="000000"/>
              </w:rPr>
              <w:t>EIS</w:t>
            </w:r>
          </w:p>
        </w:tc>
        <w:tc>
          <w:tcPr>
            <w:tcW w:w="4966" w:type="dxa"/>
            <w:shd w:val="clear" w:color="000000" w:fill="D9D9D9"/>
            <w:vAlign w:val="center"/>
            <w:hideMark/>
          </w:tcPr>
          <w:p w14:paraId="5FE22815"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Pr>
                <w:rFonts w:asciiTheme="minorHAnsi" w:hAnsiTheme="minorHAnsi" w:cs="Calibri"/>
                <w:color w:val="000000"/>
              </w:rPr>
              <w:t xml:space="preserve">bankafschriften te kunnen inlezen en ontvangsten automatisch worden verwerkt. </w:t>
            </w:r>
          </w:p>
        </w:tc>
        <w:tc>
          <w:tcPr>
            <w:tcW w:w="993" w:type="dxa"/>
            <w:shd w:val="clear" w:color="auto" w:fill="auto"/>
            <w:noWrap/>
            <w:vAlign w:val="center"/>
            <w:hideMark/>
          </w:tcPr>
          <w:p w14:paraId="022899D5" w14:textId="77777777" w:rsidR="00AA6AA8" w:rsidRPr="00C9206B" w:rsidRDefault="00AA6AA8" w:rsidP="00AA6AA8">
            <w:pPr>
              <w:spacing w:line="240" w:lineRule="auto"/>
              <w:rPr>
                <w:rFonts w:asciiTheme="minorHAnsi" w:hAnsiTheme="minorHAnsi" w:cs="Calibri"/>
                <w:color w:val="000000"/>
              </w:rPr>
            </w:pPr>
          </w:p>
        </w:tc>
        <w:tc>
          <w:tcPr>
            <w:tcW w:w="986" w:type="dxa"/>
            <w:shd w:val="clear" w:color="auto" w:fill="FFFFFF" w:themeFill="background1"/>
            <w:noWrap/>
            <w:vAlign w:val="center"/>
          </w:tcPr>
          <w:p w14:paraId="6AA22F95" w14:textId="77777777" w:rsidR="00AA6AA8" w:rsidRPr="00C9206B" w:rsidRDefault="00AA6AA8" w:rsidP="00AA6AA8">
            <w:pPr>
              <w:spacing w:line="240" w:lineRule="auto"/>
              <w:rPr>
                <w:rFonts w:asciiTheme="minorHAnsi" w:hAnsiTheme="minorHAnsi" w:cs="Calibri"/>
                <w:color w:val="000000"/>
              </w:rPr>
            </w:pPr>
          </w:p>
        </w:tc>
        <w:tc>
          <w:tcPr>
            <w:tcW w:w="993" w:type="dxa"/>
            <w:shd w:val="clear" w:color="auto" w:fill="D9D9D9" w:themeFill="background1" w:themeFillShade="D9"/>
          </w:tcPr>
          <w:p w14:paraId="232B8F71" w14:textId="77777777" w:rsidR="00AA6AA8" w:rsidRPr="00C9206B" w:rsidRDefault="00AA6AA8" w:rsidP="00AA6AA8">
            <w:pPr>
              <w:spacing w:line="240" w:lineRule="auto"/>
              <w:rPr>
                <w:rFonts w:asciiTheme="minorHAnsi" w:hAnsiTheme="minorHAnsi" w:cs="Calibri"/>
                <w:color w:val="000000"/>
              </w:rPr>
            </w:pPr>
          </w:p>
        </w:tc>
        <w:tc>
          <w:tcPr>
            <w:tcW w:w="993" w:type="dxa"/>
            <w:shd w:val="clear" w:color="auto" w:fill="D9D9D9" w:themeFill="background1" w:themeFillShade="D9"/>
          </w:tcPr>
          <w:p w14:paraId="6D958A51" w14:textId="77777777" w:rsidR="00AA6AA8" w:rsidRPr="00C9206B" w:rsidRDefault="00AA6AA8" w:rsidP="00AA6AA8">
            <w:pPr>
              <w:spacing w:line="240" w:lineRule="auto"/>
              <w:rPr>
                <w:rFonts w:asciiTheme="minorHAnsi" w:hAnsiTheme="minorHAnsi" w:cs="Calibri"/>
                <w:color w:val="000000"/>
              </w:rPr>
            </w:pPr>
          </w:p>
        </w:tc>
      </w:tr>
      <w:tr w:rsidR="00AA6AA8" w:rsidRPr="00C9206B" w14:paraId="27116A2F" w14:textId="1CE82A22" w:rsidTr="000C10D6">
        <w:tc>
          <w:tcPr>
            <w:tcW w:w="846" w:type="dxa"/>
            <w:shd w:val="clear" w:color="000000" w:fill="D9D9D9"/>
            <w:noWrap/>
            <w:vAlign w:val="center"/>
            <w:hideMark/>
          </w:tcPr>
          <w:p w14:paraId="392F760F"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VtmO 018</w:t>
            </w:r>
          </w:p>
        </w:tc>
        <w:tc>
          <w:tcPr>
            <w:tcW w:w="709" w:type="dxa"/>
            <w:shd w:val="clear" w:color="000000" w:fill="D9D9D9"/>
            <w:noWrap/>
            <w:vAlign w:val="center"/>
            <w:hideMark/>
          </w:tcPr>
          <w:p w14:paraId="6CD0F3B0" w14:textId="77777777" w:rsidR="00AA6AA8" w:rsidRPr="000025AF" w:rsidRDefault="00AA6AA8" w:rsidP="00AA6AA8">
            <w:pPr>
              <w:spacing w:line="240" w:lineRule="auto"/>
              <w:rPr>
                <w:rFonts w:asciiTheme="minorHAnsi" w:hAnsiTheme="minorHAnsi" w:cs="Calibri"/>
                <w:bCs/>
                <w:color w:val="000000"/>
              </w:rPr>
            </w:pPr>
            <w:r w:rsidRPr="000025AF">
              <w:rPr>
                <w:rFonts w:asciiTheme="minorHAnsi" w:hAnsiTheme="minorHAnsi" w:cs="Calibri"/>
                <w:bCs/>
                <w:color w:val="000000"/>
              </w:rPr>
              <w:t>Wens</w:t>
            </w:r>
          </w:p>
        </w:tc>
        <w:tc>
          <w:tcPr>
            <w:tcW w:w="4966" w:type="dxa"/>
            <w:shd w:val="clear" w:color="000000" w:fill="D9D9D9"/>
            <w:vAlign w:val="center"/>
            <w:hideMark/>
          </w:tcPr>
          <w:p w14:paraId="2721A9C4"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De oplossing biedt de mogelijkheid om</w:t>
            </w:r>
            <w:r>
              <w:rPr>
                <w:rFonts w:asciiTheme="minorHAnsi" w:hAnsiTheme="minorHAnsi" w:cs="Calibri"/>
                <w:color w:val="000000"/>
              </w:rPr>
              <w:t xml:space="preserve"> ontvangsten handmatig of automatisch te kunnen boeken / verwerken met de facturen. </w:t>
            </w:r>
          </w:p>
        </w:tc>
        <w:tc>
          <w:tcPr>
            <w:tcW w:w="993" w:type="dxa"/>
            <w:shd w:val="clear" w:color="auto" w:fill="D9D9D9" w:themeFill="background1" w:themeFillShade="D9"/>
            <w:noWrap/>
            <w:vAlign w:val="center"/>
            <w:hideMark/>
          </w:tcPr>
          <w:p w14:paraId="517A7D5F" w14:textId="77777777" w:rsidR="00AA6AA8" w:rsidRPr="00C9206B" w:rsidRDefault="00AA6AA8" w:rsidP="00AA6AA8">
            <w:pPr>
              <w:spacing w:line="240" w:lineRule="auto"/>
              <w:rPr>
                <w:rFonts w:asciiTheme="minorHAnsi" w:hAnsiTheme="minorHAnsi" w:cs="Calibri"/>
                <w:color w:val="000000"/>
              </w:rPr>
            </w:pPr>
          </w:p>
        </w:tc>
        <w:tc>
          <w:tcPr>
            <w:tcW w:w="986" w:type="dxa"/>
            <w:shd w:val="clear" w:color="auto" w:fill="D9D9D9" w:themeFill="background1" w:themeFillShade="D9"/>
            <w:noWrap/>
            <w:vAlign w:val="center"/>
          </w:tcPr>
          <w:p w14:paraId="6328960D" w14:textId="77777777" w:rsidR="00AA6AA8" w:rsidRPr="00C9206B" w:rsidRDefault="00AA6AA8" w:rsidP="00AA6AA8">
            <w:pPr>
              <w:spacing w:line="240" w:lineRule="auto"/>
              <w:rPr>
                <w:rFonts w:asciiTheme="minorHAnsi" w:hAnsiTheme="minorHAnsi" w:cs="Calibri"/>
                <w:color w:val="000000"/>
              </w:rPr>
            </w:pPr>
          </w:p>
        </w:tc>
        <w:tc>
          <w:tcPr>
            <w:tcW w:w="993" w:type="dxa"/>
            <w:shd w:val="clear" w:color="auto" w:fill="FFFFFF" w:themeFill="background1"/>
          </w:tcPr>
          <w:p w14:paraId="51864FEA" w14:textId="77777777" w:rsidR="00AA6AA8" w:rsidRPr="00C9206B" w:rsidRDefault="00AA6AA8" w:rsidP="00AA6AA8">
            <w:pPr>
              <w:spacing w:line="240" w:lineRule="auto"/>
              <w:rPr>
                <w:rFonts w:asciiTheme="minorHAnsi" w:hAnsiTheme="minorHAnsi" w:cs="Calibri"/>
                <w:color w:val="000000"/>
              </w:rPr>
            </w:pPr>
          </w:p>
        </w:tc>
        <w:tc>
          <w:tcPr>
            <w:tcW w:w="993" w:type="dxa"/>
            <w:shd w:val="clear" w:color="auto" w:fill="FFFFFF" w:themeFill="background1"/>
          </w:tcPr>
          <w:p w14:paraId="11A512A0" w14:textId="77777777" w:rsidR="00AA6AA8" w:rsidRPr="00C9206B" w:rsidRDefault="00AA6AA8" w:rsidP="00AA6AA8">
            <w:pPr>
              <w:spacing w:line="240" w:lineRule="auto"/>
              <w:rPr>
                <w:rFonts w:asciiTheme="minorHAnsi" w:hAnsiTheme="minorHAnsi" w:cs="Calibri"/>
                <w:color w:val="000000"/>
              </w:rPr>
            </w:pPr>
          </w:p>
        </w:tc>
      </w:tr>
      <w:tr w:rsidR="00AA6AA8" w:rsidRPr="00C9206B" w14:paraId="46A9E545" w14:textId="04C8476A" w:rsidTr="000C10D6">
        <w:tc>
          <w:tcPr>
            <w:tcW w:w="846" w:type="dxa"/>
            <w:shd w:val="clear" w:color="000000" w:fill="D9D9D9"/>
            <w:noWrap/>
            <w:vAlign w:val="center"/>
            <w:hideMark/>
          </w:tcPr>
          <w:p w14:paraId="62235168"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VtmO 019</w:t>
            </w:r>
          </w:p>
        </w:tc>
        <w:tc>
          <w:tcPr>
            <w:tcW w:w="709" w:type="dxa"/>
            <w:shd w:val="clear" w:color="000000" w:fill="D9D9D9"/>
            <w:noWrap/>
            <w:vAlign w:val="center"/>
            <w:hideMark/>
          </w:tcPr>
          <w:p w14:paraId="7FF6F5CB"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 xml:space="preserve">Wens </w:t>
            </w:r>
          </w:p>
        </w:tc>
        <w:tc>
          <w:tcPr>
            <w:tcW w:w="4966" w:type="dxa"/>
            <w:shd w:val="clear" w:color="000000" w:fill="D9D9D9"/>
            <w:vAlign w:val="center"/>
            <w:hideMark/>
          </w:tcPr>
          <w:p w14:paraId="404065FB"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Pr>
                <w:rFonts w:asciiTheme="minorHAnsi" w:hAnsiTheme="minorHAnsi" w:cs="Calibri"/>
                <w:color w:val="000000"/>
              </w:rPr>
              <w:t xml:space="preserve">een openstaande factuur te kunnen verwerken als betaald nadat betaling op een tussenrekening was geplaatst. </w:t>
            </w:r>
          </w:p>
        </w:tc>
        <w:tc>
          <w:tcPr>
            <w:tcW w:w="993" w:type="dxa"/>
            <w:shd w:val="clear" w:color="auto" w:fill="D9D9D9" w:themeFill="background1" w:themeFillShade="D9"/>
            <w:noWrap/>
            <w:vAlign w:val="bottom"/>
            <w:hideMark/>
          </w:tcPr>
          <w:p w14:paraId="01952421" w14:textId="77777777" w:rsidR="00AA6AA8" w:rsidRPr="00C9206B" w:rsidRDefault="00AA6AA8" w:rsidP="00AA6AA8">
            <w:pPr>
              <w:spacing w:line="240" w:lineRule="auto"/>
              <w:rPr>
                <w:rFonts w:asciiTheme="minorHAnsi" w:hAnsiTheme="minorHAnsi" w:cs="Calibri"/>
                <w:color w:val="000000"/>
              </w:rPr>
            </w:pPr>
          </w:p>
        </w:tc>
        <w:tc>
          <w:tcPr>
            <w:tcW w:w="986" w:type="dxa"/>
            <w:shd w:val="clear" w:color="auto" w:fill="D9D9D9" w:themeFill="background1" w:themeFillShade="D9"/>
            <w:noWrap/>
            <w:vAlign w:val="center"/>
          </w:tcPr>
          <w:p w14:paraId="5197C693" w14:textId="77777777" w:rsidR="00AA6AA8" w:rsidRPr="00C9206B" w:rsidRDefault="00AA6AA8" w:rsidP="00AA6AA8">
            <w:pPr>
              <w:spacing w:line="240" w:lineRule="auto"/>
              <w:rPr>
                <w:rFonts w:asciiTheme="minorHAnsi" w:hAnsiTheme="minorHAnsi" w:cs="Calibri"/>
                <w:color w:val="D9D9D9"/>
              </w:rPr>
            </w:pPr>
          </w:p>
        </w:tc>
        <w:tc>
          <w:tcPr>
            <w:tcW w:w="993" w:type="dxa"/>
            <w:shd w:val="clear" w:color="auto" w:fill="FFFFFF" w:themeFill="background1"/>
          </w:tcPr>
          <w:p w14:paraId="33074BCA" w14:textId="77777777" w:rsidR="00AA6AA8" w:rsidRPr="00C9206B" w:rsidRDefault="00AA6AA8" w:rsidP="00AA6AA8">
            <w:pPr>
              <w:spacing w:line="240" w:lineRule="auto"/>
              <w:rPr>
                <w:rFonts w:asciiTheme="minorHAnsi" w:hAnsiTheme="minorHAnsi" w:cs="Calibri"/>
                <w:color w:val="D9D9D9"/>
              </w:rPr>
            </w:pPr>
          </w:p>
        </w:tc>
        <w:tc>
          <w:tcPr>
            <w:tcW w:w="993" w:type="dxa"/>
            <w:shd w:val="clear" w:color="auto" w:fill="FFFFFF" w:themeFill="background1"/>
          </w:tcPr>
          <w:p w14:paraId="12686555" w14:textId="77777777" w:rsidR="00AA6AA8" w:rsidRPr="00C9206B" w:rsidRDefault="00AA6AA8" w:rsidP="00AA6AA8">
            <w:pPr>
              <w:spacing w:line="240" w:lineRule="auto"/>
              <w:rPr>
                <w:rFonts w:asciiTheme="minorHAnsi" w:hAnsiTheme="minorHAnsi" w:cs="Calibri"/>
                <w:color w:val="D9D9D9"/>
              </w:rPr>
            </w:pPr>
          </w:p>
        </w:tc>
      </w:tr>
      <w:tr w:rsidR="00AA6AA8" w:rsidRPr="00C9206B" w14:paraId="3CF34F66" w14:textId="4A042DB8" w:rsidTr="000C10D6">
        <w:tc>
          <w:tcPr>
            <w:tcW w:w="846" w:type="dxa"/>
            <w:shd w:val="clear" w:color="000000" w:fill="D9D9D9"/>
            <w:noWrap/>
            <w:vAlign w:val="center"/>
            <w:hideMark/>
          </w:tcPr>
          <w:p w14:paraId="7ECD74A2"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VtmO 020</w:t>
            </w:r>
          </w:p>
        </w:tc>
        <w:tc>
          <w:tcPr>
            <w:tcW w:w="709" w:type="dxa"/>
            <w:shd w:val="clear" w:color="000000" w:fill="D9D9D9"/>
            <w:noWrap/>
            <w:vAlign w:val="center"/>
            <w:hideMark/>
          </w:tcPr>
          <w:p w14:paraId="2B0072A0" w14:textId="77777777" w:rsidR="00AA6AA8" w:rsidRPr="00141B0A" w:rsidRDefault="00AA6AA8" w:rsidP="00AA6AA8">
            <w:pPr>
              <w:spacing w:line="240" w:lineRule="auto"/>
              <w:rPr>
                <w:rFonts w:asciiTheme="minorHAnsi" w:hAnsiTheme="minorHAnsi" w:cs="Calibri"/>
                <w:bCs/>
                <w:color w:val="000000"/>
              </w:rPr>
            </w:pPr>
            <w:r>
              <w:rPr>
                <w:rFonts w:asciiTheme="minorHAnsi" w:hAnsiTheme="minorHAnsi" w:cs="Calibri"/>
                <w:bCs/>
                <w:color w:val="000000"/>
              </w:rPr>
              <w:t>Wens</w:t>
            </w:r>
          </w:p>
        </w:tc>
        <w:tc>
          <w:tcPr>
            <w:tcW w:w="4966" w:type="dxa"/>
            <w:shd w:val="clear" w:color="000000" w:fill="D9D9D9"/>
            <w:vAlign w:val="center"/>
            <w:hideMark/>
          </w:tcPr>
          <w:p w14:paraId="4B3A1CB2"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Pr>
                <w:rFonts w:asciiTheme="minorHAnsi" w:hAnsiTheme="minorHAnsi" w:cs="Calibri"/>
                <w:color w:val="000000"/>
              </w:rPr>
              <w:t xml:space="preserve">een niet ontvangen automatische incasso te herkennen en opvolging aan te kunnen geven. </w:t>
            </w:r>
          </w:p>
        </w:tc>
        <w:tc>
          <w:tcPr>
            <w:tcW w:w="993" w:type="dxa"/>
            <w:shd w:val="clear" w:color="auto" w:fill="D9D9D9" w:themeFill="background1" w:themeFillShade="D9"/>
            <w:noWrap/>
            <w:vAlign w:val="center"/>
            <w:hideMark/>
          </w:tcPr>
          <w:p w14:paraId="0F6BB7D4" w14:textId="77777777" w:rsidR="00AA6AA8" w:rsidRPr="00C9206B" w:rsidRDefault="00AA6AA8" w:rsidP="00AA6AA8">
            <w:pPr>
              <w:spacing w:line="240" w:lineRule="auto"/>
              <w:rPr>
                <w:rFonts w:asciiTheme="minorHAnsi" w:hAnsiTheme="minorHAnsi" w:cs="Calibri"/>
                <w:color w:val="000000"/>
              </w:rPr>
            </w:pPr>
          </w:p>
        </w:tc>
        <w:tc>
          <w:tcPr>
            <w:tcW w:w="986" w:type="dxa"/>
            <w:shd w:val="clear" w:color="auto" w:fill="D9D9D9" w:themeFill="background1" w:themeFillShade="D9"/>
            <w:noWrap/>
            <w:vAlign w:val="center"/>
          </w:tcPr>
          <w:p w14:paraId="3277E75B" w14:textId="77777777" w:rsidR="00AA6AA8" w:rsidRPr="00C9206B" w:rsidRDefault="00AA6AA8" w:rsidP="00AA6AA8">
            <w:pPr>
              <w:spacing w:line="240" w:lineRule="auto"/>
              <w:rPr>
                <w:rFonts w:asciiTheme="minorHAnsi" w:hAnsiTheme="minorHAnsi" w:cs="Calibri"/>
                <w:color w:val="000000"/>
              </w:rPr>
            </w:pPr>
          </w:p>
        </w:tc>
        <w:tc>
          <w:tcPr>
            <w:tcW w:w="993" w:type="dxa"/>
            <w:shd w:val="clear" w:color="auto" w:fill="FFFFFF" w:themeFill="background1"/>
          </w:tcPr>
          <w:p w14:paraId="498F1593" w14:textId="77777777" w:rsidR="00AA6AA8" w:rsidRPr="00C9206B" w:rsidRDefault="00AA6AA8" w:rsidP="00AA6AA8">
            <w:pPr>
              <w:spacing w:line="240" w:lineRule="auto"/>
              <w:rPr>
                <w:rFonts w:asciiTheme="minorHAnsi" w:hAnsiTheme="minorHAnsi" w:cs="Calibri"/>
                <w:color w:val="000000"/>
              </w:rPr>
            </w:pPr>
          </w:p>
        </w:tc>
        <w:tc>
          <w:tcPr>
            <w:tcW w:w="993" w:type="dxa"/>
            <w:shd w:val="clear" w:color="auto" w:fill="FFFFFF" w:themeFill="background1"/>
          </w:tcPr>
          <w:p w14:paraId="1D5ABC65" w14:textId="77777777" w:rsidR="00AA6AA8" w:rsidRPr="00C9206B" w:rsidRDefault="00AA6AA8" w:rsidP="00AA6AA8">
            <w:pPr>
              <w:spacing w:line="240" w:lineRule="auto"/>
              <w:rPr>
                <w:rFonts w:asciiTheme="minorHAnsi" w:hAnsiTheme="minorHAnsi" w:cs="Calibri"/>
                <w:color w:val="000000"/>
              </w:rPr>
            </w:pPr>
          </w:p>
        </w:tc>
      </w:tr>
      <w:tr w:rsidR="00AA6AA8" w:rsidRPr="00C9206B" w14:paraId="6EFF9B32" w14:textId="3CFA2C48" w:rsidTr="000C10D6">
        <w:tc>
          <w:tcPr>
            <w:tcW w:w="846" w:type="dxa"/>
            <w:shd w:val="clear" w:color="000000" w:fill="D9D9D9"/>
            <w:noWrap/>
            <w:vAlign w:val="center"/>
          </w:tcPr>
          <w:p w14:paraId="5D39BE84"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VtmO 021</w:t>
            </w:r>
          </w:p>
        </w:tc>
        <w:tc>
          <w:tcPr>
            <w:tcW w:w="709" w:type="dxa"/>
            <w:shd w:val="clear" w:color="000000" w:fill="D9D9D9"/>
            <w:noWrap/>
            <w:vAlign w:val="center"/>
          </w:tcPr>
          <w:p w14:paraId="0B4EAC37"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4966" w:type="dxa"/>
            <w:shd w:val="clear" w:color="000000" w:fill="D9D9D9"/>
            <w:vAlign w:val="center"/>
          </w:tcPr>
          <w:p w14:paraId="643180C9" w14:textId="5FCD542F"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Pr>
                <w:rFonts w:asciiTheme="minorHAnsi" w:hAnsiTheme="minorHAnsi" w:cs="Calibri"/>
                <w:color w:val="000000"/>
              </w:rPr>
              <w:t>een betaling retour naar de betaler te kunnen sturen inclusief begeleidende communicatie naar de debiteur.</w:t>
            </w:r>
          </w:p>
        </w:tc>
        <w:tc>
          <w:tcPr>
            <w:tcW w:w="993" w:type="dxa"/>
            <w:shd w:val="clear" w:color="auto" w:fill="D9D9D9" w:themeFill="background1" w:themeFillShade="D9"/>
            <w:noWrap/>
            <w:vAlign w:val="center"/>
          </w:tcPr>
          <w:p w14:paraId="5A2691CF" w14:textId="77777777" w:rsidR="00AA6AA8" w:rsidRPr="00C9206B" w:rsidRDefault="00AA6AA8" w:rsidP="00AA6AA8">
            <w:pPr>
              <w:spacing w:line="240" w:lineRule="auto"/>
              <w:rPr>
                <w:rFonts w:asciiTheme="minorHAnsi" w:hAnsiTheme="minorHAnsi" w:cs="Calibri"/>
                <w:color w:val="000000"/>
              </w:rPr>
            </w:pPr>
          </w:p>
        </w:tc>
        <w:tc>
          <w:tcPr>
            <w:tcW w:w="986" w:type="dxa"/>
            <w:shd w:val="clear" w:color="auto" w:fill="D9D9D9" w:themeFill="background1" w:themeFillShade="D9"/>
            <w:noWrap/>
            <w:vAlign w:val="center"/>
          </w:tcPr>
          <w:p w14:paraId="14B49688" w14:textId="77777777" w:rsidR="00AA6AA8" w:rsidRPr="00C9206B" w:rsidRDefault="00AA6AA8" w:rsidP="00AA6AA8">
            <w:pPr>
              <w:spacing w:line="240" w:lineRule="auto"/>
              <w:rPr>
                <w:rFonts w:asciiTheme="minorHAnsi" w:hAnsiTheme="minorHAnsi" w:cs="Calibri"/>
                <w:color w:val="000000"/>
              </w:rPr>
            </w:pPr>
          </w:p>
        </w:tc>
        <w:tc>
          <w:tcPr>
            <w:tcW w:w="993" w:type="dxa"/>
            <w:shd w:val="clear" w:color="auto" w:fill="FFFFFF" w:themeFill="background1"/>
          </w:tcPr>
          <w:p w14:paraId="35089ECA" w14:textId="77777777" w:rsidR="00AA6AA8" w:rsidRPr="00C9206B" w:rsidRDefault="00AA6AA8" w:rsidP="00AA6AA8">
            <w:pPr>
              <w:spacing w:line="240" w:lineRule="auto"/>
              <w:rPr>
                <w:rFonts w:asciiTheme="minorHAnsi" w:hAnsiTheme="minorHAnsi" w:cs="Calibri"/>
                <w:color w:val="000000"/>
              </w:rPr>
            </w:pPr>
          </w:p>
        </w:tc>
        <w:tc>
          <w:tcPr>
            <w:tcW w:w="993" w:type="dxa"/>
            <w:shd w:val="clear" w:color="auto" w:fill="FFFFFF" w:themeFill="background1"/>
          </w:tcPr>
          <w:p w14:paraId="6481ABD5" w14:textId="77777777" w:rsidR="00AA6AA8" w:rsidRPr="00C9206B" w:rsidRDefault="00AA6AA8" w:rsidP="00AA6AA8">
            <w:pPr>
              <w:spacing w:line="240" w:lineRule="auto"/>
              <w:rPr>
                <w:rFonts w:asciiTheme="minorHAnsi" w:hAnsiTheme="minorHAnsi" w:cs="Calibri"/>
                <w:color w:val="000000"/>
              </w:rPr>
            </w:pPr>
          </w:p>
        </w:tc>
      </w:tr>
      <w:tr w:rsidR="00AA6AA8" w:rsidRPr="00C9206B" w14:paraId="762A28D4" w14:textId="5DA9F6E0" w:rsidTr="000C10D6">
        <w:tc>
          <w:tcPr>
            <w:tcW w:w="846" w:type="dxa"/>
            <w:shd w:val="clear" w:color="000000" w:fill="D9D9D9"/>
            <w:noWrap/>
            <w:vAlign w:val="center"/>
          </w:tcPr>
          <w:p w14:paraId="5EF1CB6B"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VtmO 022</w:t>
            </w:r>
          </w:p>
        </w:tc>
        <w:tc>
          <w:tcPr>
            <w:tcW w:w="709" w:type="dxa"/>
            <w:shd w:val="clear" w:color="000000" w:fill="D9D9D9"/>
            <w:noWrap/>
            <w:vAlign w:val="center"/>
            <w:hideMark/>
          </w:tcPr>
          <w:p w14:paraId="7D15A441"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 xml:space="preserve">Wens </w:t>
            </w:r>
          </w:p>
        </w:tc>
        <w:tc>
          <w:tcPr>
            <w:tcW w:w="4966" w:type="dxa"/>
            <w:shd w:val="clear" w:color="000000" w:fill="D9D9D9"/>
            <w:vAlign w:val="center"/>
            <w:hideMark/>
          </w:tcPr>
          <w:p w14:paraId="424B5064"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Pr>
                <w:rFonts w:asciiTheme="minorHAnsi" w:hAnsiTheme="minorHAnsi" w:cs="Calibri"/>
                <w:color w:val="000000"/>
              </w:rPr>
              <w:t>overzichten te kunnen opvragen van debiteur, openstaande posten, facturen en herinneringen per afdeling.</w:t>
            </w:r>
          </w:p>
        </w:tc>
        <w:tc>
          <w:tcPr>
            <w:tcW w:w="993" w:type="dxa"/>
            <w:shd w:val="clear" w:color="auto" w:fill="D9D9D9" w:themeFill="background1" w:themeFillShade="D9"/>
            <w:noWrap/>
            <w:vAlign w:val="center"/>
            <w:hideMark/>
          </w:tcPr>
          <w:p w14:paraId="5E57F30E" w14:textId="77777777" w:rsidR="00AA6AA8" w:rsidRPr="00C9206B" w:rsidRDefault="00AA6AA8" w:rsidP="00AA6AA8">
            <w:pPr>
              <w:spacing w:line="240" w:lineRule="auto"/>
              <w:rPr>
                <w:rFonts w:asciiTheme="minorHAnsi" w:hAnsiTheme="minorHAnsi" w:cs="Calibri"/>
                <w:color w:val="000000"/>
              </w:rPr>
            </w:pPr>
          </w:p>
        </w:tc>
        <w:tc>
          <w:tcPr>
            <w:tcW w:w="986" w:type="dxa"/>
            <w:shd w:val="clear" w:color="auto" w:fill="D9D9D9" w:themeFill="background1" w:themeFillShade="D9"/>
            <w:noWrap/>
            <w:vAlign w:val="center"/>
          </w:tcPr>
          <w:p w14:paraId="6F143B0C" w14:textId="77777777" w:rsidR="00AA6AA8" w:rsidRPr="00C9206B" w:rsidRDefault="00AA6AA8" w:rsidP="00AA6AA8">
            <w:pPr>
              <w:spacing w:line="240" w:lineRule="auto"/>
              <w:rPr>
                <w:rFonts w:asciiTheme="minorHAnsi" w:hAnsiTheme="minorHAnsi" w:cs="Calibri"/>
                <w:color w:val="000000"/>
              </w:rPr>
            </w:pPr>
          </w:p>
        </w:tc>
        <w:tc>
          <w:tcPr>
            <w:tcW w:w="993" w:type="dxa"/>
            <w:shd w:val="clear" w:color="auto" w:fill="FFFFFF" w:themeFill="background1"/>
          </w:tcPr>
          <w:p w14:paraId="4025EB83" w14:textId="77777777" w:rsidR="00AA6AA8" w:rsidRPr="00C9206B" w:rsidRDefault="00AA6AA8" w:rsidP="00AA6AA8">
            <w:pPr>
              <w:spacing w:line="240" w:lineRule="auto"/>
              <w:rPr>
                <w:rFonts w:asciiTheme="minorHAnsi" w:hAnsiTheme="minorHAnsi" w:cs="Calibri"/>
                <w:color w:val="000000"/>
              </w:rPr>
            </w:pPr>
          </w:p>
        </w:tc>
        <w:tc>
          <w:tcPr>
            <w:tcW w:w="993" w:type="dxa"/>
            <w:shd w:val="clear" w:color="auto" w:fill="FFFFFF" w:themeFill="background1"/>
          </w:tcPr>
          <w:p w14:paraId="5C70C9D0" w14:textId="77777777" w:rsidR="00AA6AA8" w:rsidRPr="00C9206B" w:rsidRDefault="00AA6AA8" w:rsidP="00AA6AA8">
            <w:pPr>
              <w:spacing w:line="240" w:lineRule="auto"/>
              <w:rPr>
                <w:rFonts w:asciiTheme="minorHAnsi" w:hAnsiTheme="minorHAnsi" w:cs="Calibri"/>
                <w:color w:val="000000"/>
              </w:rPr>
            </w:pPr>
          </w:p>
        </w:tc>
      </w:tr>
      <w:tr w:rsidR="00AA6AA8" w:rsidRPr="00C9206B" w14:paraId="54EB4CF8" w14:textId="6DFB139D" w:rsidTr="000C10D6">
        <w:tc>
          <w:tcPr>
            <w:tcW w:w="846" w:type="dxa"/>
            <w:shd w:val="clear" w:color="000000" w:fill="D9D9D9"/>
            <w:noWrap/>
            <w:vAlign w:val="center"/>
          </w:tcPr>
          <w:p w14:paraId="4A6D3564"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VtmO 023</w:t>
            </w:r>
          </w:p>
        </w:tc>
        <w:tc>
          <w:tcPr>
            <w:tcW w:w="709" w:type="dxa"/>
            <w:shd w:val="clear" w:color="000000" w:fill="D9D9D9"/>
            <w:noWrap/>
            <w:vAlign w:val="center"/>
            <w:hideMark/>
          </w:tcPr>
          <w:p w14:paraId="5AA61837" w14:textId="77777777" w:rsidR="00AA6AA8" w:rsidRPr="0047741B" w:rsidRDefault="00AA6AA8" w:rsidP="00AA6AA8">
            <w:pPr>
              <w:spacing w:line="240" w:lineRule="auto"/>
              <w:rPr>
                <w:rFonts w:asciiTheme="minorHAnsi" w:hAnsiTheme="minorHAnsi" w:cs="Calibri"/>
                <w:bCs/>
                <w:color w:val="000000"/>
              </w:rPr>
            </w:pPr>
            <w:r>
              <w:rPr>
                <w:rFonts w:asciiTheme="minorHAnsi" w:hAnsiTheme="minorHAnsi" w:cs="Calibri"/>
                <w:bCs/>
                <w:color w:val="000000"/>
              </w:rPr>
              <w:t>Wens</w:t>
            </w:r>
          </w:p>
        </w:tc>
        <w:tc>
          <w:tcPr>
            <w:tcW w:w="4966" w:type="dxa"/>
            <w:shd w:val="clear" w:color="000000" w:fill="D9D9D9"/>
            <w:vAlign w:val="center"/>
            <w:hideMark/>
          </w:tcPr>
          <w:p w14:paraId="30FBDC7C" w14:textId="77777777" w:rsidR="00AA6AA8" w:rsidRPr="00C9206B" w:rsidRDefault="00AA6AA8" w:rsidP="00AA6AA8">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Pr>
                <w:rFonts w:asciiTheme="minorHAnsi" w:hAnsiTheme="minorHAnsi" w:cs="Calibri"/>
                <w:color w:val="000000"/>
              </w:rPr>
              <w:t xml:space="preserve">door middel van een dashboard op het startscherm inzicht te hebben in de stand van zaken per vordering, debiteur en (totaal) openstaande posten. </w:t>
            </w:r>
          </w:p>
        </w:tc>
        <w:tc>
          <w:tcPr>
            <w:tcW w:w="993" w:type="dxa"/>
            <w:shd w:val="clear" w:color="auto" w:fill="D9D9D9" w:themeFill="background1" w:themeFillShade="D9"/>
            <w:noWrap/>
            <w:vAlign w:val="center"/>
            <w:hideMark/>
          </w:tcPr>
          <w:p w14:paraId="4946471B" w14:textId="77777777" w:rsidR="00AA6AA8" w:rsidRPr="00C9206B" w:rsidRDefault="00AA6AA8" w:rsidP="00AA6AA8">
            <w:pPr>
              <w:spacing w:line="240" w:lineRule="auto"/>
              <w:rPr>
                <w:rFonts w:asciiTheme="minorHAnsi" w:hAnsiTheme="minorHAnsi" w:cs="Calibri"/>
                <w:color w:val="000000"/>
              </w:rPr>
            </w:pPr>
          </w:p>
        </w:tc>
        <w:tc>
          <w:tcPr>
            <w:tcW w:w="986" w:type="dxa"/>
            <w:shd w:val="clear" w:color="auto" w:fill="D9D9D9" w:themeFill="background1" w:themeFillShade="D9"/>
            <w:noWrap/>
            <w:vAlign w:val="center"/>
          </w:tcPr>
          <w:p w14:paraId="2822AA48" w14:textId="77777777" w:rsidR="00AA6AA8" w:rsidRPr="00C9206B" w:rsidRDefault="00AA6AA8" w:rsidP="00AA6AA8">
            <w:pPr>
              <w:spacing w:line="240" w:lineRule="auto"/>
              <w:rPr>
                <w:rFonts w:asciiTheme="minorHAnsi" w:hAnsiTheme="minorHAnsi" w:cs="Calibri"/>
                <w:color w:val="000000"/>
              </w:rPr>
            </w:pPr>
          </w:p>
        </w:tc>
        <w:tc>
          <w:tcPr>
            <w:tcW w:w="993" w:type="dxa"/>
            <w:shd w:val="clear" w:color="auto" w:fill="FFFFFF" w:themeFill="background1"/>
          </w:tcPr>
          <w:p w14:paraId="798A5E77" w14:textId="77777777" w:rsidR="00AA6AA8" w:rsidRPr="00C9206B" w:rsidRDefault="00AA6AA8" w:rsidP="00AA6AA8">
            <w:pPr>
              <w:spacing w:line="240" w:lineRule="auto"/>
              <w:rPr>
                <w:rFonts w:asciiTheme="minorHAnsi" w:hAnsiTheme="minorHAnsi" w:cs="Calibri"/>
                <w:color w:val="000000"/>
              </w:rPr>
            </w:pPr>
          </w:p>
        </w:tc>
        <w:tc>
          <w:tcPr>
            <w:tcW w:w="993" w:type="dxa"/>
            <w:shd w:val="clear" w:color="auto" w:fill="FFFFFF" w:themeFill="background1"/>
          </w:tcPr>
          <w:p w14:paraId="542C732F" w14:textId="77777777" w:rsidR="00AA6AA8" w:rsidRPr="00C9206B" w:rsidRDefault="00AA6AA8" w:rsidP="00AA6AA8">
            <w:pPr>
              <w:spacing w:line="240" w:lineRule="auto"/>
              <w:rPr>
                <w:rFonts w:asciiTheme="minorHAnsi" w:hAnsiTheme="minorHAnsi" w:cs="Calibri"/>
                <w:color w:val="000000"/>
              </w:rPr>
            </w:pPr>
          </w:p>
        </w:tc>
      </w:tr>
    </w:tbl>
    <w:p w14:paraId="1E11CDDC" w14:textId="77777777" w:rsidR="007A3404" w:rsidRPr="007A3404" w:rsidRDefault="007A3404" w:rsidP="007A3404"/>
    <w:p w14:paraId="2C132FA4" w14:textId="77777777" w:rsidR="005A6A73" w:rsidRDefault="005A6A73" w:rsidP="00C8279C">
      <w:pPr>
        <w:pStyle w:val="Kop2"/>
        <w:numPr>
          <w:ilvl w:val="1"/>
          <w:numId w:val="1"/>
        </w:numPr>
        <w:spacing w:line="240" w:lineRule="auto"/>
      </w:pPr>
      <w:bookmarkStart w:id="48" w:name="_Toc115873791"/>
      <w:bookmarkStart w:id="49" w:name="OLE_LINK78"/>
      <w:r w:rsidRPr="005A6A73">
        <w:rPr>
          <w:rFonts w:eastAsia="Calibri"/>
        </w:rPr>
        <w:t>Verplichting tot en met Betaling</w:t>
      </w:r>
      <w:bookmarkEnd w:id="48"/>
    </w:p>
    <w:p w14:paraId="771766D3" w14:textId="77777777" w:rsidR="00107FFB" w:rsidRPr="00745EB9" w:rsidRDefault="00107FFB" w:rsidP="00107FFB">
      <w:pPr>
        <w:pStyle w:val="Bijschrift"/>
        <w:rPr>
          <w:color w:val="441D42" w:themeColor="text1"/>
        </w:rPr>
      </w:pPr>
      <w:bookmarkStart w:id="50" w:name="OLE_LINK68"/>
      <w:bookmarkEnd w:id="49"/>
      <w:r w:rsidRPr="00745EB9">
        <w:rPr>
          <w:color w:val="441D42" w:themeColor="text1"/>
        </w:rPr>
        <w:t>Algemene beschrijving van het bedrijfsproces:</w:t>
      </w:r>
    </w:p>
    <w:bookmarkEnd w:id="50"/>
    <w:p w14:paraId="57D0B6B5" w14:textId="77777777" w:rsidR="00107FFB" w:rsidRPr="00745EB9" w:rsidRDefault="00107FFB" w:rsidP="00107FFB">
      <w:pPr>
        <w:rPr>
          <w:color w:val="441D42" w:themeColor="text1"/>
        </w:rPr>
      </w:pPr>
    </w:p>
    <w:p w14:paraId="7CFE1E55" w14:textId="77777777" w:rsidR="00745EB9" w:rsidRPr="00215126" w:rsidRDefault="00745EB9" w:rsidP="00215126">
      <w:pPr>
        <w:spacing w:line="240" w:lineRule="auto"/>
        <w:rPr>
          <w:rFonts w:cs="Times New Roman"/>
        </w:rPr>
      </w:pPr>
      <w:r w:rsidRPr="00215126">
        <w:rPr>
          <w:rFonts w:cs="Times New Roman"/>
        </w:rPr>
        <w:t xml:space="preserve">Binnen de gemeente Gooise Meren bestaan inkoopbehoeften naar tal van producten en diensten. </w:t>
      </w:r>
    </w:p>
    <w:p w14:paraId="3BDEA840" w14:textId="77777777" w:rsidR="00745EB9" w:rsidRPr="00215126" w:rsidRDefault="00745EB9" w:rsidP="00215126">
      <w:pPr>
        <w:spacing w:line="240" w:lineRule="auto"/>
        <w:rPr>
          <w:rFonts w:cs="Times New Roman"/>
        </w:rPr>
      </w:pPr>
    </w:p>
    <w:p w14:paraId="67E98560" w14:textId="77777777" w:rsidR="00745EB9" w:rsidRPr="00885DD0" w:rsidRDefault="00745EB9" w:rsidP="00215126">
      <w:pPr>
        <w:spacing w:line="240" w:lineRule="auto"/>
        <w:rPr>
          <w:rFonts w:cs="Times New Roman"/>
          <w:i/>
          <w:iCs/>
          <w:u w:val="single"/>
        </w:rPr>
      </w:pPr>
      <w:r w:rsidRPr="00885DD0">
        <w:rPr>
          <w:rFonts w:cs="Times New Roman"/>
          <w:i/>
          <w:iCs/>
          <w:u w:val="single"/>
        </w:rPr>
        <w:t>Inkoop</w:t>
      </w:r>
    </w:p>
    <w:p w14:paraId="04AEA3D2" w14:textId="77777777" w:rsidR="00745EB9" w:rsidRPr="00215126" w:rsidRDefault="00745EB9" w:rsidP="00215126">
      <w:pPr>
        <w:spacing w:line="240" w:lineRule="auto"/>
        <w:rPr>
          <w:rFonts w:cs="Times New Roman"/>
        </w:rPr>
      </w:pPr>
      <w:r w:rsidRPr="00215126">
        <w:rPr>
          <w:rFonts w:cs="Times New Roman"/>
        </w:rPr>
        <w:t xml:space="preserve">Als een medewerker een product of dienst wil inkopen, wordt eerst bepaald of er een contract aanwezig is. Wanneer een (raam)contract aanwezig is wordt het bestelproces geïnitieerd. </w:t>
      </w:r>
    </w:p>
    <w:p w14:paraId="3ACF7100" w14:textId="77777777" w:rsidR="00745EB9" w:rsidRPr="00215126" w:rsidRDefault="00745EB9" w:rsidP="00215126">
      <w:pPr>
        <w:spacing w:line="240" w:lineRule="auto"/>
        <w:rPr>
          <w:rFonts w:cs="Times New Roman"/>
        </w:rPr>
      </w:pPr>
    </w:p>
    <w:p w14:paraId="432EF24E" w14:textId="5E3FB5FC" w:rsidR="00745EB9" w:rsidRPr="00215126" w:rsidRDefault="00745EB9" w:rsidP="00215126">
      <w:pPr>
        <w:spacing w:line="240" w:lineRule="auto"/>
        <w:rPr>
          <w:rFonts w:cs="Times New Roman"/>
        </w:rPr>
      </w:pPr>
      <w:r w:rsidRPr="00215126">
        <w:rPr>
          <w:rFonts w:cs="Times New Roman"/>
        </w:rPr>
        <w:t xml:space="preserve">Als er geen (raam)contract is, wordt de afdeling inkoop betrokken afhankelijk van de drempelwaarden. </w:t>
      </w:r>
      <w:r w:rsidR="001D3B35" w:rsidRPr="00215126">
        <w:rPr>
          <w:rFonts w:cs="Times New Roman"/>
        </w:rPr>
        <w:t xml:space="preserve">De gemeente gaat naar het proces (verwachte implementatie voor einde 2022) dat tot € 30.000,- (diensten/leveringen) of tot € 50.000,- (werken) decentraal wordt ingekocht. Afdeling mogen dit zelf doen zonder tussenkomst van de afdeling inkoop. </w:t>
      </w:r>
      <w:r w:rsidRPr="00215126">
        <w:rPr>
          <w:rFonts w:cs="Times New Roman"/>
        </w:rPr>
        <w:t xml:space="preserve">Voor opdrachten </w:t>
      </w:r>
      <w:r w:rsidR="001D3B35" w:rsidRPr="00215126">
        <w:rPr>
          <w:rFonts w:cs="Times New Roman"/>
        </w:rPr>
        <w:t>boven deze grenzen</w:t>
      </w:r>
      <w:r w:rsidRPr="00215126">
        <w:rPr>
          <w:rFonts w:cs="Times New Roman"/>
        </w:rPr>
        <w:t xml:space="preserve"> wordt een gespecialiseerde inkoper betrokken. </w:t>
      </w:r>
    </w:p>
    <w:p w14:paraId="7B1263FD" w14:textId="77777777" w:rsidR="00745EB9" w:rsidRPr="00215126" w:rsidRDefault="00745EB9" w:rsidP="00215126">
      <w:pPr>
        <w:spacing w:line="240" w:lineRule="auto"/>
        <w:rPr>
          <w:rFonts w:cs="Times New Roman"/>
        </w:rPr>
      </w:pPr>
    </w:p>
    <w:p w14:paraId="0B92CFF5" w14:textId="77777777" w:rsidR="00745EB9" w:rsidRPr="00885DD0" w:rsidRDefault="00745EB9" w:rsidP="00215126">
      <w:pPr>
        <w:spacing w:line="240" w:lineRule="auto"/>
        <w:rPr>
          <w:rFonts w:cs="Times New Roman"/>
          <w:i/>
          <w:iCs/>
          <w:u w:val="single"/>
        </w:rPr>
      </w:pPr>
      <w:r w:rsidRPr="00885DD0">
        <w:rPr>
          <w:rFonts w:cs="Times New Roman"/>
          <w:i/>
          <w:iCs/>
          <w:u w:val="single"/>
        </w:rPr>
        <w:t>Bestelproces</w:t>
      </w:r>
    </w:p>
    <w:p w14:paraId="1A40A4FA" w14:textId="11B8B0FA" w:rsidR="00745EB9" w:rsidRPr="00215126" w:rsidRDefault="00745EB9" w:rsidP="00215126">
      <w:pPr>
        <w:spacing w:line="240" w:lineRule="auto"/>
        <w:rPr>
          <w:rFonts w:cs="Times New Roman"/>
        </w:rPr>
      </w:pPr>
      <w:r w:rsidRPr="00215126">
        <w:rPr>
          <w:rFonts w:cs="Times New Roman"/>
        </w:rPr>
        <w:lastRenderedPageBreak/>
        <w:t>Een medewerker</w:t>
      </w:r>
      <w:r w:rsidR="003C2903">
        <w:rPr>
          <w:rFonts w:cs="Times New Roman"/>
        </w:rPr>
        <w:t xml:space="preserve"> of de afdeling inkoop</w:t>
      </w:r>
      <w:r w:rsidRPr="00215126">
        <w:rPr>
          <w:rFonts w:cs="Times New Roman"/>
        </w:rPr>
        <w:t xml:space="preserve"> initieert een bestelling door</w:t>
      </w:r>
      <w:r w:rsidR="009B2B05">
        <w:rPr>
          <w:rFonts w:cs="Times New Roman"/>
        </w:rPr>
        <w:t xml:space="preserve"> één of</w:t>
      </w:r>
      <w:r w:rsidR="009B2B05" w:rsidRPr="009B2B05">
        <w:rPr>
          <w:rFonts w:cs="Times New Roman"/>
        </w:rPr>
        <w:t xml:space="preserve"> meerder</w:t>
      </w:r>
      <w:r w:rsidR="00D518C4">
        <w:rPr>
          <w:rFonts w:cs="Times New Roman"/>
        </w:rPr>
        <w:t>e</w:t>
      </w:r>
      <w:r w:rsidR="009B2B05" w:rsidRPr="009B2B05">
        <w:rPr>
          <w:rFonts w:cs="Times New Roman"/>
        </w:rPr>
        <w:t xml:space="preserve"> offertes aan te vragen bij</w:t>
      </w:r>
      <w:r w:rsidR="009B2B05">
        <w:rPr>
          <w:rFonts w:cs="Times New Roman"/>
        </w:rPr>
        <w:t xml:space="preserve"> één of</w:t>
      </w:r>
      <w:r w:rsidR="009B2B05" w:rsidRPr="009B2B05">
        <w:rPr>
          <w:rFonts w:cs="Times New Roman"/>
        </w:rPr>
        <w:t xml:space="preserve"> meerdere lever</w:t>
      </w:r>
      <w:r w:rsidR="009B2B05">
        <w:rPr>
          <w:rFonts w:cs="Times New Roman"/>
        </w:rPr>
        <w:t>an</w:t>
      </w:r>
      <w:r w:rsidR="009B2B05" w:rsidRPr="009B2B05">
        <w:rPr>
          <w:rFonts w:cs="Times New Roman"/>
        </w:rPr>
        <w:t>ciers en bij overschrijding van het mandaatbedrag</w:t>
      </w:r>
      <w:r w:rsidR="009B2B05">
        <w:rPr>
          <w:rFonts w:ascii="Helvetica Neue" w:hAnsi="Helvetica Neue" w:cs="Helvetica Neue"/>
          <w:color w:val="000000"/>
          <w:sz w:val="26"/>
          <w:szCs w:val="26"/>
        </w:rPr>
        <w:t xml:space="preserve"> </w:t>
      </w:r>
      <w:r w:rsidR="009B2B05" w:rsidRPr="009B2B05">
        <w:rPr>
          <w:rFonts w:cs="Helvetica Neue"/>
          <w:color w:val="000000"/>
          <w:szCs w:val="20"/>
        </w:rPr>
        <w:t>d</w:t>
      </w:r>
      <w:r w:rsidRPr="00215126">
        <w:rPr>
          <w:rFonts w:cs="Times New Roman"/>
        </w:rPr>
        <w:t>e budgethouder, doorgaans de leidinggevende van de medewerker, om goedkeuring te vragen. Zodra de budgethouder de bestelling heeft goedgekeurd wordt de opdracht aan de leverancier verstrekt. Het bestelproces loopt voor zover mogelijk geautomatiseerd</w:t>
      </w:r>
      <w:r w:rsidR="00D518C4">
        <w:rPr>
          <w:rFonts w:cs="Times New Roman"/>
        </w:rPr>
        <w:t>.</w:t>
      </w:r>
    </w:p>
    <w:p w14:paraId="3D05BC6C" w14:textId="77777777" w:rsidR="00745EB9" w:rsidRPr="00215126" w:rsidRDefault="00745EB9" w:rsidP="00215126">
      <w:pPr>
        <w:spacing w:line="240" w:lineRule="auto"/>
        <w:rPr>
          <w:rFonts w:cs="Times New Roman"/>
        </w:rPr>
      </w:pPr>
    </w:p>
    <w:p w14:paraId="201A5E84" w14:textId="77777777" w:rsidR="00745EB9" w:rsidRPr="00885DD0" w:rsidRDefault="00745EB9" w:rsidP="00215126">
      <w:pPr>
        <w:spacing w:line="240" w:lineRule="auto"/>
        <w:rPr>
          <w:rFonts w:cs="Times New Roman"/>
          <w:i/>
          <w:iCs/>
          <w:u w:val="single"/>
        </w:rPr>
      </w:pPr>
      <w:r w:rsidRPr="00885DD0">
        <w:rPr>
          <w:rFonts w:cs="Times New Roman"/>
          <w:i/>
          <w:iCs/>
          <w:u w:val="single"/>
        </w:rPr>
        <w:t>Aanmaken verplichting</w:t>
      </w:r>
    </w:p>
    <w:p w14:paraId="2EA8BB48" w14:textId="77777777" w:rsidR="00745EB9" w:rsidRPr="00215126" w:rsidRDefault="00745EB9" w:rsidP="00215126">
      <w:pPr>
        <w:spacing w:line="240" w:lineRule="auto"/>
        <w:rPr>
          <w:rFonts w:cs="Times New Roman"/>
        </w:rPr>
      </w:pPr>
      <w:r w:rsidRPr="00215126">
        <w:rPr>
          <w:rFonts w:cs="Times New Roman"/>
        </w:rPr>
        <w:t xml:space="preserve">De medewerker registreert het product of dienst voorzien van het contractnummer in het financiële systeem. Na goedkeuring door de budgethouder wordt de verplichting aangemaakt.  </w:t>
      </w:r>
    </w:p>
    <w:p w14:paraId="1A257E05" w14:textId="77777777" w:rsidR="00745EB9" w:rsidRPr="00215126" w:rsidRDefault="00745EB9" w:rsidP="00215126">
      <w:pPr>
        <w:spacing w:line="240" w:lineRule="auto"/>
        <w:rPr>
          <w:rFonts w:cs="Times New Roman"/>
        </w:rPr>
      </w:pPr>
    </w:p>
    <w:p w14:paraId="2B603685" w14:textId="77777777" w:rsidR="00745EB9" w:rsidRPr="00885DD0" w:rsidRDefault="00745EB9" w:rsidP="00215126">
      <w:pPr>
        <w:spacing w:line="240" w:lineRule="auto"/>
        <w:rPr>
          <w:rFonts w:cs="Times New Roman"/>
          <w:i/>
          <w:iCs/>
          <w:u w:val="single"/>
        </w:rPr>
      </w:pPr>
      <w:r w:rsidRPr="00885DD0">
        <w:rPr>
          <w:rFonts w:cs="Times New Roman"/>
          <w:i/>
          <w:iCs/>
          <w:u w:val="single"/>
        </w:rPr>
        <w:t>Ontvangst goederen of diensten</w:t>
      </w:r>
    </w:p>
    <w:p w14:paraId="251868B4" w14:textId="452272BC" w:rsidR="00745EB9" w:rsidRDefault="00745EB9" w:rsidP="00215126">
      <w:pPr>
        <w:spacing w:line="240" w:lineRule="auto"/>
        <w:rPr>
          <w:rFonts w:cs="Times New Roman"/>
        </w:rPr>
      </w:pPr>
      <w:r w:rsidRPr="00215126">
        <w:rPr>
          <w:rFonts w:cs="Times New Roman"/>
        </w:rPr>
        <w:t>Na ontvangst van de producten of diensten vindt goedkeuring van de prestatie plaats. De prestatieverklaarder bevestigt de levering of geeft akkoord op de geleverde dienst. In het financiële systeem wordt de factuur betaalbaar gesteld en vastgelegd in de crediteurenadministratie. Tevens wordt de status van de inkooporder bijgewerkt.</w:t>
      </w:r>
    </w:p>
    <w:p w14:paraId="22912147" w14:textId="77777777" w:rsidR="00745EB9" w:rsidRPr="00215126" w:rsidRDefault="00745EB9" w:rsidP="00215126">
      <w:pPr>
        <w:spacing w:line="240" w:lineRule="auto"/>
        <w:rPr>
          <w:rFonts w:cs="Times New Roman"/>
        </w:rPr>
      </w:pPr>
    </w:p>
    <w:p w14:paraId="34B667E7" w14:textId="77777777" w:rsidR="00745EB9" w:rsidRPr="00885DD0" w:rsidRDefault="00745EB9" w:rsidP="00215126">
      <w:pPr>
        <w:spacing w:line="240" w:lineRule="auto"/>
        <w:rPr>
          <w:rFonts w:cs="Times New Roman"/>
          <w:i/>
          <w:iCs/>
          <w:u w:val="single"/>
        </w:rPr>
      </w:pPr>
      <w:r w:rsidRPr="00885DD0">
        <w:rPr>
          <w:rFonts w:cs="Times New Roman"/>
          <w:i/>
          <w:iCs/>
          <w:u w:val="single"/>
        </w:rPr>
        <w:t>Verwerken inkoopfactuur</w:t>
      </w:r>
    </w:p>
    <w:p w14:paraId="54BCCADB" w14:textId="77777777" w:rsidR="00745EB9" w:rsidRPr="00215126" w:rsidRDefault="00745EB9" w:rsidP="00215126">
      <w:pPr>
        <w:spacing w:line="240" w:lineRule="auto"/>
        <w:rPr>
          <w:rFonts w:cs="Times New Roman"/>
        </w:rPr>
      </w:pPr>
      <w:r w:rsidRPr="00215126">
        <w:rPr>
          <w:rFonts w:cs="Times New Roman"/>
        </w:rPr>
        <w:t>Een ontvangen factuur wordt gevalideerd met scansoftware (</w:t>
      </w:r>
      <w:r w:rsidR="00E92763">
        <w:rPr>
          <w:rFonts w:cs="Times New Roman"/>
        </w:rPr>
        <w:t>Kofax)</w:t>
      </w:r>
      <w:r w:rsidRPr="00215126">
        <w:rPr>
          <w:rFonts w:cs="Times New Roman"/>
        </w:rPr>
        <w:t xml:space="preserve"> en een image wordt opgeslagen in het document opslagsysteem. De facturen worden automatisch of handmatig gekoppeld aan de inkooporder. Voor het overgrote deel vinden deze handeling centraal plaats bij de financiële administratie.</w:t>
      </w:r>
    </w:p>
    <w:p w14:paraId="69BF0767" w14:textId="77777777" w:rsidR="00745EB9" w:rsidRPr="00215126" w:rsidRDefault="00745EB9" w:rsidP="00215126">
      <w:pPr>
        <w:spacing w:line="240" w:lineRule="auto"/>
        <w:rPr>
          <w:rFonts w:cs="Times New Roman"/>
        </w:rPr>
      </w:pPr>
    </w:p>
    <w:p w14:paraId="608BDE12" w14:textId="77777777" w:rsidR="00745EB9" w:rsidRPr="00885DD0" w:rsidRDefault="00745EB9" w:rsidP="00215126">
      <w:pPr>
        <w:spacing w:line="240" w:lineRule="auto"/>
        <w:rPr>
          <w:rFonts w:cs="Times New Roman"/>
          <w:i/>
          <w:iCs/>
          <w:u w:val="single"/>
        </w:rPr>
      </w:pPr>
      <w:r w:rsidRPr="00885DD0">
        <w:rPr>
          <w:rFonts w:cs="Times New Roman"/>
          <w:i/>
          <w:iCs/>
          <w:u w:val="single"/>
        </w:rPr>
        <w:t>Betalen inkoopfactuur</w:t>
      </w:r>
    </w:p>
    <w:p w14:paraId="74991E5E" w14:textId="61BA39DA" w:rsidR="00107FFB" w:rsidRPr="00745EB9" w:rsidRDefault="00745EB9" w:rsidP="002E5D13">
      <w:pPr>
        <w:spacing w:line="240" w:lineRule="auto"/>
        <w:rPr>
          <w:color w:val="441D42" w:themeColor="text1"/>
        </w:rPr>
      </w:pPr>
      <w:r w:rsidRPr="00215126">
        <w:rPr>
          <w:rFonts w:cs="Times New Roman"/>
        </w:rPr>
        <w:t>De vastgelegde factuur wordt ter betaling aangeboden aan de huisbankier. Na terugkoppeling van de betaling wordt het crediteurensaldo in de (sub)administratie bijgewerkt.</w:t>
      </w:r>
    </w:p>
    <w:p w14:paraId="312EFB74" w14:textId="77777777" w:rsidR="00107FFB" w:rsidRPr="00745EB9" w:rsidRDefault="00107FFB" w:rsidP="00107FFB">
      <w:pPr>
        <w:rPr>
          <w:color w:val="1D1B11" w:themeColor="background2" w:themeShade="1A"/>
        </w:rPr>
      </w:pPr>
    </w:p>
    <w:tbl>
      <w:tblPr>
        <w:tblW w:w="10490" w:type="dxa"/>
        <w:tblInd w:w="-856"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70" w:type="dxa"/>
          <w:right w:w="70" w:type="dxa"/>
        </w:tblCellMar>
        <w:tblLook w:val="04A0" w:firstRow="1" w:lastRow="0" w:firstColumn="1" w:lastColumn="0" w:noHBand="0" w:noVBand="1"/>
      </w:tblPr>
      <w:tblGrid>
        <w:gridCol w:w="851"/>
        <w:gridCol w:w="993"/>
        <w:gridCol w:w="4677"/>
        <w:gridCol w:w="993"/>
        <w:gridCol w:w="992"/>
        <w:gridCol w:w="992"/>
        <w:gridCol w:w="992"/>
      </w:tblGrid>
      <w:tr w:rsidR="00D300E9" w:rsidRPr="00E2765E" w14:paraId="06B006AA" w14:textId="734E666B" w:rsidTr="00D300E9">
        <w:trPr>
          <w:trHeight w:val="692"/>
          <w:tblHeader/>
        </w:trPr>
        <w:tc>
          <w:tcPr>
            <w:tcW w:w="851" w:type="dxa"/>
            <w:shd w:val="clear" w:color="auto" w:fill="E0B6DD" w:themeFill="text1" w:themeFillTint="40"/>
            <w:noWrap/>
            <w:vAlign w:val="center"/>
            <w:hideMark/>
          </w:tcPr>
          <w:p w14:paraId="72715BFE" w14:textId="77777777" w:rsidR="00D300E9" w:rsidRPr="00E2765E" w:rsidRDefault="00D300E9" w:rsidP="00C8279C">
            <w:pPr>
              <w:spacing w:line="240" w:lineRule="auto"/>
              <w:rPr>
                <w:rFonts w:cs="Calibri"/>
                <w:color w:val="000000"/>
                <w:szCs w:val="20"/>
              </w:rPr>
            </w:pPr>
            <w:bookmarkStart w:id="51" w:name="OLE_LINK76"/>
            <w:r w:rsidRPr="00E2765E">
              <w:rPr>
                <w:rFonts w:cs="Calibri"/>
                <w:color w:val="441D42" w:themeColor="text1"/>
                <w:szCs w:val="20"/>
              </w:rPr>
              <w:t>PvE ID</w:t>
            </w:r>
          </w:p>
        </w:tc>
        <w:tc>
          <w:tcPr>
            <w:tcW w:w="993" w:type="dxa"/>
            <w:shd w:val="clear" w:color="auto" w:fill="E0B6DD" w:themeFill="text1" w:themeFillTint="40"/>
            <w:noWrap/>
            <w:vAlign w:val="center"/>
            <w:hideMark/>
          </w:tcPr>
          <w:p w14:paraId="01E30ABA" w14:textId="77777777" w:rsidR="00D300E9" w:rsidRPr="00E2765E" w:rsidRDefault="00D300E9" w:rsidP="00C8279C">
            <w:pPr>
              <w:spacing w:line="240" w:lineRule="auto"/>
              <w:rPr>
                <w:rFonts w:cs="Calibri"/>
                <w:color w:val="000000"/>
                <w:szCs w:val="20"/>
              </w:rPr>
            </w:pPr>
            <w:r w:rsidRPr="00E2765E">
              <w:rPr>
                <w:rFonts w:cs="Calibri"/>
                <w:b/>
                <w:color w:val="000000"/>
                <w:szCs w:val="20"/>
              </w:rPr>
              <w:t>EIS</w:t>
            </w:r>
            <w:r w:rsidRPr="00E2765E">
              <w:rPr>
                <w:rFonts w:cs="Calibri"/>
                <w:color w:val="000000"/>
                <w:szCs w:val="20"/>
              </w:rPr>
              <w:t xml:space="preserve"> / </w:t>
            </w:r>
            <w:r w:rsidRPr="00D300E9">
              <w:rPr>
                <w:rFonts w:cs="Calibri"/>
                <w:b/>
                <w:bCs/>
                <w:color w:val="000000"/>
                <w:szCs w:val="20"/>
              </w:rPr>
              <w:t>Wens</w:t>
            </w:r>
          </w:p>
        </w:tc>
        <w:tc>
          <w:tcPr>
            <w:tcW w:w="4677" w:type="dxa"/>
            <w:shd w:val="clear" w:color="auto" w:fill="E0B6DD" w:themeFill="text1" w:themeFillTint="40"/>
            <w:vAlign w:val="center"/>
            <w:hideMark/>
          </w:tcPr>
          <w:p w14:paraId="7E1F20F6" w14:textId="77777777" w:rsidR="00D300E9" w:rsidRPr="00E2765E" w:rsidRDefault="00D300E9" w:rsidP="00C8279C">
            <w:pPr>
              <w:spacing w:line="240" w:lineRule="auto"/>
              <w:rPr>
                <w:rFonts w:cs="Calibri"/>
                <w:color w:val="000000"/>
                <w:szCs w:val="20"/>
              </w:rPr>
            </w:pPr>
            <w:r w:rsidRPr="00E2765E">
              <w:rPr>
                <w:rFonts w:cs="Calibri"/>
                <w:color w:val="000000"/>
                <w:szCs w:val="20"/>
              </w:rPr>
              <w:t>PvE requirement</w:t>
            </w:r>
          </w:p>
        </w:tc>
        <w:tc>
          <w:tcPr>
            <w:tcW w:w="993" w:type="dxa"/>
            <w:shd w:val="clear" w:color="auto" w:fill="E0B6DD" w:themeFill="text1" w:themeFillTint="40"/>
            <w:vAlign w:val="center"/>
            <w:hideMark/>
          </w:tcPr>
          <w:p w14:paraId="7A7223B6" w14:textId="6360481F" w:rsidR="00D300E9" w:rsidRDefault="00D300E9" w:rsidP="00D300E9">
            <w:pPr>
              <w:spacing w:line="240" w:lineRule="auto"/>
              <w:jc w:val="center"/>
              <w:rPr>
                <w:rFonts w:cs="Calibri"/>
                <w:color w:val="000000"/>
                <w:szCs w:val="20"/>
              </w:rPr>
            </w:pPr>
            <w:r>
              <w:rPr>
                <w:rFonts w:cs="Calibri"/>
                <w:color w:val="000000"/>
                <w:szCs w:val="20"/>
              </w:rPr>
              <w:t>Voldoet</w:t>
            </w:r>
          </w:p>
          <w:p w14:paraId="0B4081B2" w14:textId="75CCD8F7" w:rsidR="00D300E9" w:rsidRPr="00E2765E" w:rsidRDefault="00D300E9" w:rsidP="00D300E9">
            <w:pPr>
              <w:spacing w:line="240" w:lineRule="auto"/>
              <w:jc w:val="center"/>
              <w:rPr>
                <w:rFonts w:cs="Calibri"/>
                <w:color w:val="000000"/>
                <w:szCs w:val="20"/>
              </w:rPr>
            </w:pPr>
            <w:r>
              <w:rPr>
                <w:rFonts w:cs="Calibri"/>
                <w:color w:val="000000"/>
                <w:szCs w:val="20"/>
              </w:rPr>
              <w:t>Ja</w:t>
            </w:r>
          </w:p>
        </w:tc>
        <w:tc>
          <w:tcPr>
            <w:tcW w:w="992" w:type="dxa"/>
            <w:shd w:val="clear" w:color="auto" w:fill="E0B6DD" w:themeFill="text1" w:themeFillTint="40"/>
            <w:vAlign w:val="center"/>
          </w:tcPr>
          <w:p w14:paraId="5DA946A7" w14:textId="7FBBBCFA" w:rsidR="00D300E9" w:rsidRDefault="00D300E9" w:rsidP="00D300E9">
            <w:pPr>
              <w:spacing w:line="240" w:lineRule="auto"/>
              <w:jc w:val="center"/>
              <w:rPr>
                <w:rFonts w:cs="Calibri"/>
                <w:szCs w:val="20"/>
              </w:rPr>
            </w:pPr>
            <w:bookmarkStart w:id="52" w:name="OLE_LINK4"/>
            <w:r>
              <w:rPr>
                <w:rFonts w:cs="Calibri"/>
                <w:szCs w:val="20"/>
              </w:rPr>
              <w:t>Voldoet</w:t>
            </w:r>
          </w:p>
          <w:p w14:paraId="44BC4BAD" w14:textId="748C63E0" w:rsidR="00D300E9" w:rsidRPr="00E2765E" w:rsidRDefault="00D300E9" w:rsidP="00D300E9">
            <w:pPr>
              <w:spacing w:line="240" w:lineRule="auto"/>
              <w:jc w:val="center"/>
              <w:rPr>
                <w:rFonts w:cs="Calibri"/>
                <w:szCs w:val="20"/>
              </w:rPr>
            </w:pPr>
            <w:r>
              <w:rPr>
                <w:rFonts w:cs="Calibri"/>
                <w:szCs w:val="20"/>
              </w:rPr>
              <w:t>Nee</w:t>
            </w:r>
            <w:bookmarkEnd w:id="52"/>
          </w:p>
        </w:tc>
        <w:tc>
          <w:tcPr>
            <w:tcW w:w="992" w:type="dxa"/>
            <w:shd w:val="clear" w:color="auto" w:fill="E0B6DD" w:themeFill="text1" w:themeFillTint="40"/>
          </w:tcPr>
          <w:p w14:paraId="49D7F365" w14:textId="77777777" w:rsidR="00D300E9" w:rsidRPr="00D300E9" w:rsidRDefault="00D300E9" w:rsidP="00D300E9">
            <w:pPr>
              <w:spacing w:line="240" w:lineRule="auto"/>
              <w:jc w:val="center"/>
              <w:rPr>
                <w:rFonts w:cs="Calibri"/>
                <w:sz w:val="10"/>
                <w:szCs w:val="10"/>
              </w:rPr>
            </w:pPr>
          </w:p>
          <w:p w14:paraId="4E319DC7" w14:textId="77777777" w:rsidR="00D300E9" w:rsidRDefault="00D300E9" w:rsidP="00D300E9">
            <w:pPr>
              <w:spacing w:line="240" w:lineRule="auto"/>
              <w:jc w:val="center"/>
              <w:rPr>
                <w:rFonts w:cs="Calibri"/>
                <w:szCs w:val="20"/>
              </w:rPr>
            </w:pPr>
            <w:r>
              <w:rPr>
                <w:rFonts w:cs="Calibri"/>
                <w:szCs w:val="20"/>
              </w:rPr>
              <w:t>SaaS</w:t>
            </w:r>
          </w:p>
          <w:p w14:paraId="448AAF17" w14:textId="1156451F" w:rsidR="00D300E9" w:rsidRDefault="00D300E9" w:rsidP="00D300E9">
            <w:pPr>
              <w:spacing w:line="240" w:lineRule="auto"/>
              <w:jc w:val="center"/>
              <w:rPr>
                <w:rFonts w:cs="Calibri"/>
                <w:szCs w:val="20"/>
              </w:rPr>
            </w:pPr>
            <w:r>
              <w:rPr>
                <w:rFonts w:cs="Calibri"/>
                <w:szCs w:val="20"/>
              </w:rPr>
              <w:t>100%</w:t>
            </w:r>
          </w:p>
        </w:tc>
        <w:tc>
          <w:tcPr>
            <w:tcW w:w="992" w:type="dxa"/>
            <w:shd w:val="clear" w:color="auto" w:fill="E0B6DD" w:themeFill="text1" w:themeFillTint="40"/>
          </w:tcPr>
          <w:p w14:paraId="0E53D5C5" w14:textId="77777777" w:rsidR="00D300E9" w:rsidRDefault="00D300E9" w:rsidP="00D300E9">
            <w:pPr>
              <w:spacing w:line="240" w:lineRule="auto"/>
              <w:jc w:val="center"/>
              <w:rPr>
                <w:rFonts w:cs="Calibri"/>
                <w:szCs w:val="20"/>
              </w:rPr>
            </w:pPr>
          </w:p>
          <w:p w14:paraId="21BBFDD3" w14:textId="200F8451" w:rsidR="00D300E9" w:rsidRDefault="00D300E9" w:rsidP="00D300E9">
            <w:pPr>
              <w:spacing w:line="240" w:lineRule="auto"/>
              <w:jc w:val="center"/>
              <w:rPr>
                <w:rFonts w:cs="Calibri"/>
                <w:szCs w:val="20"/>
              </w:rPr>
            </w:pPr>
            <w:r>
              <w:rPr>
                <w:rFonts w:cs="Calibri"/>
                <w:szCs w:val="20"/>
              </w:rPr>
              <w:t>Maatwerk</w:t>
            </w:r>
          </w:p>
        </w:tc>
      </w:tr>
      <w:tr w:rsidR="00D300E9" w:rsidRPr="00E2765E" w14:paraId="4C205871" w14:textId="4405514F" w:rsidTr="00D300E9">
        <w:tc>
          <w:tcPr>
            <w:tcW w:w="851" w:type="dxa"/>
            <w:shd w:val="clear" w:color="000000" w:fill="D9D9D9"/>
            <w:noWrap/>
            <w:vAlign w:val="center"/>
            <w:hideMark/>
          </w:tcPr>
          <w:p w14:paraId="29FC60EE" w14:textId="77777777" w:rsidR="00D300E9" w:rsidRPr="00E2765E" w:rsidRDefault="00D300E9" w:rsidP="00C8279C">
            <w:pPr>
              <w:spacing w:line="240" w:lineRule="auto"/>
              <w:rPr>
                <w:rFonts w:cs="Calibri"/>
                <w:color w:val="000000"/>
                <w:szCs w:val="20"/>
              </w:rPr>
            </w:pPr>
            <w:r w:rsidRPr="00E2765E">
              <w:rPr>
                <w:rFonts w:cs="Calibri"/>
                <w:color w:val="000000"/>
                <w:szCs w:val="20"/>
              </w:rPr>
              <w:t>VtmB 001</w:t>
            </w:r>
          </w:p>
        </w:tc>
        <w:tc>
          <w:tcPr>
            <w:tcW w:w="993" w:type="dxa"/>
            <w:shd w:val="clear" w:color="000000" w:fill="D9D9D9"/>
            <w:noWrap/>
            <w:vAlign w:val="center"/>
            <w:hideMark/>
          </w:tcPr>
          <w:p w14:paraId="521F54A4" w14:textId="77777777" w:rsidR="00D300E9" w:rsidRPr="00E2765E" w:rsidRDefault="00D300E9" w:rsidP="00C8279C">
            <w:pPr>
              <w:spacing w:line="240" w:lineRule="auto"/>
              <w:rPr>
                <w:rFonts w:cs="Calibri"/>
                <w:color w:val="000000"/>
                <w:szCs w:val="20"/>
              </w:rPr>
            </w:pPr>
            <w:r w:rsidRPr="00E2765E">
              <w:rPr>
                <w:rFonts w:cs="Calibri"/>
                <w:color w:val="000000"/>
                <w:szCs w:val="20"/>
              </w:rPr>
              <w:t>Wens</w:t>
            </w:r>
          </w:p>
        </w:tc>
        <w:tc>
          <w:tcPr>
            <w:tcW w:w="4677" w:type="dxa"/>
            <w:shd w:val="clear" w:color="000000" w:fill="D9D9D9"/>
            <w:vAlign w:val="center"/>
            <w:hideMark/>
          </w:tcPr>
          <w:p w14:paraId="16FEEAAD" w14:textId="77777777" w:rsidR="00D300E9" w:rsidRPr="00E2765E" w:rsidRDefault="00D300E9" w:rsidP="00C8279C">
            <w:pPr>
              <w:spacing w:line="240" w:lineRule="auto"/>
              <w:rPr>
                <w:rFonts w:cs="Calibri"/>
                <w:color w:val="000000"/>
                <w:szCs w:val="20"/>
              </w:rPr>
            </w:pPr>
            <w:r>
              <w:rPr>
                <w:rFonts w:cs="Calibri"/>
                <w:color w:val="000000"/>
                <w:szCs w:val="20"/>
              </w:rPr>
              <w:t>De oplossing biedt de mogelijkheid om zowel handmatig als automatisch een verplichting aan te maken als er een bestelling wordt gedaan in één van de bestel applicaties.</w:t>
            </w:r>
          </w:p>
        </w:tc>
        <w:tc>
          <w:tcPr>
            <w:tcW w:w="993" w:type="dxa"/>
            <w:shd w:val="clear" w:color="auto" w:fill="D9D9D9" w:themeFill="background1" w:themeFillShade="D9"/>
            <w:noWrap/>
            <w:vAlign w:val="center"/>
            <w:hideMark/>
          </w:tcPr>
          <w:p w14:paraId="4C7DB32F" w14:textId="77777777" w:rsidR="00D300E9" w:rsidRPr="00E2765E" w:rsidRDefault="00D300E9" w:rsidP="00C8279C">
            <w:pPr>
              <w:spacing w:line="240" w:lineRule="auto"/>
              <w:rPr>
                <w:szCs w:val="20"/>
              </w:rPr>
            </w:pPr>
          </w:p>
        </w:tc>
        <w:tc>
          <w:tcPr>
            <w:tcW w:w="992" w:type="dxa"/>
            <w:shd w:val="clear" w:color="auto" w:fill="D9D9D9" w:themeFill="background1" w:themeFillShade="D9"/>
            <w:noWrap/>
            <w:vAlign w:val="center"/>
          </w:tcPr>
          <w:p w14:paraId="0D4FDEBB"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213BA8E1"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1B0D0C62" w14:textId="77777777" w:rsidR="00D300E9" w:rsidRPr="00E2765E" w:rsidRDefault="00D300E9" w:rsidP="00C8279C">
            <w:pPr>
              <w:spacing w:line="240" w:lineRule="auto"/>
              <w:rPr>
                <w:rFonts w:cs="Calibri"/>
                <w:szCs w:val="20"/>
              </w:rPr>
            </w:pPr>
          </w:p>
        </w:tc>
      </w:tr>
      <w:tr w:rsidR="00D300E9" w:rsidRPr="00E2765E" w14:paraId="6F8A9AE0" w14:textId="5EA0C66B" w:rsidTr="00D300E9">
        <w:tc>
          <w:tcPr>
            <w:tcW w:w="851" w:type="dxa"/>
            <w:shd w:val="clear" w:color="000000" w:fill="D9D9D9"/>
            <w:noWrap/>
            <w:vAlign w:val="center"/>
            <w:hideMark/>
          </w:tcPr>
          <w:p w14:paraId="0FEDBCD9" w14:textId="77777777" w:rsidR="00D300E9" w:rsidRPr="00E2765E" w:rsidRDefault="00D300E9" w:rsidP="00C8279C">
            <w:pPr>
              <w:spacing w:line="240" w:lineRule="auto"/>
              <w:rPr>
                <w:rFonts w:cs="Calibri"/>
                <w:color w:val="000000"/>
                <w:szCs w:val="20"/>
              </w:rPr>
            </w:pPr>
            <w:r w:rsidRPr="00E2765E">
              <w:rPr>
                <w:rFonts w:cs="Calibri"/>
                <w:color w:val="000000"/>
                <w:szCs w:val="20"/>
              </w:rPr>
              <w:t>VtmB 002</w:t>
            </w:r>
          </w:p>
        </w:tc>
        <w:tc>
          <w:tcPr>
            <w:tcW w:w="993" w:type="dxa"/>
            <w:shd w:val="clear" w:color="000000" w:fill="D9D9D9"/>
            <w:noWrap/>
            <w:vAlign w:val="center"/>
            <w:hideMark/>
          </w:tcPr>
          <w:p w14:paraId="2E72837C" w14:textId="77777777" w:rsidR="00D300E9" w:rsidRPr="00E2765E" w:rsidRDefault="00D300E9" w:rsidP="00C8279C">
            <w:pPr>
              <w:spacing w:line="240" w:lineRule="auto"/>
              <w:rPr>
                <w:rFonts w:cs="Calibri"/>
                <w:color w:val="000000"/>
                <w:szCs w:val="20"/>
              </w:rPr>
            </w:pPr>
            <w:r w:rsidRPr="00E2765E">
              <w:rPr>
                <w:rFonts w:cs="Calibri"/>
                <w:color w:val="000000"/>
                <w:szCs w:val="20"/>
              </w:rPr>
              <w:t>Wens</w:t>
            </w:r>
          </w:p>
        </w:tc>
        <w:tc>
          <w:tcPr>
            <w:tcW w:w="4677" w:type="dxa"/>
            <w:shd w:val="clear" w:color="000000" w:fill="D9D9D9"/>
            <w:vAlign w:val="center"/>
            <w:hideMark/>
          </w:tcPr>
          <w:p w14:paraId="7A2AFDCA" w14:textId="77777777" w:rsidR="00D300E9" w:rsidRPr="00E2765E" w:rsidRDefault="00D300E9" w:rsidP="00C8279C">
            <w:pPr>
              <w:spacing w:line="240" w:lineRule="auto"/>
              <w:rPr>
                <w:rFonts w:cs="Calibri"/>
                <w:color w:val="000000"/>
                <w:szCs w:val="20"/>
              </w:rPr>
            </w:pPr>
            <w:r>
              <w:rPr>
                <w:rFonts w:cs="Calibri"/>
                <w:color w:val="000000"/>
                <w:szCs w:val="20"/>
              </w:rPr>
              <w:t>De oplossing biedt de mogelijkheid om een inkooporder digitaal te versturen naar de leverancier voorzien van alle relevante informatie voor de leverancier.</w:t>
            </w:r>
          </w:p>
        </w:tc>
        <w:tc>
          <w:tcPr>
            <w:tcW w:w="993" w:type="dxa"/>
            <w:shd w:val="clear" w:color="auto" w:fill="D9D9D9" w:themeFill="background1" w:themeFillShade="D9"/>
            <w:noWrap/>
            <w:vAlign w:val="center"/>
            <w:hideMark/>
          </w:tcPr>
          <w:p w14:paraId="5E57351A" w14:textId="77777777" w:rsidR="00D300E9" w:rsidRPr="00E2765E" w:rsidRDefault="00D300E9" w:rsidP="00C8279C">
            <w:pPr>
              <w:spacing w:line="240" w:lineRule="auto"/>
              <w:rPr>
                <w:szCs w:val="20"/>
              </w:rPr>
            </w:pPr>
          </w:p>
        </w:tc>
        <w:tc>
          <w:tcPr>
            <w:tcW w:w="992" w:type="dxa"/>
            <w:shd w:val="clear" w:color="000000" w:fill="D9D9D9"/>
            <w:noWrap/>
            <w:vAlign w:val="center"/>
          </w:tcPr>
          <w:p w14:paraId="529D1710"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5DD1C730"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58E8E743" w14:textId="77777777" w:rsidR="00D300E9" w:rsidRPr="00E2765E" w:rsidRDefault="00D300E9" w:rsidP="00C8279C">
            <w:pPr>
              <w:spacing w:line="240" w:lineRule="auto"/>
              <w:rPr>
                <w:rFonts w:cs="Calibri"/>
                <w:szCs w:val="20"/>
              </w:rPr>
            </w:pPr>
          </w:p>
        </w:tc>
      </w:tr>
      <w:tr w:rsidR="00D300E9" w:rsidRPr="00E2765E" w14:paraId="12A5EA64" w14:textId="79FCE0DC" w:rsidTr="00D300E9">
        <w:tc>
          <w:tcPr>
            <w:tcW w:w="851" w:type="dxa"/>
            <w:shd w:val="clear" w:color="000000" w:fill="D9D9D9"/>
            <w:noWrap/>
            <w:vAlign w:val="center"/>
            <w:hideMark/>
          </w:tcPr>
          <w:p w14:paraId="336469F4" w14:textId="77777777" w:rsidR="00D300E9" w:rsidRPr="00E2765E" w:rsidRDefault="00D300E9" w:rsidP="00C8279C">
            <w:pPr>
              <w:spacing w:line="240" w:lineRule="auto"/>
              <w:rPr>
                <w:rFonts w:cs="Calibri"/>
                <w:color w:val="000000"/>
                <w:szCs w:val="20"/>
              </w:rPr>
            </w:pPr>
            <w:r w:rsidRPr="00E2765E">
              <w:rPr>
                <w:rFonts w:cs="Calibri"/>
                <w:color w:val="000000"/>
                <w:szCs w:val="20"/>
              </w:rPr>
              <w:t>VtmB 003</w:t>
            </w:r>
          </w:p>
        </w:tc>
        <w:tc>
          <w:tcPr>
            <w:tcW w:w="993" w:type="dxa"/>
            <w:shd w:val="clear" w:color="000000" w:fill="D9D9D9"/>
            <w:noWrap/>
            <w:vAlign w:val="center"/>
            <w:hideMark/>
          </w:tcPr>
          <w:p w14:paraId="2E4182BE" w14:textId="77777777" w:rsidR="00D300E9" w:rsidRPr="00E2765E" w:rsidRDefault="00D300E9" w:rsidP="00C8279C">
            <w:pPr>
              <w:spacing w:line="240" w:lineRule="auto"/>
              <w:rPr>
                <w:rFonts w:cs="Calibri"/>
                <w:color w:val="000000"/>
                <w:szCs w:val="20"/>
              </w:rPr>
            </w:pPr>
            <w:r w:rsidRPr="00E2765E">
              <w:rPr>
                <w:rFonts w:cs="Calibri"/>
                <w:color w:val="000000"/>
                <w:szCs w:val="20"/>
              </w:rPr>
              <w:t>Wens</w:t>
            </w:r>
          </w:p>
        </w:tc>
        <w:tc>
          <w:tcPr>
            <w:tcW w:w="4677" w:type="dxa"/>
            <w:shd w:val="clear" w:color="000000" w:fill="D9D9D9"/>
            <w:vAlign w:val="center"/>
            <w:hideMark/>
          </w:tcPr>
          <w:p w14:paraId="22418958" w14:textId="77777777" w:rsidR="00D300E9" w:rsidRPr="00E2765E" w:rsidRDefault="00D300E9" w:rsidP="00C8279C">
            <w:pPr>
              <w:spacing w:line="240" w:lineRule="auto"/>
              <w:rPr>
                <w:rFonts w:cs="Calibri"/>
                <w:color w:val="000000"/>
                <w:szCs w:val="20"/>
              </w:rPr>
            </w:pPr>
            <w:r>
              <w:rPr>
                <w:rFonts w:cs="Calibri"/>
                <w:color w:val="000000"/>
                <w:szCs w:val="20"/>
              </w:rPr>
              <w:t xml:space="preserve">De oplossing biedt de mogelijkheid om plaats - en tijdonafhankelijk (realtime) verplichtingen te kunnen inzien en goed- of af te keuren. </w:t>
            </w:r>
            <w:r w:rsidRPr="00E2765E">
              <w:rPr>
                <w:rFonts w:cs="Calibri"/>
                <w:color w:val="000000"/>
                <w:szCs w:val="20"/>
              </w:rPr>
              <w:t xml:space="preserve"> </w:t>
            </w:r>
          </w:p>
        </w:tc>
        <w:tc>
          <w:tcPr>
            <w:tcW w:w="993" w:type="dxa"/>
            <w:shd w:val="clear" w:color="auto" w:fill="D9D9D9" w:themeFill="background1" w:themeFillShade="D9"/>
            <w:noWrap/>
            <w:vAlign w:val="center"/>
            <w:hideMark/>
          </w:tcPr>
          <w:p w14:paraId="473EB209" w14:textId="77777777" w:rsidR="00D300E9" w:rsidRPr="00E2765E" w:rsidRDefault="00D300E9" w:rsidP="00C8279C">
            <w:pPr>
              <w:spacing w:line="240" w:lineRule="auto"/>
              <w:rPr>
                <w:szCs w:val="20"/>
              </w:rPr>
            </w:pPr>
          </w:p>
        </w:tc>
        <w:tc>
          <w:tcPr>
            <w:tcW w:w="992" w:type="dxa"/>
            <w:shd w:val="clear" w:color="000000" w:fill="D9D9D9"/>
            <w:noWrap/>
            <w:vAlign w:val="center"/>
          </w:tcPr>
          <w:p w14:paraId="4B40DE88"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70E06E16"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754B4ADC" w14:textId="77777777" w:rsidR="00D300E9" w:rsidRPr="00E2765E" w:rsidRDefault="00D300E9" w:rsidP="00C8279C">
            <w:pPr>
              <w:spacing w:line="240" w:lineRule="auto"/>
              <w:rPr>
                <w:rFonts w:cs="Calibri"/>
                <w:szCs w:val="20"/>
              </w:rPr>
            </w:pPr>
          </w:p>
        </w:tc>
      </w:tr>
      <w:tr w:rsidR="00D300E9" w:rsidRPr="00E2765E" w14:paraId="6518C6C0" w14:textId="6483CC56" w:rsidTr="00D300E9">
        <w:tc>
          <w:tcPr>
            <w:tcW w:w="851" w:type="dxa"/>
            <w:shd w:val="clear" w:color="000000" w:fill="D9D9D9"/>
            <w:noWrap/>
            <w:vAlign w:val="center"/>
            <w:hideMark/>
          </w:tcPr>
          <w:p w14:paraId="021DAFC9" w14:textId="77777777" w:rsidR="00D300E9" w:rsidRPr="00E2765E" w:rsidRDefault="00D300E9" w:rsidP="00C8279C">
            <w:pPr>
              <w:spacing w:line="240" w:lineRule="auto"/>
              <w:rPr>
                <w:rFonts w:cs="Calibri"/>
                <w:color w:val="000000"/>
                <w:szCs w:val="20"/>
              </w:rPr>
            </w:pPr>
            <w:r w:rsidRPr="00E2765E">
              <w:rPr>
                <w:rFonts w:cs="Calibri"/>
                <w:color w:val="000000"/>
                <w:szCs w:val="20"/>
              </w:rPr>
              <w:t>VtmB 004</w:t>
            </w:r>
          </w:p>
        </w:tc>
        <w:tc>
          <w:tcPr>
            <w:tcW w:w="993" w:type="dxa"/>
            <w:shd w:val="clear" w:color="000000" w:fill="D9D9D9"/>
            <w:noWrap/>
            <w:vAlign w:val="center"/>
            <w:hideMark/>
          </w:tcPr>
          <w:p w14:paraId="47ED6100" w14:textId="77777777" w:rsidR="00D300E9" w:rsidRPr="00E2765E" w:rsidRDefault="00D300E9" w:rsidP="00C8279C">
            <w:pPr>
              <w:spacing w:line="240" w:lineRule="auto"/>
              <w:rPr>
                <w:rFonts w:cs="Calibri"/>
                <w:color w:val="000000"/>
                <w:szCs w:val="20"/>
              </w:rPr>
            </w:pPr>
            <w:r w:rsidRPr="00E2765E">
              <w:rPr>
                <w:rFonts w:cs="Calibri"/>
                <w:color w:val="000000"/>
                <w:szCs w:val="20"/>
              </w:rPr>
              <w:t>Wens</w:t>
            </w:r>
          </w:p>
        </w:tc>
        <w:tc>
          <w:tcPr>
            <w:tcW w:w="4677" w:type="dxa"/>
            <w:shd w:val="clear" w:color="000000" w:fill="D9D9D9"/>
            <w:vAlign w:val="center"/>
            <w:hideMark/>
          </w:tcPr>
          <w:p w14:paraId="78AF1291" w14:textId="77777777" w:rsidR="00D300E9" w:rsidRPr="00E2765E" w:rsidRDefault="00D300E9" w:rsidP="00C8279C">
            <w:pPr>
              <w:spacing w:line="240" w:lineRule="auto"/>
              <w:rPr>
                <w:rFonts w:cs="Calibri"/>
                <w:color w:val="000000"/>
                <w:szCs w:val="20"/>
              </w:rPr>
            </w:pPr>
            <w:r w:rsidRPr="00E2765E">
              <w:rPr>
                <w:rFonts w:cs="Calibri"/>
                <w:color w:val="000000"/>
                <w:szCs w:val="20"/>
              </w:rPr>
              <w:t>De oplossing biedt de mogelijkheid</w:t>
            </w:r>
            <w:r>
              <w:rPr>
                <w:rFonts w:cs="Calibri"/>
                <w:color w:val="000000"/>
                <w:szCs w:val="20"/>
              </w:rPr>
              <w:t xml:space="preserve"> om eenvoudig en met beperkte handelingen de verplichting te kunnen actualiseren. </w:t>
            </w:r>
            <w:r w:rsidRPr="00E2765E">
              <w:rPr>
                <w:rFonts w:cs="Calibri"/>
                <w:color w:val="000000"/>
                <w:szCs w:val="20"/>
              </w:rPr>
              <w:t xml:space="preserve"> </w:t>
            </w:r>
          </w:p>
        </w:tc>
        <w:tc>
          <w:tcPr>
            <w:tcW w:w="993" w:type="dxa"/>
            <w:shd w:val="clear" w:color="auto" w:fill="D9D9D9" w:themeFill="background1" w:themeFillShade="D9"/>
            <w:noWrap/>
            <w:vAlign w:val="center"/>
            <w:hideMark/>
          </w:tcPr>
          <w:p w14:paraId="6F684626" w14:textId="77777777" w:rsidR="00D300E9" w:rsidRPr="00E2765E" w:rsidRDefault="00D300E9" w:rsidP="00C8279C">
            <w:pPr>
              <w:spacing w:line="240" w:lineRule="auto"/>
              <w:rPr>
                <w:szCs w:val="20"/>
              </w:rPr>
            </w:pPr>
          </w:p>
        </w:tc>
        <w:tc>
          <w:tcPr>
            <w:tcW w:w="992" w:type="dxa"/>
            <w:shd w:val="clear" w:color="000000" w:fill="D9D9D9"/>
            <w:noWrap/>
            <w:vAlign w:val="center"/>
          </w:tcPr>
          <w:p w14:paraId="0E581B37"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3E60EDBD"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2F42E72B" w14:textId="77777777" w:rsidR="00D300E9" w:rsidRPr="00E2765E" w:rsidRDefault="00D300E9" w:rsidP="00C8279C">
            <w:pPr>
              <w:spacing w:line="240" w:lineRule="auto"/>
              <w:rPr>
                <w:rFonts w:cs="Calibri"/>
                <w:szCs w:val="20"/>
              </w:rPr>
            </w:pPr>
          </w:p>
        </w:tc>
      </w:tr>
      <w:tr w:rsidR="00D300E9" w:rsidRPr="00E2765E" w14:paraId="73DC0BE3" w14:textId="34AB33FD" w:rsidTr="00D300E9">
        <w:trPr>
          <w:trHeight w:val="539"/>
        </w:trPr>
        <w:tc>
          <w:tcPr>
            <w:tcW w:w="851" w:type="dxa"/>
            <w:shd w:val="clear" w:color="000000" w:fill="D9D9D9"/>
            <w:noWrap/>
            <w:vAlign w:val="center"/>
            <w:hideMark/>
          </w:tcPr>
          <w:p w14:paraId="028D8F51" w14:textId="77777777" w:rsidR="00D300E9" w:rsidRPr="00E2765E" w:rsidRDefault="00D300E9" w:rsidP="00C8279C">
            <w:pPr>
              <w:spacing w:line="240" w:lineRule="auto"/>
              <w:rPr>
                <w:rFonts w:cs="Calibri"/>
                <w:color w:val="000000"/>
                <w:szCs w:val="20"/>
              </w:rPr>
            </w:pPr>
            <w:r w:rsidRPr="00E2765E">
              <w:rPr>
                <w:rFonts w:cs="Calibri"/>
                <w:color w:val="000000"/>
                <w:szCs w:val="20"/>
              </w:rPr>
              <w:t>VtmB 005</w:t>
            </w:r>
          </w:p>
        </w:tc>
        <w:tc>
          <w:tcPr>
            <w:tcW w:w="993" w:type="dxa"/>
            <w:shd w:val="clear" w:color="000000" w:fill="D9D9D9"/>
            <w:noWrap/>
            <w:vAlign w:val="center"/>
            <w:hideMark/>
          </w:tcPr>
          <w:p w14:paraId="0BBFC88E" w14:textId="77777777" w:rsidR="00D300E9" w:rsidRPr="00E2765E" w:rsidRDefault="00D300E9" w:rsidP="00C8279C">
            <w:pPr>
              <w:spacing w:line="240" w:lineRule="auto"/>
              <w:rPr>
                <w:rFonts w:cs="Calibri"/>
                <w:color w:val="000000"/>
                <w:szCs w:val="20"/>
              </w:rPr>
            </w:pPr>
            <w:r w:rsidRPr="00E2765E">
              <w:rPr>
                <w:rFonts w:cs="Calibri"/>
                <w:color w:val="000000"/>
                <w:szCs w:val="20"/>
              </w:rPr>
              <w:t>Wens</w:t>
            </w:r>
          </w:p>
        </w:tc>
        <w:tc>
          <w:tcPr>
            <w:tcW w:w="4677" w:type="dxa"/>
            <w:shd w:val="clear" w:color="000000" w:fill="D9D9D9"/>
            <w:vAlign w:val="center"/>
            <w:hideMark/>
          </w:tcPr>
          <w:p w14:paraId="577DB6EB" w14:textId="77777777" w:rsidR="00D300E9" w:rsidRPr="00E2765E" w:rsidRDefault="00D300E9" w:rsidP="00C8279C">
            <w:pPr>
              <w:spacing w:line="240" w:lineRule="auto"/>
              <w:rPr>
                <w:rFonts w:cs="Calibri"/>
                <w:color w:val="000000"/>
                <w:szCs w:val="20"/>
              </w:rPr>
            </w:pPr>
            <w:r w:rsidRPr="00E2765E">
              <w:rPr>
                <w:rFonts w:cs="Calibri"/>
                <w:color w:val="000000"/>
                <w:szCs w:val="20"/>
              </w:rPr>
              <w:t xml:space="preserve">De oplossing biedt de mogelijkheid om </w:t>
            </w:r>
            <w:r>
              <w:rPr>
                <w:rFonts w:cs="Calibri"/>
                <w:color w:val="000000"/>
                <w:szCs w:val="20"/>
              </w:rPr>
              <w:t>een inkooporder te kunnen raadplegen</w:t>
            </w:r>
          </w:p>
        </w:tc>
        <w:tc>
          <w:tcPr>
            <w:tcW w:w="993" w:type="dxa"/>
            <w:shd w:val="clear" w:color="auto" w:fill="D9D9D9" w:themeFill="background1" w:themeFillShade="D9"/>
            <w:noWrap/>
            <w:vAlign w:val="center"/>
            <w:hideMark/>
          </w:tcPr>
          <w:p w14:paraId="0CDF4336" w14:textId="77777777" w:rsidR="00D300E9" w:rsidRPr="00E2765E" w:rsidRDefault="00D300E9" w:rsidP="00C8279C">
            <w:pPr>
              <w:spacing w:line="240" w:lineRule="auto"/>
              <w:rPr>
                <w:szCs w:val="20"/>
              </w:rPr>
            </w:pPr>
          </w:p>
        </w:tc>
        <w:tc>
          <w:tcPr>
            <w:tcW w:w="992" w:type="dxa"/>
            <w:shd w:val="clear" w:color="auto" w:fill="D9D9D9" w:themeFill="background1" w:themeFillShade="D9"/>
            <w:noWrap/>
            <w:vAlign w:val="center"/>
          </w:tcPr>
          <w:p w14:paraId="6C221DBF"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6EA23459"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26F642CF" w14:textId="77777777" w:rsidR="00D300E9" w:rsidRPr="00E2765E" w:rsidRDefault="00D300E9" w:rsidP="00C8279C">
            <w:pPr>
              <w:spacing w:line="240" w:lineRule="auto"/>
              <w:rPr>
                <w:rFonts w:cs="Calibri"/>
                <w:szCs w:val="20"/>
              </w:rPr>
            </w:pPr>
          </w:p>
        </w:tc>
      </w:tr>
      <w:tr w:rsidR="00D300E9" w:rsidRPr="00E2765E" w14:paraId="2A560B35" w14:textId="506DC721" w:rsidTr="00D300E9">
        <w:tc>
          <w:tcPr>
            <w:tcW w:w="851" w:type="dxa"/>
            <w:shd w:val="clear" w:color="000000" w:fill="D9D9D9"/>
            <w:noWrap/>
            <w:vAlign w:val="center"/>
            <w:hideMark/>
          </w:tcPr>
          <w:p w14:paraId="5BC10C0F" w14:textId="77777777" w:rsidR="00D300E9" w:rsidRPr="00E2765E" w:rsidRDefault="00D300E9" w:rsidP="00C8279C">
            <w:pPr>
              <w:spacing w:line="240" w:lineRule="auto"/>
              <w:rPr>
                <w:rFonts w:cs="Calibri"/>
                <w:color w:val="000000"/>
                <w:szCs w:val="20"/>
              </w:rPr>
            </w:pPr>
            <w:r w:rsidRPr="00E2765E">
              <w:rPr>
                <w:rFonts w:cs="Calibri"/>
                <w:color w:val="000000"/>
                <w:szCs w:val="20"/>
              </w:rPr>
              <w:t>VtmB 006</w:t>
            </w:r>
          </w:p>
        </w:tc>
        <w:tc>
          <w:tcPr>
            <w:tcW w:w="993" w:type="dxa"/>
            <w:shd w:val="clear" w:color="000000" w:fill="D9D9D9"/>
            <w:noWrap/>
            <w:vAlign w:val="center"/>
            <w:hideMark/>
          </w:tcPr>
          <w:p w14:paraId="17F87A63" w14:textId="77777777" w:rsidR="00D300E9" w:rsidRPr="00E2765E" w:rsidRDefault="00D300E9" w:rsidP="00C8279C">
            <w:pPr>
              <w:spacing w:line="240" w:lineRule="auto"/>
              <w:rPr>
                <w:rFonts w:cs="Calibri"/>
                <w:color w:val="000000"/>
                <w:szCs w:val="20"/>
              </w:rPr>
            </w:pPr>
            <w:r w:rsidRPr="00E2765E">
              <w:rPr>
                <w:rFonts w:cs="Calibri"/>
                <w:color w:val="000000"/>
                <w:szCs w:val="20"/>
              </w:rPr>
              <w:t>Wens</w:t>
            </w:r>
          </w:p>
        </w:tc>
        <w:tc>
          <w:tcPr>
            <w:tcW w:w="4677" w:type="dxa"/>
            <w:shd w:val="clear" w:color="000000" w:fill="D9D9D9"/>
            <w:vAlign w:val="center"/>
            <w:hideMark/>
          </w:tcPr>
          <w:p w14:paraId="327BE0C3" w14:textId="77777777" w:rsidR="00D300E9" w:rsidRPr="00E2765E" w:rsidRDefault="00D300E9" w:rsidP="00C8279C">
            <w:pPr>
              <w:spacing w:line="240" w:lineRule="auto"/>
              <w:rPr>
                <w:rFonts w:cs="Calibri"/>
                <w:color w:val="000000"/>
                <w:szCs w:val="20"/>
              </w:rPr>
            </w:pPr>
            <w:r w:rsidRPr="00E2765E">
              <w:rPr>
                <w:rFonts w:cs="Calibri"/>
                <w:color w:val="000000"/>
                <w:szCs w:val="20"/>
              </w:rPr>
              <w:t xml:space="preserve">De oplossing biedt de mogelijkheid om </w:t>
            </w:r>
            <w:r>
              <w:rPr>
                <w:rFonts w:cs="Calibri"/>
                <w:color w:val="000000"/>
                <w:szCs w:val="20"/>
              </w:rPr>
              <w:t xml:space="preserve">ontvangsten en het bewijs van de prestatie te kunnen koppelen en toevoegen aan de inkooporder. </w:t>
            </w:r>
          </w:p>
        </w:tc>
        <w:tc>
          <w:tcPr>
            <w:tcW w:w="993" w:type="dxa"/>
            <w:shd w:val="clear" w:color="auto" w:fill="D9D9D9" w:themeFill="background1" w:themeFillShade="D9"/>
            <w:noWrap/>
            <w:vAlign w:val="center"/>
            <w:hideMark/>
          </w:tcPr>
          <w:p w14:paraId="556A668A" w14:textId="77777777" w:rsidR="00D300E9" w:rsidRPr="00E2765E" w:rsidRDefault="00D300E9" w:rsidP="00C8279C">
            <w:pPr>
              <w:spacing w:line="240" w:lineRule="auto"/>
              <w:rPr>
                <w:szCs w:val="20"/>
              </w:rPr>
            </w:pPr>
          </w:p>
        </w:tc>
        <w:tc>
          <w:tcPr>
            <w:tcW w:w="992" w:type="dxa"/>
            <w:shd w:val="clear" w:color="000000" w:fill="D9D9D9"/>
            <w:noWrap/>
            <w:vAlign w:val="center"/>
          </w:tcPr>
          <w:p w14:paraId="6DECA3D5"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41A66006"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1E7D2537" w14:textId="77777777" w:rsidR="00D300E9" w:rsidRPr="00E2765E" w:rsidRDefault="00D300E9" w:rsidP="00C8279C">
            <w:pPr>
              <w:spacing w:line="240" w:lineRule="auto"/>
              <w:rPr>
                <w:rFonts w:cs="Calibri"/>
                <w:szCs w:val="20"/>
              </w:rPr>
            </w:pPr>
          </w:p>
        </w:tc>
      </w:tr>
      <w:tr w:rsidR="00D300E9" w:rsidRPr="00E2765E" w14:paraId="3320F567" w14:textId="42097BDB" w:rsidTr="00D300E9">
        <w:trPr>
          <w:trHeight w:val="813"/>
        </w:trPr>
        <w:tc>
          <w:tcPr>
            <w:tcW w:w="851" w:type="dxa"/>
            <w:shd w:val="clear" w:color="000000" w:fill="D9D9D9"/>
            <w:noWrap/>
            <w:vAlign w:val="center"/>
            <w:hideMark/>
          </w:tcPr>
          <w:p w14:paraId="41F8A83A" w14:textId="77777777" w:rsidR="00D300E9" w:rsidRPr="00E2765E" w:rsidRDefault="00D300E9" w:rsidP="00C8279C">
            <w:pPr>
              <w:spacing w:line="240" w:lineRule="auto"/>
              <w:rPr>
                <w:rFonts w:cs="Calibri"/>
                <w:color w:val="000000"/>
                <w:szCs w:val="20"/>
              </w:rPr>
            </w:pPr>
            <w:r w:rsidRPr="00E2765E">
              <w:rPr>
                <w:rFonts w:cs="Calibri"/>
                <w:color w:val="000000"/>
                <w:szCs w:val="20"/>
              </w:rPr>
              <w:t>VtmB 007</w:t>
            </w:r>
          </w:p>
        </w:tc>
        <w:tc>
          <w:tcPr>
            <w:tcW w:w="993" w:type="dxa"/>
            <w:shd w:val="clear" w:color="000000" w:fill="D9D9D9"/>
            <w:noWrap/>
            <w:vAlign w:val="center"/>
            <w:hideMark/>
          </w:tcPr>
          <w:p w14:paraId="7B5A86D8" w14:textId="77777777" w:rsidR="00D300E9" w:rsidRPr="00E2765E" w:rsidRDefault="00D300E9" w:rsidP="00C8279C">
            <w:pPr>
              <w:spacing w:line="240" w:lineRule="auto"/>
              <w:rPr>
                <w:rFonts w:cs="Calibri"/>
                <w:color w:val="000000"/>
                <w:szCs w:val="20"/>
              </w:rPr>
            </w:pPr>
            <w:r w:rsidRPr="00E2765E">
              <w:rPr>
                <w:rFonts w:cs="Calibri"/>
                <w:color w:val="000000"/>
                <w:szCs w:val="20"/>
              </w:rPr>
              <w:t>Wens</w:t>
            </w:r>
          </w:p>
        </w:tc>
        <w:tc>
          <w:tcPr>
            <w:tcW w:w="4677" w:type="dxa"/>
            <w:shd w:val="clear" w:color="000000" w:fill="D9D9D9"/>
            <w:vAlign w:val="center"/>
            <w:hideMark/>
          </w:tcPr>
          <w:p w14:paraId="5AF3FB23" w14:textId="77777777" w:rsidR="00D300E9" w:rsidRPr="00E2765E" w:rsidRDefault="00D300E9" w:rsidP="00C8279C">
            <w:pPr>
              <w:spacing w:line="240" w:lineRule="auto"/>
              <w:rPr>
                <w:rFonts w:cs="Calibri"/>
                <w:color w:val="000000"/>
                <w:szCs w:val="20"/>
              </w:rPr>
            </w:pPr>
            <w:r w:rsidRPr="00E2765E">
              <w:rPr>
                <w:rFonts w:cs="Calibri"/>
                <w:color w:val="000000"/>
                <w:szCs w:val="20"/>
              </w:rPr>
              <w:t xml:space="preserve">De oplossing biedt de mogelijkheid om </w:t>
            </w:r>
            <w:r>
              <w:rPr>
                <w:rFonts w:cs="Calibri"/>
                <w:color w:val="000000"/>
                <w:szCs w:val="20"/>
              </w:rPr>
              <w:t xml:space="preserve">na ontvangst van de laatste factuur de inkooporder / verplichting te kunnen afboeken. </w:t>
            </w:r>
          </w:p>
        </w:tc>
        <w:tc>
          <w:tcPr>
            <w:tcW w:w="993" w:type="dxa"/>
            <w:shd w:val="clear" w:color="auto" w:fill="D9D9D9" w:themeFill="background1" w:themeFillShade="D9"/>
            <w:noWrap/>
            <w:vAlign w:val="center"/>
            <w:hideMark/>
          </w:tcPr>
          <w:p w14:paraId="5CF6527E" w14:textId="77777777" w:rsidR="00D300E9" w:rsidRPr="00E2765E" w:rsidRDefault="00D300E9" w:rsidP="00C8279C">
            <w:pPr>
              <w:spacing w:line="240" w:lineRule="auto"/>
              <w:rPr>
                <w:szCs w:val="20"/>
              </w:rPr>
            </w:pPr>
          </w:p>
        </w:tc>
        <w:tc>
          <w:tcPr>
            <w:tcW w:w="992" w:type="dxa"/>
            <w:shd w:val="clear" w:color="000000" w:fill="D9D9D9"/>
            <w:noWrap/>
            <w:vAlign w:val="center"/>
          </w:tcPr>
          <w:p w14:paraId="70C79160"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78CE9FD7"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00E16857" w14:textId="77777777" w:rsidR="00D300E9" w:rsidRPr="00E2765E" w:rsidRDefault="00D300E9" w:rsidP="00C8279C">
            <w:pPr>
              <w:spacing w:line="240" w:lineRule="auto"/>
              <w:rPr>
                <w:rFonts w:cs="Calibri"/>
                <w:szCs w:val="20"/>
              </w:rPr>
            </w:pPr>
          </w:p>
        </w:tc>
      </w:tr>
      <w:tr w:rsidR="00D300E9" w:rsidRPr="00E2765E" w14:paraId="5F535002" w14:textId="626C74AC" w:rsidTr="00D300E9">
        <w:tc>
          <w:tcPr>
            <w:tcW w:w="851" w:type="dxa"/>
            <w:shd w:val="clear" w:color="000000" w:fill="D9D9D9"/>
            <w:noWrap/>
            <w:vAlign w:val="center"/>
            <w:hideMark/>
          </w:tcPr>
          <w:p w14:paraId="12734F0E" w14:textId="77777777" w:rsidR="00D300E9" w:rsidRPr="00E2765E" w:rsidRDefault="00D300E9" w:rsidP="00C8279C">
            <w:pPr>
              <w:spacing w:line="240" w:lineRule="auto"/>
              <w:rPr>
                <w:rFonts w:cs="Calibri"/>
                <w:color w:val="000000"/>
                <w:szCs w:val="20"/>
              </w:rPr>
            </w:pPr>
            <w:r w:rsidRPr="00E2765E">
              <w:rPr>
                <w:rFonts w:cs="Calibri"/>
                <w:color w:val="000000"/>
                <w:szCs w:val="20"/>
              </w:rPr>
              <w:t>VtmB 008</w:t>
            </w:r>
          </w:p>
        </w:tc>
        <w:tc>
          <w:tcPr>
            <w:tcW w:w="993" w:type="dxa"/>
            <w:shd w:val="clear" w:color="000000" w:fill="D9D9D9"/>
            <w:noWrap/>
            <w:vAlign w:val="center"/>
            <w:hideMark/>
          </w:tcPr>
          <w:p w14:paraId="6CAC8F5F" w14:textId="77777777" w:rsidR="00D300E9" w:rsidRPr="00E2765E" w:rsidRDefault="00D300E9" w:rsidP="00C8279C">
            <w:pPr>
              <w:spacing w:line="240" w:lineRule="auto"/>
              <w:rPr>
                <w:rFonts w:cs="Calibri"/>
                <w:color w:val="000000"/>
                <w:szCs w:val="20"/>
              </w:rPr>
            </w:pPr>
            <w:r w:rsidRPr="00E2765E">
              <w:rPr>
                <w:rFonts w:cs="Calibri"/>
                <w:color w:val="000000"/>
                <w:szCs w:val="20"/>
              </w:rPr>
              <w:t>Wens</w:t>
            </w:r>
          </w:p>
        </w:tc>
        <w:tc>
          <w:tcPr>
            <w:tcW w:w="4677" w:type="dxa"/>
            <w:shd w:val="clear" w:color="000000" w:fill="D9D9D9"/>
            <w:vAlign w:val="center"/>
            <w:hideMark/>
          </w:tcPr>
          <w:p w14:paraId="33050DB3" w14:textId="3808756A" w:rsidR="00D300E9" w:rsidRPr="00E2765E" w:rsidRDefault="00D300E9" w:rsidP="00C8279C">
            <w:pPr>
              <w:spacing w:line="240" w:lineRule="auto"/>
              <w:rPr>
                <w:rFonts w:cs="Calibri"/>
                <w:color w:val="000000"/>
                <w:szCs w:val="20"/>
              </w:rPr>
            </w:pPr>
            <w:r w:rsidRPr="00E2765E">
              <w:rPr>
                <w:rFonts w:cs="Calibri"/>
                <w:color w:val="000000"/>
                <w:szCs w:val="20"/>
              </w:rPr>
              <w:t xml:space="preserve">De oplossing biedt de mogelijkheid om </w:t>
            </w:r>
            <w:r>
              <w:rPr>
                <w:rFonts w:cs="Calibri"/>
                <w:color w:val="000000"/>
                <w:szCs w:val="20"/>
              </w:rPr>
              <w:t>een koppeling te kunnen maken met het urenregistratiesysteem van de leverancier voor inhuur personeel.</w:t>
            </w:r>
          </w:p>
        </w:tc>
        <w:tc>
          <w:tcPr>
            <w:tcW w:w="993" w:type="dxa"/>
            <w:shd w:val="clear" w:color="auto" w:fill="D9D9D9" w:themeFill="background1" w:themeFillShade="D9"/>
            <w:noWrap/>
            <w:vAlign w:val="center"/>
            <w:hideMark/>
          </w:tcPr>
          <w:p w14:paraId="63EB4BF0" w14:textId="77777777" w:rsidR="00D300E9" w:rsidRPr="00E2765E" w:rsidRDefault="00D300E9" w:rsidP="00C8279C">
            <w:pPr>
              <w:spacing w:line="240" w:lineRule="auto"/>
              <w:rPr>
                <w:szCs w:val="20"/>
              </w:rPr>
            </w:pPr>
          </w:p>
        </w:tc>
        <w:tc>
          <w:tcPr>
            <w:tcW w:w="992" w:type="dxa"/>
            <w:shd w:val="clear" w:color="000000" w:fill="D9D9D9"/>
            <w:noWrap/>
            <w:vAlign w:val="center"/>
          </w:tcPr>
          <w:p w14:paraId="54CD3411"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36F27D57"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75C4C49F" w14:textId="77777777" w:rsidR="00D300E9" w:rsidRPr="00E2765E" w:rsidRDefault="00D300E9" w:rsidP="00C8279C">
            <w:pPr>
              <w:spacing w:line="240" w:lineRule="auto"/>
              <w:rPr>
                <w:rFonts w:cs="Calibri"/>
                <w:szCs w:val="20"/>
              </w:rPr>
            </w:pPr>
          </w:p>
        </w:tc>
      </w:tr>
      <w:tr w:rsidR="00D300E9" w:rsidRPr="00E2765E" w14:paraId="41AB6EDD" w14:textId="18B800C6" w:rsidTr="00D300E9">
        <w:tc>
          <w:tcPr>
            <w:tcW w:w="851" w:type="dxa"/>
            <w:shd w:val="clear" w:color="000000" w:fill="D9D9D9"/>
            <w:noWrap/>
            <w:vAlign w:val="center"/>
            <w:hideMark/>
          </w:tcPr>
          <w:p w14:paraId="1A3142C8" w14:textId="77777777" w:rsidR="00D300E9" w:rsidRPr="00E2765E" w:rsidRDefault="00D300E9" w:rsidP="00C8279C">
            <w:pPr>
              <w:spacing w:line="240" w:lineRule="auto"/>
              <w:rPr>
                <w:rFonts w:cs="Calibri"/>
                <w:color w:val="000000"/>
                <w:szCs w:val="20"/>
              </w:rPr>
            </w:pPr>
            <w:r w:rsidRPr="00E2765E">
              <w:rPr>
                <w:rFonts w:cs="Calibri"/>
                <w:color w:val="000000"/>
                <w:szCs w:val="20"/>
              </w:rPr>
              <w:t>VtmB 009</w:t>
            </w:r>
          </w:p>
        </w:tc>
        <w:tc>
          <w:tcPr>
            <w:tcW w:w="993" w:type="dxa"/>
            <w:shd w:val="clear" w:color="000000" w:fill="D9D9D9"/>
            <w:noWrap/>
            <w:vAlign w:val="center"/>
            <w:hideMark/>
          </w:tcPr>
          <w:p w14:paraId="6EDBB544" w14:textId="77777777" w:rsidR="00D300E9" w:rsidRPr="00E2765E" w:rsidRDefault="00D300E9" w:rsidP="00C8279C">
            <w:pPr>
              <w:spacing w:line="240" w:lineRule="auto"/>
              <w:rPr>
                <w:rFonts w:cs="Calibri"/>
                <w:color w:val="000000"/>
                <w:szCs w:val="20"/>
              </w:rPr>
            </w:pPr>
            <w:r w:rsidRPr="00E2765E">
              <w:rPr>
                <w:rFonts w:cs="Calibri"/>
                <w:color w:val="000000"/>
                <w:szCs w:val="20"/>
              </w:rPr>
              <w:t>Wens</w:t>
            </w:r>
          </w:p>
        </w:tc>
        <w:tc>
          <w:tcPr>
            <w:tcW w:w="4677" w:type="dxa"/>
            <w:shd w:val="clear" w:color="000000" w:fill="D9D9D9"/>
            <w:vAlign w:val="center"/>
            <w:hideMark/>
          </w:tcPr>
          <w:p w14:paraId="7DC5DDE5" w14:textId="77777777" w:rsidR="00D300E9" w:rsidRPr="00E2765E" w:rsidRDefault="00D300E9" w:rsidP="00C8279C">
            <w:pPr>
              <w:spacing w:line="240" w:lineRule="auto"/>
              <w:rPr>
                <w:rFonts w:cs="Calibri"/>
                <w:color w:val="000000"/>
                <w:szCs w:val="20"/>
              </w:rPr>
            </w:pPr>
            <w:r w:rsidRPr="00E2765E">
              <w:rPr>
                <w:rFonts w:cs="Calibri"/>
                <w:color w:val="000000"/>
                <w:szCs w:val="20"/>
              </w:rPr>
              <w:t xml:space="preserve">De oplossing biedt de mogelijkheid om </w:t>
            </w:r>
            <w:r>
              <w:rPr>
                <w:rFonts w:cs="Calibri"/>
                <w:color w:val="000000"/>
                <w:szCs w:val="20"/>
              </w:rPr>
              <w:t xml:space="preserve">facturen die worden ontvangen als XML/UBL en PDF automatisch te verwerken. </w:t>
            </w:r>
          </w:p>
        </w:tc>
        <w:tc>
          <w:tcPr>
            <w:tcW w:w="993" w:type="dxa"/>
            <w:shd w:val="clear" w:color="auto" w:fill="D9D9D9" w:themeFill="background1" w:themeFillShade="D9"/>
            <w:noWrap/>
            <w:vAlign w:val="center"/>
            <w:hideMark/>
          </w:tcPr>
          <w:p w14:paraId="2ADEA57C" w14:textId="77777777" w:rsidR="00D300E9" w:rsidRPr="00E2765E" w:rsidRDefault="00D300E9" w:rsidP="00C8279C">
            <w:pPr>
              <w:spacing w:line="240" w:lineRule="auto"/>
              <w:rPr>
                <w:szCs w:val="20"/>
              </w:rPr>
            </w:pPr>
          </w:p>
        </w:tc>
        <w:tc>
          <w:tcPr>
            <w:tcW w:w="992" w:type="dxa"/>
            <w:shd w:val="clear" w:color="000000" w:fill="D9D9D9"/>
            <w:noWrap/>
            <w:vAlign w:val="center"/>
          </w:tcPr>
          <w:p w14:paraId="3A7F534C"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39F596CD"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66026CE4" w14:textId="77777777" w:rsidR="00D300E9" w:rsidRPr="00E2765E" w:rsidRDefault="00D300E9" w:rsidP="00C8279C">
            <w:pPr>
              <w:spacing w:line="240" w:lineRule="auto"/>
              <w:rPr>
                <w:rFonts w:cs="Calibri"/>
                <w:szCs w:val="20"/>
              </w:rPr>
            </w:pPr>
          </w:p>
        </w:tc>
      </w:tr>
      <w:tr w:rsidR="00D300E9" w:rsidRPr="00E2765E" w14:paraId="6D79E6B4" w14:textId="0618532E" w:rsidTr="00D300E9">
        <w:tc>
          <w:tcPr>
            <w:tcW w:w="851" w:type="dxa"/>
            <w:shd w:val="clear" w:color="000000" w:fill="D9D9D9"/>
            <w:noWrap/>
            <w:vAlign w:val="center"/>
            <w:hideMark/>
          </w:tcPr>
          <w:p w14:paraId="68C8EF79" w14:textId="77777777" w:rsidR="00D300E9" w:rsidRPr="00E2765E" w:rsidRDefault="00D300E9" w:rsidP="00C8279C">
            <w:pPr>
              <w:spacing w:line="240" w:lineRule="auto"/>
              <w:rPr>
                <w:rFonts w:cs="Calibri"/>
                <w:color w:val="000000"/>
                <w:szCs w:val="20"/>
              </w:rPr>
            </w:pPr>
            <w:r w:rsidRPr="00E2765E">
              <w:rPr>
                <w:rFonts w:cs="Calibri"/>
                <w:color w:val="000000"/>
                <w:szCs w:val="20"/>
              </w:rPr>
              <w:lastRenderedPageBreak/>
              <w:t>VtmB 010</w:t>
            </w:r>
          </w:p>
        </w:tc>
        <w:tc>
          <w:tcPr>
            <w:tcW w:w="993" w:type="dxa"/>
            <w:shd w:val="clear" w:color="000000" w:fill="D9D9D9"/>
            <w:noWrap/>
            <w:vAlign w:val="center"/>
            <w:hideMark/>
          </w:tcPr>
          <w:p w14:paraId="7F97D0F7" w14:textId="77777777" w:rsidR="00D300E9" w:rsidRPr="00E2765E" w:rsidRDefault="00D300E9" w:rsidP="00C8279C">
            <w:pPr>
              <w:spacing w:line="240" w:lineRule="auto"/>
              <w:rPr>
                <w:rFonts w:cs="Calibri"/>
                <w:color w:val="000000"/>
                <w:szCs w:val="20"/>
              </w:rPr>
            </w:pPr>
            <w:r w:rsidRPr="00E2765E">
              <w:rPr>
                <w:rFonts w:cs="Calibri"/>
                <w:color w:val="000000"/>
                <w:szCs w:val="20"/>
              </w:rPr>
              <w:t>Wens</w:t>
            </w:r>
          </w:p>
        </w:tc>
        <w:tc>
          <w:tcPr>
            <w:tcW w:w="4677" w:type="dxa"/>
            <w:shd w:val="clear" w:color="000000" w:fill="D9D9D9"/>
            <w:vAlign w:val="center"/>
            <w:hideMark/>
          </w:tcPr>
          <w:p w14:paraId="7E389607" w14:textId="77777777" w:rsidR="00D300E9" w:rsidRPr="00E2765E" w:rsidRDefault="00D300E9" w:rsidP="00C8279C">
            <w:pPr>
              <w:spacing w:line="240" w:lineRule="auto"/>
              <w:rPr>
                <w:rFonts w:cs="Calibri"/>
                <w:color w:val="000000"/>
                <w:szCs w:val="20"/>
              </w:rPr>
            </w:pPr>
            <w:r w:rsidRPr="00E2765E">
              <w:rPr>
                <w:rFonts w:cs="Calibri"/>
                <w:color w:val="000000"/>
                <w:szCs w:val="20"/>
              </w:rPr>
              <w:t xml:space="preserve">De oplossing biedt de mogelijkheid om </w:t>
            </w:r>
            <w:r>
              <w:rPr>
                <w:rFonts w:cs="Calibri"/>
                <w:color w:val="000000"/>
                <w:szCs w:val="20"/>
              </w:rPr>
              <w:t xml:space="preserve">een automatische controle te laten plaatsvinden op vastgestelde factuurvereisten. </w:t>
            </w:r>
          </w:p>
        </w:tc>
        <w:tc>
          <w:tcPr>
            <w:tcW w:w="993" w:type="dxa"/>
            <w:shd w:val="clear" w:color="auto" w:fill="D9D9D9" w:themeFill="background1" w:themeFillShade="D9"/>
            <w:noWrap/>
            <w:vAlign w:val="center"/>
            <w:hideMark/>
          </w:tcPr>
          <w:p w14:paraId="5BE085F3" w14:textId="77777777" w:rsidR="00D300E9" w:rsidRPr="00E2765E" w:rsidRDefault="00D300E9" w:rsidP="00C8279C">
            <w:pPr>
              <w:spacing w:line="240" w:lineRule="auto"/>
              <w:rPr>
                <w:szCs w:val="20"/>
              </w:rPr>
            </w:pPr>
          </w:p>
        </w:tc>
        <w:tc>
          <w:tcPr>
            <w:tcW w:w="992" w:type="dxa"/>
            <w:shd w:val="clear" w:color="000000" w:fill="D9D9D9"/>
            <w:noWrap/>
            <w:vAlign w:val="center"/>
          </w:tcPr>
          <w:p w14:paraId="4F7F9B69"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2BEA8D17"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6E3BB1D9" w14:textId="77777777" w:rsidR="00D300E9" w:rsidRPr="00E2765E" w:rsidRDefault="00D300E9" w:rsidP="00C8279C">
            <w:pPr>
              <w:spacing w:line="240" w:lineRule="auto"/>
              <w:rPr>
                <w:rFonts w:cs="Calibri"/>
                <w:szCs w:val="20"/>
              </w:rPr>
            </w:pPr>
          </w:p>
        </w:tc>
      </w:tr>
      <w:tr w:rsidR="00D300E9" w:rsidRPr="00E2765E" w14:paraId="34C3F9DF" w14:textId="0322BD22" w:rsidTr="00D300E9">
        <w:tc>
          <w:tcPr>
            <w:tcW w:w="851" w:type="dxa"/>
            <w:shd w:val="clear" w:color="000000" w:fill="D9D9D9"/>
            <w:noWrap/>
            <w:vAlign w:val="center"/>
            <w:hideMark/>
          </w:tcPr>
          <w:p w14:paraId="7894863E" w14:textId="77777777" w:rsidR="00D300E9" w:rsidRPr="00E2765E" w:rsidRDefault="00D300E9" w:rsidP="00C8279C">
            <w:pPr>
              <w:spacing w:line="240" w:lineRule="auto"/>
              <w:rPr>
                <w:rFonts w:cs="Calibri"/>
                <w:color w:val="000000"/>
                <w:szCs w:val="20"/>
              </w:rPr>
            </w:pPr>
            <w:r w:rsidRPr="00E2765E">
              <w:rPr>
                <w:rFonts w:cs="Calibri"/>
                <w:color w:val="000000"/>
                <w:szCs w:val="20"/>
              </w:rPr>
              <w:t>VtmB 011</w:t>
            </w:r>
          </w:p>
        </w:tc>
        <w:tc>
          <w:tcPr>
            <w:tcW w:w="993" w:type="dxa"/>
            <w:shd w:val="clear" w:color="000000" w:fill="D9D9D9"/>
            <w:noWrap/>
            <w:vAlign w:val="center"/>
            <w:hideMark/>
          </w:tcPr>
          <w:p w14:paraId="74EEE64A" w14:textId="77777777" w:rsidR="00D300E9" w:rsidRPr="00E2765E" w:rsidRDefault="00D300E9" w:rsidP="00C8279C">
            <w:pPr>
              <w:spacing w:line="240" w:lineRule="auto"/>
              <w:rPr>
                <w:rFonts w:cs="Calibri"/>
                <w:color w:val="000000"/>
                <w:szCs w:val="20"/>
              </w:rPr>
            </w:pPr>
            <w:r w:rsidRPr="00E2765E">
              <w:rPr>
                <w:rFonts w:cs="Calibri"/>
                <w:color w:val="000000"/>
                <w:szCs w:val="20"/>
              </w:rPr>
              <w:t>Wens</w:t>
            </w:r>
          </w:p>
        </w:tc>
        <w:tc>
          <w:tcPr>
            <w:tcW w:w="4677" w:type="dxa"/>
            <w:shd w:val="clear" w:color="000000" w:fill="D9D9D9"/>
            <w:vAlign w:val="center"/>
            <w:hideMark/>
          </w:tcPr>
          <w:p w14:paraId="0C05A922" w14:textId="77777777" w:rsidR="00D300E9" w:rsidRPr="00E2765E" w:rsidRDefault="00D300E9" w:rsidP="00C8279C">
            <w:pPr>
              <w:spacing w:line="240" w:lineRule="auto"/>
              <w:rPr>
                <w:rFonts w:cs="Calibri"/>
                <w:color w:val="000000"/>
                <w:szCs w:val="20"/>
              </w:rPr>
            </w:pPr>
            <w:r w:rsidRPr="00E2765E">
              <w:rPr>
                <w:rFonts w:cs="Calibri"/>
                <w:color w:val="000000"/>
                <w:szCs w:val="20"/>
              </w:rPr>
              <w:t xml:space="preserve">De oplossing biedt de mogelijkheid om </w:t>
            </w:r>
            <w:r>
              <w:rPr>
                <w:rFonts w:cs="Calibri"/>
                <w:color w:val="000000"/>
                <w:szCs w:val="20"/>
              </w:rPr>
              <w:t xml:space="preserve">factuurregels te kunnen koppelen aan regels uit de verplichting. </w:t>
            </w:r>
          </w:p>
        </w:tc>
        <w:tc>
          <w:tcPr>
            <w:tcW w:w="993" w:type="dxa"/>
            <w:shd w:val="clear" w:color="auto" w:fill="D9D9D9" w:themeFill="background1" w:themeFillShade="D9"/>
            <w:noWrap/>
            <w:vAlign w:val="center"/>
            <w:hideMark/>
          </w:tcPr>
          <w:p w14:paraId="503647C1" w14:textId="77777777" w:rsidR="00D300E9" w:rsidRPr="00E2765E" w:rsidRDefault="00D300E9" w:rsidP="00C8279C">
            <w:pPr>
              <w:spacing w:line="240" w:lineRule="auto"/>
              <w:rPr>
                <w:szCs w:val="20"/>
              </w:rPr>
            </w:pPr>
          </w:p>
        </w:tc>
        <w:tc>
          <w:tcPr>
            <w:tcW w:w="992" w:type="dxa"/>
            <w:shd w:val="clear" w:color="auto" w:fill="D9D9D9" w:themeFill="background1" w:themeFillShade="D9"/>
            <w:noWrap/>
            <w:vAlign w:val="center"/>
          </w:tcPr>
          <w:p w14:paraId="4D6B9F1D"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330846A8"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66BE7905" w14:textId="77777777" w:rsidR="00D300E9" w:rsidRPr="00E2765E" w:rsidRDefault="00D300E9" w:rsidP="00C8279C">
            <w:pPr>
              <w:spacing w:line="240" w:lineRule="auto"/>
              <w:rPr>
                <w:rFonts w:cs="Calibri"/>
                <w:szCs w:val="20"/>
              </w:rPr>
            </w:pPr>
          </w:p>
        </w:tc>
      </w:tr>
      <w:tr w:rsidR="00D300E9" w:rsidRPr="00E2765E" w14:paraId="5E13E7D5" w14:textId="3435B373" w:rsidTr="00D300E9">
        <w:tc>
          <w:tcPr>
            <w:tcW w:w="851" w:type="dxa"/>
            <w:shd w:val="clear" w:color="000000" w:fill="D9D9D9"/>
            <w:noWrap/>
            <w:vAlign w:val="center"/>
            <w:hideMark/>
          </w:tcPr>
          <w:p w14:paraId="5D55ADC9" w14:textId="77777777" w:rsidR="00D300E9" w:rsidRPr="00E2765E" w:rsidRDefault="00D300E9" w:rsidP="00C8279C">
            <w:pPr>
              <w:spacing w:line="240" w:lineRule="auto"/>
              <w:rPr>
                <w:rFonts w:cs="Calibri"/>
                <w:color w:val="000000"/>
                <w:szCs w:val="20"/>
              </w:rPr>
            </w:pPr>
            <w:r w:rsidRPr="00E2765E">
              <w:rPr>
                <w:rFonts w:cs="Calibri"/>
                <w:color w:val="000000"/>
                <w:szCs w:val="20"/>
              </w:rPr>
              <w:t>VtmB 012</w:t>
            </w:r>
          </w:p>
        </w:tc>
        <w:tc>
          <w:tcPr>
            <w:tcW w:w="993" w:type="dxa"/>
            <w:shd w:val="clear" w:color="000000" w:fill="D9D9D9"/>
            <w:noWrap/>
            <w:vAlign w:val="center"/>
            <w:hideMark/>
          </w:tcPr>
          <w:p w14:paraId="3AF8E6B0" w14:textId="77777777" w:rsidR="00D300E9" w:rsidRPr="00E2765E" w:rsidRDefault="00D300E9" w:rsidP="00C8279C">
            <w:pPr>
              <w:spacing w:line="240" w:lineRule="auto"/>
              <w:rPr>
                <w:rFonts w:cs="Calibri"/>
                <w:color w:val="000000"/>
                <w:szCs w:val="20"/>
              </w:rPr>
            </w:pPr>
            <w:r w:rsidRPr="00E2765E">
              <w:rPr>
                <w:rFonts w:cs="Calibri"/>
                <w:color w:val="000000"/>
                <w:szCs w:val="20"/>
              </w:rPr>
              <w:t>Wens</w:t>
            </w:r>
          </w:p>
        </w:tc>
        <w:tc>
          <w:tcPr>
            <w:tcW w:w="4677" w:type="dxa"/>
            <w:shd w:val="clear" w:color="000000" w:fill="D9D9D9"/>
            <w:vAlign w:val="center"/>
            <w:hideMark/>
          </w:tcPr>
          <w:p w14:paraId="79B6D2A3" w14:textId="77777777" w:rsidR="00D300E9" w:rsidRPr="00E2765E" w:rsidRDefault="00D300E9" w:rsidP="00C8279C">
            <w:pPr>
              <w:spacing w:line="240" w:lineRule="auto"/>
              <w:rPr>
                <w:rFonts w:cs="Calibri"/>
                <w:color w:val="000000"/>
                <w:szCs w:val="20"/>
              </w:rPr>
            </w:pPr>
            <w:r w:rsidRPr="00E2765E">
              <w:rPr>
                <w:rFonts w:cs="Calibri"/>
                <w:color w:val="000000"/>
                <w:szCs w:val="20"/>
              </w:rPr>
              <w:t xml:space="preserve">De oplossing biedt de mogelijkheid om </w:t>
            </w:r>
            <w:r>
              <w:rPr>
                <w:rFonts w:cs="Calibri"/>
                <w:color w:val="000000"/>
                <w:szCs w:val="20"/>
              </w:rPr>
              <w:t xml:space="preserve">alle facturen met een goedgekeurde verplichting automatisch te verwerken. </w:t>
            </w:r>
          </w:p>
        </w:tc>
        <w:tc>
          <w:tcPr>
            <w:tcW w:w="993" w:type="dxa"/>
            <w:shd w:val="clear" w:color="auto" w:fill="D9D9D9" w:themeFill="background1" w:themeFillShade="D9"/>
            <w:noWrap/>
            <w:vAlign w:val="center"/>
            <w:hideMark/>
          </w:tcPr>
          <w:p w14:paraId="75BBBC36" w14:textId="77777777" w:rsidR="00D300E9" w:rsidRPr="00E2765E" w:rsidRDefault="00D300E9" w:rsidP="00C8279C">
            <w:pPr>
              <w:spacing w:line="240" w:lineRule="auto"/>
              <w:rPr>
                <w:szCs w:val="20"/>
              </w:rPr>
            </w:pPr>
          </w:p>
        </w:tc>
        <w:tc>
          <w:tcPr>
            <w:tcW w:w="992" w:type="dxa"/>
            <w:shd w:val="clear" w:color="000000" w:fill="D9D9D9"/>
            <w:noWrap/>
            <w:vAlign w:val="center"/>
          </w:tcPr>
          <w:p w14:paraId="3E304D57"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0309CC75"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0B320C36" w14:textId="77777777" w:rsidR="00D300E9" w:rsidRPr="00E2765E" w:rsidRDefault="00D300E9" w:rsidP="00C8279C">
            <w:pPr>
              <w:spacing w:line="240" w:lineRule="auto"/>
              <w:rPr>
                <w:rFonts w:cs="Calibri"/>
                <w:szCs w:val="20"/>
              </w:rPr>
            </w:pPr>
          </w:p>
        </w:tc>
      </w:tr>
      <w:tr w:rsidR="00D300E9" w:rsidRPr="00E2765E" w14:paraId="726C46DA" w14:textId="1A0B2765" w:rsidTr="00D300E9">
        <w:tc>
          <w:tcPr>
            <w:tcW w:w="851" w:type="dxa"/>
            <w:shd w:val="clear" w:color="000000" w:fill="D9D9D9"/>
            <w:noWrap/>
            <w:vAlign w:val="center"/>
            <w:hideMark/>
          </w:tcPr>
          <w:p w14:paraId="3CB1BF6E" w14:textId="77777777" w:rsidR="00D300E9" w:rsidRPr="00E2765E" w:rsidRDefault="00D300E9" w:rsidP="00C8279C">
            <w:pPr>
              <w:spacing w:line="240" w:lineRule="auto"/>
              <w:rPr>
                <w:rFonts w:cs="Calibri"/>
                <w:color w:val="000000"/>
                <w:szCs w:val="20"/>
              </w:rPr>
            </w:pPr>
            <w:r w:rsidRPr="00E2765E">
              <w:rPr>
                <w:rFonts w:cs="Calibri"/>
                <w:color w:val="000000"/>
                <w:szCs w:val="20"/>
              </w:rPr>
              <w:t>VtmB 013</w:t>
            </w:r>
          </w:p>
        </w:tc>
        <w:tc>
          <w:tcPr>
            <w:tcW w:w="993" w:type="dxa"/>
            <w:shd w:val="clear" w:color="000000" w:fill="D9D9D9"/>
            <w:noWrap/>
            <w:vAlign w:val="center"/>
            <w:hideMark/>
          </w:tcPr>
          <w:p w14:paraId="0A09ABC4" w14:textId="77777777" w:rsidR="00D300E9" w:rsidRPr="00E2765E" w:rsidRDefault="00D300E9" w:rsidP="00C8279C">
            <w:pPr>
              <w:spacing w:line="240" w:lineRule="auto"/>
              <w:rPr>
                <w:rFonts w:cs="Calibri"/>
                <w:color w:val="000000"/>
                <w:szCs w:val="20"/>
              </w:rPr>
            </w:pPr>
            <w:r w:rsidRPr="00E2765E">
              <w:rPr>
                <w:rFonts w:cs="Calibri"/>
                <w:color w:val="000000"/>
                <w:szCs w:val="20"/>
              </w:rPr>
              <w:t>Wens</w:t>
            </w:r>
          </w:p>
        </w:tc>
        <w:tc>
          <w:tcPr>
            <w:tcW w:w="4677" w:type="dxa"/>
            <w:shd w:val="clear" w:color="000000" w:fill="D9D9D9"/>
            <w:vAlign w:val="center"/>
            <w:hideMark/>
          </w:tcPr>
          <w:p w14:paraId="300F38A6" w14:textId="77777777" w:rsidR="00D300E9" w:rsidRPr="00E2765E" w:rsidRDefault="00D300E9" w:rsidP="00C8279C">
            <w:pPr>
              <w:spacing w:line="240" w:lineRule="auto"/>
              <w:rPr>
                <w:rFonts w:cs="Calibri"/>
                <w:color w:val="000000"/>
                <w:szCs w:val="20"/>
              </w:rPr>
            </w:pPr>
            <w:r w:rsidRPr="00E2765E">
              <w:rPr>
                <w:rFonts w:cs="Calibri"/>
                <w:color w:val="000000"/>
                <w:szCs w:val="20"/>
              </w:rPr>
              <w:t xml:space="preserve">De oplossing biedt de mogelijkheid om </w:t>
            </w:r>
            <w:r>
              <w:rPr>
                <w:rFonts w:cs="Calibri"/>
                <w:color w:val="000000"/>
                <w:szCs w:val="20"/>
              </w:rPr>
              <w:t xml:space="preserve">creditnota’s automatisch te koppelen aan de verplichting en automatisch te verrekenen. </w:t>
            </w:r>
          </w:p>
        </w:tc>
        <w:tc>
          <w:tcPr>
            <w:tcW w:w="993" w:type="dxa"/>
            <w:shd w:val="clear" w:color="auto" w:fill="D9D9D9" w:themeFill="background1" w:themeFillShade="D9"/>
            <w:noWrap/>
            <w:vAlign w:val="center"/>
            <w:hideMark/>
          </w:tcPr>
          <w:p w14:paraId="52FD05DB" w14:textId="77777777" w:rsidR="00D300E9" w:rsidRPr="00E2765E" w:rsidRDefault="00D300E9" w:rsidP="00C8279C">
            <w:pPr>
              <w:spacing w:line="240" w:lineRule="auto"/>
              <w:rPr>
                <w:szCs w:val="20"/>
              </w:rPr>
            </w:pPr>
          </w:p>
        </w:tc>
        <w:tc>
          <w:tcPr>
            <w:tcW w:w="992" w:type="dxa"/>
            <w:shd w:val="clear" w:color="000000" w:fill="D9D9D9"/>
            <w:noWrap/>
            <w:vAlign w:val="center"/>
          </w:tcPr>
          <w:p w14:paraId="4FD67C52"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42E13982"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38F314E0" w14:textId="77777777" w:rsidR="00D300E9" w:rsidRPr="00E2765E" w:rsidRDefault="00D300E9" w:rsidP="00C8279C">
            <w:pPr>
              <w:spacing w:line="240" w:lineRule="auto"/>
              <w:rPr>
                <w:rFonts w:cs="Calibri"/>
                <w:szCs w:val="20"/>
              </w:rPr>
            </w:pPr>
          </w:p>
        </w:tc>
      </w:tr>
      <w:tr w:rsidR="00D300E9" w:rsidRPr="00E2765E" w14:paraId="54DC2ED9" w14:textId="60749E47" w:rsidTr="00D300E9">
        <w:tc>
          <w:tcPr>
            <w:tcW w:w="851" w:type="dxa"/>
            <w:shd w:val="clear" w:color="000000" w:fill="D9D9D9"/>
            <w:noWrap/>
            <w:vAlign w:val="center"/>
            <w:hideMark/>
          </w:tcPr>
          <w:p w14:paraId="3EE71D12" w14:textId="77777777" w:rsidR="00D300E9" w:rsidRPr="00E2765E" w:rsidRDefault="00D300E9" w:rsidP="00C8279C">
            <w:pPr>
              <w:spacing w:line="240" w:lineRule="auto"/>
              <w:rPr>
                <w:rFonts w:cs="Calibri"/>
                <w:color w:val="000000"/>
                <w:szCs w:val="20"/>
              </w:rPr>
            </w:pPr>
            <w:r w:rsidRPr="00E2765E">
              <w:rPr>
                <w:rFonts w:cs="Calibri"/>
                <w:color w:val="000000"/>
                <w:szCs w:val="20"/>
              </w:rPr>
              <w:t>VtmB 014</w:t>
            </w:r>
          </w:p>
        </w:tc>
        <w:tc>
          <w:tcPr>
            <w:tcW w:w="993" w:type="dxa"/>
            <w:shd w:val="clear" w:color="000000" w:fill="D9D9D9"/>
            <w:noWrap/>
            <w:vAlign w:val="center"/>
            <w:hideMark/>
          </w:tcPr>
          <w:p w14:paraId="43530964" w14:textId="77777777" w:rsidR="00D300E9" w:rsidRPr="00E2765E" w:rsidRDefault="00D300E9" w:rsidP="00C8279C">
            <w:pPr>
              <w:spacing w:line="240" w:lineRule="auto"/>
              <w:rPr>
                <w:rFonts w:cs="Calibri"/>
                <w:color w:val="000000"/>
                <w:szCs w:val="20"/>
              </w:rPr>
            </w:pPr>
            <w:r w:rsidRPr="00E2765E">
              <w:rPr>
                <w:rFonts w:cs="Calibri"/>
                <w:color w:val="000000"/>
                <w:szCs w:val="20"/>
              </w:rPr>
              <w:t>Wens</w:t>
            </w:r>
          </w:p>
        </w:tc>
        <w:tc>
          <w:tcPr>
            <w:tcW w:w="4677" w:type="dxa"/>
            <w:shd w:val="clear" w:color="000000" w:fill="D9D9D9"/>
            <w:vAlign w:val="center"/>
            <w:hideMark/>
          </w:tcPr>
          <w:p w14:paraId="639C109A" w14:textId="06A33E5F" w:rsidR="00D300E9" w:rsidRPr="00E2765E" w:rsidRDefault="00D300E9" w:rsidP="00C8279C">
            <w:pPr>
              <w:spacing w:line="240" w:lineRule="auto"/>
              <w:rPr>
                <w:rFonts w:cs="Calibri"/>
                <w:color w:val="000000"/>
                <w:szCs w:val="20"/>
              </w:rPr>
            </w:pPr>
            <w:r w:rsidRPr="00E2765E">
              <w:rPr>
                <w:rFonts w:cs="Calibri"/>
                <w:color w:val="000000"/>
                <w:szCs w:val="20"/>
              </w:rPr>
              <w:t xml:space="preserve">De oplossing biedt de mogelijkheid </w:t>
            </w:r>
            <w:r>
              <w:rPr>
                <w:rFonts w:cs="Calibri"/>
                <w:color w:val="000000"/>
                <w:szCs w:val="20"/>
              </w:rPr>
              <w:t xml:space="preserve">voor leveranciers om in het portaal zelf realtime de status van hun inkoopfactuur te kunnen raadplegen. </w:t>
            </w:r>
          </w:p>
        </w:tc>
        <w:tc>
          <w:tcPr>
            <w:tcW w:w="993" w:type="dxa"/>
            <w:shd w:val="clear" w:color="auto" w:fill="D9D9D9" w:themeFill="background1" w:themeFillShade="D9"/>
            <w:noWrap/>
            <w:vAlign w:val="center"/>
            <w:hideMark/>
          </w:tcPr>
          <w:p w14:paraId="7535C486" w14:textId="77777777" w:rsidR="00D300E9" w:rsidRPr="00E2765E" w:rsidRDefault="00D300E9" w:rsidP="00C8279C">
            <w:pPr>
              <w:spacing w:line="240" w:lineRule="auto"/>
              <w:rPr>
                <w:szCs w:val="20"/>
              </w:rPr>
            </w:pPr>
          </w:p>
        </w:tc>
        <w:tc>
          <w:tcPr>
            <w:tcW w:w="992" w:type="dxa"/>
            <w:shd w:val="clear" w:color="000000" w:fill="D9D9D9"/>
            <w:noWrap/>
            <w:vAlign w:val="center"/>
          </w:tcPr>
          <w:p w14:paraId="2AC14E0E"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10F59B45"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74E8FFE1" w14:textId="77777777" w:rsidR="00D300E9" w:rsidRPr="00E2765E" w:rsidRDefault="00D300E9" w:rsidP="00C8279C">
            <w:pPr>
              <w:spacing w:line="240" w:lineRule="auto"/>
              <w:rPr>
                <w:rFonts w:cs="Calibri"/>
                <w:szCs w:val="20"/>
              </w:rPr>
            </w:pPr>
          </w:p>
        </w:tc>
      </w:tr>
      <w:tr w:rsidR="00D300E9" w:rsidRPr="00E2765E" w14:paraId="5F8281A3" w14:textId="29AD3EC5" w:rsidTr="00D300E9">
        <w:tc>
          <w:tcPr>
            <w:tcW w:w="851" w:type="dxa"/>
            <w:shd w:val="clear" w:color="000000" w:fill="D9D9D9"/>
            <w:noWrap/>
            <w:vAlign w:val="center"/>
            <w:hideMark/>
          </w:tcPr>
          <w:p w14:paraId="1DFE2AC7" w14:textId="77777777" w:rsidR="00D300E9" w:rsidRPr="00E2765E" w:rsidRDefault="00D300E9" w:rsidP="00C8279C">
            <w:pPr>
              <w:spacing w:line="240" w:lineRule="auto"/>
              <w:rPr>
                <w:rFonts w:cs="Calibri"/>
                <w:color w:val="000000"/>
                <w:szCs w:val="20"/>
              </w:rPr>
            </w:pPr>
            <w:r w:rsidRPr="00E2765E">
              <w:rPr>
                <w:rFonts w:cs="Calibri"/>
                <w:color w:val="000000"/>
                <w:szCs w:val="20"/>
              </w:rPr>
              <w:t>VtmB 015</w:t>
            </w:r>
          </w:p>
        </w:tc>
        <w:tc>
          <w:tcPr>
            <w:tcW w:w="993" w:type="dxa"/>
            <w:shd w:val="clear" w:color="000000" w:fill="D9D9D9"/>
            <w:noWrap/>
            <w:vAlign w:val="center"/>
            <w:hideMark/>
          </w:tcPr>
          <w:p w14:paraId="3ABBD601" w14:textId="77777777" w:rsidR="00D300E9" w:rsidRPr="00E2765E" w:rsidRDefault="00D300E9" w:rsidP="00C8279C">
            <w:pPr>
              <w:spacing w:line="240" w:lineRule="auto"/>
              <w:rPr>
                <w:rFonts w:cs="Calibri"/>
                <w:color w:val="000000"/>
                <w:szCs w:val="20"/>
              </w:rPr>
            </w:pPr>
            <w:r w:rsidRPr="00E2765E">
              <w:rPr>
                <w:rFonts w:cs="Calibri"/>
                <w:color w:val="000000"/>
                <w:szCs w:val="20"/>
              </w:rPr>
              <w:t>Wens</w:t>
            </w:r>
          </w:p>
        </w:tc>
        <w:tc>
          <w:tcPr>
            <w:tcW w:w="4677" w:type="dxa"/>
            <w:shd w:val="clear" w:color="000000" w:fill="D9D9D9"/>
            <w:vAlign w:val="center"/>
            <w:hideMark/>
          </w:tcPr>
          <w:p w14:paraId="530DC9AA" w14:textId="77777777" w:rsidR="00D300E9" w:rsidRPr="00E2765E" w:rsidRDefault="00D300E9" w:rsidP="00C8279C">
            <w:pPr>
              <w:spacing w:line="240" w:lineRule="auto"/>
              <w:rPr>
                <w:rFonts w:cs="Calibri"/>
                <w:color w:val="000000"/>
                <w:szCs w:val="20"/>
              </w:rPr>
            </w:pPr>
            <w:r w:rsidRPr="00E2765E">
              <w:rPr>
                <w:rFonts w:cs="Calibri"/>
                <w:color w:val="000000"/>
                <w:szCs w:val="20"/>
              </w:rPr>
              <w:t xml:space="preserve">De oplossing biedt de mogelijkheid om </w:t>
            </w:r>
            <w:r>
              <w:rPr>
                <w:rFonts w:cs="Calibri"/>
                <w:color w:val="000000"/>
                <w:szCs w:val="20"/>
              </w:rPr>
              <w:t xml:space="preserve">vanuit de applicatie met de leverancier te communiceren. </w:t>
            </w:r>
          </w:p>
        </w:tc>
        <w:tc>
          <w:tcPr>
            <w:tcW w:w="993" w:type="dxa"/>
            <w:shd w:val="clear" w:color="auto" w:fill="D9D9D9" w:themeFill="background1" w:themeFillShade="D9"/>
            <w:noWrap/>
            <w:vAlign w:val="center"/>
            <w:hideMark/>
          </w:tcPr>
          <w:p w14:paraId="52FE6EC6" w14:textId="77777777" w:rsidR="00D300E9" w:rsidRPr="00E2765E" w:rsidRDefault="00D300E9" w:rsidP="00C8279C">
            <w:pPr>
              <w:spacing w:line="240" w:lineRule="auto"/>
              <w:rPr>
                <w:szCs w:val="20"/>
              </w:rPr>
            </w:pPr>
          </w:p>
        </w:tc>
        <w:tc>
          <w:tcPr>
            <w:tcW w:w="992" w:type="dxa"/>
            <w:shd w:val="clear" w:color="000000" w:fill="D9D9D9"/>
            <w:noWrap/>
            <w:vAlign w:val="center"/>
          </w:tcPr>
          <w:p w14:paraId="05EC90FA"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25E34AF3"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764DD1EC" w14:textId="77777777" w:rsidR="00D300E9" w:rsidRPr="00E2765E" w:rsidRDefault="00D300E9" w:rsidP="00C8279C">
            <w:pPr>
              <w:spacing w:line="240" w:lineRule="auto"/>
              <w:rPr>
                <w:rFonts w:cs="Calibri"/>
                <w:szCs w:val="20"/>
              </w:rPr>
            </w:pPr>
          </w:p>
        </w:tc>
      </w:tr>
      <w:tr w:rsidR="00D300E9" w:rsidRPr="00E2765E" w14:paraId="3A5C48CE" w14:textId="227B3A14" w:rsidTr="00D300E9">
        <w:tc>
          <w:tcPr>
            <w:tcW w:w="851" w:type="dxa"/>
            <w:shd w:val="clear" w:color="000000" w:fill="D9D9D9"/>
            <w:noWrap/>
            <w:vAlign w:val="center"/>
            <w:hideMark/>
          </w:tcPr>
          <w:p w14:paraId="2CB43A9C" w14:textId="77777777" w:rsidR="00D300E9" w:rsidRPr="00E2765E" w:rsidRDefault="00D300E9" w:rsidP="00C8279C">
            <w:pPr>
              <w:spacing w:line="240" w:lineRule="auto"/>
              <w:rPr>
                <w:rFonts w:cs="Calibri"/>
                <w:color w:val="000000"/>
                <w:szCs w:val="20"/>
              </w:rPr>
            </w:pPr>
            <w:r w:rsidRPr="00E2765E">
              <w:rPr>
                <w:rFonts w:cs="Calibri"/>
                <w:color w:val="000000"/>
                <w:szCs w:val="20"/>
              </w:rPr>
              <w:t>VtmB 016</w:t>
            </w:r>
          </w:p>
        </w:tc>
        <w:tc>
          <w:tcPr>
            <w:tcW w:w="993" w:type="dxa"/>
            <w:shd w:val="clear" w:color="000000" w:fill="D9D9D9"/>
            <w:noWrap/>
            <w:vAlign w:val="center"/>
            <w:hideMark/>
          </w:tcPr>
          <w:p w14:paraId="193937D5" w14:textId="77777777" w:rsidR="00D300E9" w:rsidRPr="00E2765E" w:rsidRDefault="00D300E9" w:rsidP="00C8279C">
            <w:pPr>
              <w:spacing w:line="240" w:lineRule="auto"/>
              <w:rPr>
                <w:rFonts w:cs="Calibri"/>
                <w:color w:val="000000"/>
                <w:szCs w:val="20"/>
              </w:rPr>
            </w:pPr>
            <w:r w:rsidRPr="00E2765E">
              <w:rPr>
                <w:rFonts w:cs="Calibri"/>
                <w:color w:val="000000"/>
                <w:szCs w:val="20"/>
              </w:rPr>
              <w:t>Wens</w:t>
            </w:r>
          </w:p>
        </w:tc>
        <w:tc>
          <w:tcPr>
            <w:tcW w:w="4677" w:type="dxa"/>
            <w:shd w:val="clear" w:color="000000" w:fill="D9D9D9"/>
            <w:vAlign w:val="center"/>
            <w:hideMark/>
          </w:tcPr>
          <w:p w14:paraId="431FB2F5" w14:textId="77777777" w:rsidR="00D300E9" w:rsidRPr="00E2765E" w:rsidRDefault="00D300E9" w:rsidP="00C8279C">
            <w:pPr>
              <w:spacing w:line="240" w:lineRule="auto"/>
              <w:rPr>
                <w:rFonts w:cs="Calibri"/>
                <w:color w:val="000000"/>
                <w:szCs w:val="20"/>
              </w:rPr>
            </w:pPr>
            <w:r w:rsidRPr="00E2765E">
              <w:rPr>
                <w:rFonts w:cs="Calibri"/>
                <w:color w:val="000000"/>
                <w:szCs w:val="20"/>
              </w:rPr>
              <w:t xml:space="preserve">De oplossing biedt de mogelijkheid om </w:t>
            </w:r>
            <w:r w:rsidRPr="006B6DBF">
              <w:rPr>
                <w:rFonts w:cs="Calibri"/>
                <w:color w:val="000000"/>
                <w:szCs w:val="20"/>
              </w:rPr>
              <w:t>het juiste bedrag uit</w:t>
            </w:r>
            <w:r>
              <w:rPr>
                <w:rFonts w:cs="Calibri"/>
                <w:color w:val="000000"/>
                <w:szCs w:val="20"/>
              </w:rPr>
              <w:t xml:space="preserve"> te </w:t>
            </w:r>
            <w:r w:rsidRPr="006B6DBF">
              <w:rPr>
                <w:rFonts w:cs="Calibri"/>
                <w:color w:val="000000"/>
                <w:szCs w:val="20"/>
              </w:rPr>
              <w:t>beta</w:t>
            </w:r>
            <w:r>
              <w:rPr>
                <w:rFonts w:cs="Calibri"/>
                <w:color w:val="000000"/>
                <w:szCs w:val="20"/>
              </w:rPr>
              <w:t>len</w:t>
            </w:r>
            <w:r w:rsidRPr="006B6DBF">
              <w:rPr>
                <w:rFonts w:cs="Calibri"/>
                <w:color w:val="000000"/>
                <w:szCs w:val="20"/>
              </w:rPr>
              <w:t xml:space="preserve"> aan de crediteur </w:t>
            </w:r>
            <w:r>
              <w:rPr>
                <w:rFonts w:cs="Calibri"/>
                <w:color w:val="000000"/>
                <w:szCs w:val="20"/>
              </w:rPr>
              <w:t>op de</w:t>
            </w:r>
            <w:r w:rsidRPr="006B6DBF">
              <w:rPr>
                <w:rFonts w:cs="Calibri"/>
                <w:color w:val="000000"/>
                <w:szCs w:val="20"/>
              </w:rPr>
              <w:t xml:space="preserve"> bankrekening vermeld op de factuur, ovv het juiste factuurnummer</w:t>
            </w:r>
            <w:r>
              <w:rPr>
                <w:rFonts w:cs="Calibri"/>
                <w:color w:val="000000"/>
                <w:szCs w:val="20"/>
              </w:rPr>
              <w:t>.</w:t>
            </w:r>
          </w:p>
        </w:tc>
        <w:tc>
          <w:tcPr>
            <w:tcW w:w="993" w:type="dxa"/>
            <w:shd w:val="clear" w:color="auto" w:fill="D9D9D9" w:themeFill="background1" w:themeFillShade="D9"/>
            <w:noWrap/>
            <w:vAlign w:val="center"/>
            <w:hideMark/>
          </w:tcPr>
          <w:p w14:paraId="32212CE8" w14:textId="77777777" w:rsidR="00D300E9" w:rsidRPr="00E2765E" w:rsidRDefault="00D300E9" w:rsidP="00C8279C">
            <w:pPr>
              <w:spacing w:line="240" w:lineRule="auto"/>
              <w:rPr>
                <w:szCs w:val="20"/>
              </w:rPr>
            </w:pPr>
          </w:p>
        </w:tc>
        <w:tc>
          <w:tcPr>
            <w:tcW w:w="992" w:type="dxa"/>
            <w:shd w:val="clear" w:color="000000" w:fill="D9D9D9"/>
            <w:noWrap/>
            <w:vAlign w:val="center"/>
          </w:tcPr>
          <w:p w14:paraId="3DC49A32"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09F05A95"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6C6FE81B" w14:textId="77777777" w:rsidR="00D300E9" w:rsidRPr="00E2765E" w:rsidRDefault="00D300E9" w:rsidP="00C8279C">
            <w:pPr>
              <w:spacing w:line="240" w:lineRule="auto"/>
              <w:rPr>
                <w:rFonts w:cs="Calibri"/>
                <w:szCs w:val="20"/>
              </w:rPr>
            </w:pPr>
          </w:p>
        </w:tc>
      </w:tr>
      <w:tr w:rsidR="00D300E9" w:rsidRPr="00E2765E" w14:paraId="0769FE07" w14:textId="1C2841A8" w:rsidTr="00D300E9">
        <w:tc>
          <w:tcPr>
            <w:tcW w:w="851" w:type="dxa"/>
            <w:shd w:val="clear" w:color="000000" w:fill="D9D9D9"/>
            <w:noWrap/>
            <w:vAlign w:val="center"/>
            <w:hideMark/>
          </w:tcPr>
          <w:p w14:paraId="0161DC1C" w14:textId="77777777" w:rsidR="00D300E9" w:rsidRPr="00E2765E" w:rsidRDefault="00D300E9" w:rsidP="00C8279C">
            <w:pPr>
              <w:spacing w:line="240" w:lineRule="auto"/>
              <w:rPr>
                <w:rFonts w:cs="Calibri"/>
                <w:color w:val="000000"/>
                <w:szCs w:val="20"/>
              </w:rPr>
            </w:pPr>
            <w:r w:rsidRPr="00E2765E">
              <w:rPr>
                <w:rFonts w:cs="Calibri"/>
                <w:color w:val="000000"/>
                <w:szCs w:val="20"/>
              </w:rPr>
              <w:t>VtmB 017</w:t>
            </w:r>
          </w:p>
        </w:tc>
        <w:tc>
          <w:tcPr>
            <w:tcW w:w="993" w:type="dxa"/>
            <w:shd w:val="clear" w:color="000000" w:fill="D9D9D9"/>
            <w:noWrap/>
            <w:vAlign w:val="center"/>
            <w:hideMark/>
          </w:tcPr>
          <w:p w14:paraId="2245C669" w14:textId="77777777" w:rsidR="00D300E9" w:rsidRPr="00E2765E" w:rsidRDefault="00D300E9" w:rsidP="00C8279C">
            <w:pPr>
              <w:spacing w:line="240" w:lineRule="auto"/>
              <w:rPr>
                <w:rFonts w:cs="Calibri"/>
                <w:color w:val="000000"/>
                <w:szCs w:val="20"/>
              </w:rPr>
            </w:pPr>
            <w:r w:rsidRPr="00E2765E">
              <w:rPr>
                <w:rFonts w:cs="Calibri"/>
                <w:color w:val="000000"/>
                <w:szCs w:val="20"/>
              </w:rPr>
              <w:t>Wens</w:t>
            </w:r>
          </w:p>
        </w:tc>
        <w:tc>
          <w:tcPr>
            <w:tcW w:w="4677" w:type="dxa"/>
            <w:shd w:val="clear" w:color="000000" w:fill="D9D9D9"/>
            <w:vAlign w:val="center"/>
            <w:hideMark/>
          </w:tcPr>
          <w:p w14:paraId="69D97260" w14:textId="77777777" w:rsidR="00D300E9" w:rsidRPr="00E2765E" w:rsidRDefault="00D300E9" w:rsidP="00C8279C">
            <w:pPr>
              <w:spacing w:line="240" w:lineRule="auto"/>
              <w:rPr>
                <w:rFonts w:cs="Calibri"/>
                <w:color w:val="000000"/>
                <w:szCs w:val="20"/>
              </w:rPr>
            </w:pPr>
            <w:r w:rsidRPr="00E2765E">
              <w:rPr>
                <w:rFonts w:cs="Calibri"/>
                <w:color w:val="000000"/>
                <w:szCs w:val="20"/>
              </w:rPr>
              <w:t>De oplossing biedt de mogelijkheid om</w:t>
            </w:r>
            <w:r>
              <w:rPr>
                <w:rFonts w:cs="Calibri"/>
                <w:color w:val="000000"/>
                <w:szCs w:val="20"/>
              </w:rPr>
              <w:t xml:space="preserve"> een betaalopdracht in te dienen voor overige betalingen</w:t>
            </w:r>
            <w:r w:rsidRPr="00E2765E">
              <w:rPr>
                <w:rFonts w:cs="Calibri"/>
                <w:color w:val="000000"/>
                <w:szCs w:val="20"/>
              </w:rPr>
              <w:t xml:space="preserve">. </w:t>
            </w:r>
          </w:p>
        </w:tc>
        <w:tc>
          <w:tcPr>
            <w:tcW w:w="993" w:type="dxa"/>
            <w:shd w:val="clear" w:color="auto" w:fill="D9D9D9" w:themeFill="background1" w:themeFillShade="D9"/>
            <w:noWrap/>
            <w:vAlign w:val="center"/>
            <w:hideMark/>
          </w:tcPr>
          <w:p w14:paraId="5605B61C" w14:textId="77777777" w:rsidR="00D300E9" w:rsidRPr="00E2765E" w:rsidRDefault="00D300E9" w:rsidP="00C8279C">
            <w:pPr>
              <w:spacing w:line="240" w:lineRule="auto"/>
              <w:rPr>
                <w:rFonts w:cs="Calibri"/>
                <w:color w:val="000000"/>
                <w:szCs w:val="20"/>
              </w:rPr>
            </w:pPr>
          </w:p>
        </w:tc>
        <w:tc>
          <w:tcPr>
            <w:tcW w:w="992" w:type="dxa"/>
            <w:shd w:val="clear" w:color="000000" w:fill="D9D9D9"/>
            <w:noWrap/>
            <w:vAlign w:val="center"/>
          </w:tcPr>
          <w:p w14:paraId="3428419D"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0F190C1B"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4F6B8899" w14:textId="77777777" w:rsidR="00D300E9" w:rsidRPr="00E2765E" w:rsidRDefault="00D300E9" w:rsidP="00C8279C">
            <w:pPr>
              <w:spacing w:line="240" w:lineRule="auto"/>
              <w:rPr>
                <w:rFonts w:cs="Calibri"/>
                <w:szCs w:val="20"/>
              </w:rPr>
            </w:pPr>
          </w:p>
        </w:tc>
      </w:tr>
      <w:tr w:rsidR="00D300E9" w:rsidRPr="00E2765E" w14:paraId="5EFC536E" w14:textId="6B6422C1" w:rsidTr="00D300E9">
        <w:tc>
          <w:tcPr>
            <w:tcW w:w="851" w:type="dxa"/>
            <w:shd w:val="clear" w:color="000000" w:fill="D9D9D9"/>
            <w:noWrap/>
            <w:vAlign w:val="center"/>
            <w:hideMark/>
          </w:tcPr>
          <w:p w14:paraId="08430BCB" w14:textId="77777777" w:rsidR="00D300E9" w:rsidRPr="00E2765E" w:rsidRDefault="00D300E9" w:rsidP="00C8279C">
            <w:pPr>
              <w:spacing w:line="240" w:lineRule="auto"/>
              <w:rPr>
                <w:rFonts w:cs="Calibri"/>
                <w:color w:val="000000"/>
                <w:szCs w:val="20"/>
              </w:rPr>
            </w:pPr>
            <w:r w:rsidRPr="00E2765E">
              <w:rPr>
                <w:rFonts w:cs="Calibri"/>
                <w:color w:val="000000"/>
                <w:szCs w:val="20"/>
              </w:rPr>
              <w:t>VtmB 018</w:t>
            </w:r>
          </w:p>
        </w:tc>
        <w:tc>
          <w:tcPr>
            <w:tcW w:w="993" w:type="dxa"/>
            <w:shd w:val="clear" w:color="000000" w:fill="D9D9D9"/>
            <w:noWrap/>
            <w:vAlign w:val="center"/>
            <w:hideMark/>
          </w:tcPr>
          <w:p w14:paraId="0F281589" w14:textId="77777777" w:rsidR="00D300E9" w:rsidRPr="00E2765E" w:rsidRDefault="00D300E9" w:rsidP="00C8279C">
            <w:pPr>
              <w:spacing w:line="240" w:lineRule="auto"/>
              <w:rPr>
                <w:rFonts w:cs="Calibri"/>
                <w:color w:val="000000"/>
                <w:szCs w:val="20"/>
              </w:rPr>
            </w:pPr>
            <w:r w:rsidRPr="00E2765E">
              <w:rPr>
                <w:rFonts w:cs="Calibri"/>
                <w:color w:val="000000"/>
                <w:szCs w:val="20"/>
              </w:rPr>
              <w:t>Wens</w:t>
            </w:r>
          </w:p>
        </w:tc>
        <w:tc>
          <w:tcPr>
            <w:tcW w:w="4677" w:type="dxa"/>
            <w:shd w:val="clear" w:color="000000" w:fill="D9D9D9"/>
            <w:vAlign w:val="center"/>
            <w:hideMark/>
          </w:tcPr>
          <w:p w14:paraId="0FCED162" w14:textId="77777777" w:rsidR="00D300E9" w:rsidRPr="00E2765E" w:rsidRDefault="00D300E9" w:rsidP="00C8279C">
            <w:pPr>
              <w:spacing w:line="240" w:lineRule="auto"/>
              <w:rPr>
                <w:rFonts w:cs="Calibri"/>
                <w:color w:val="000000"/>
                <w:szCs w:val="20"/>
              </w:rPr>
            </w:pPr>
            <w:r w:rsidRPr="00E2765E">
              <w:rPr>
                <w:rFonts w:cs="Calibri"/>
                <w:color w:val="000000"/>
                <w:szCs w:val="20"/>
              </w:rPr>
              <w:t xml:space="preserve">De oplossing biedt de mogelijkheid om </w:t>
            </w:r>
            <w:r>
              <w:rPr>
                <w:rFonts w:cs="Calibri"/>
                <w:color w:val="000000"/>
                <w:szCs w:val="20"/>
              </w:rPr>
              <w:t xml:space="preserve">versnelde betalingen (binnen 24 uur) uit te voeren. </w:t>
            </w:r>
          </w:p>
        </w:tc>
        <w:tc>
          <w:tcPr>
            <w:tcW w:w="993" w:type="dxa"/>
            <w:shd w:val="clear" w:color="auto" w:fill="D9D9D9" w:themeFill="background1" w:themeFillShade="D9"/>
            <w:noWrap/>
            <w:vAlign w:val="center"/>
            <w:hideMark/>
          </w:tcPr>
          <w:p w14:paraId="0C436150" w14:textId="77777777" w:rsidR="00D300E9" w:rsidRPr="00E2765E" w:rsidRDefault="00D300E9" w:rsidP="00C8279C">
            <w:pPr>
              <w:spacing w:line="240" w:lineRule="auto"/>
              <w:rPr>
                <w:szCs w:val="20"/>
              </w:rPr>
            </w:pPr>
          </w:p>
        </w:tc>
        <w:tc>
          <w:tcPr>
            <w:tcW w:w="992" w:type="dxa"/>
            <w:shd w:val="clear" w:color="auto" w:fill="D9D9D9" w:themeFill="background1" w:themeFillShade="D9"/>
            <w:noWrap/>
            <w:vAlign w:val="center"/>
          </w:tcPr>
          <w:p w14:paraId="0FF90332"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3A5B0231"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7B9649C2" w14:textId="77777777" w:rsidR="00D300E9" w:rsidRPr="00E2765E" w:rsidRDefault="00D300E9" w:rsidP="00C8279C">
            <w:pPr>
              <w:spacing w:line="240" w:lineRule="auto"/>
              <w:rPr>
                <w:rFonts w:cs="Calibri"/>
                <w:szCs w:val="20"/>
              </w:rPr>
            </w:pPr>
          </w:p>
        </w:tc>
      </w:tr>
      <w:tr w:rsidR="00D300E9" w:rsidRPr="00E2765E" w14:paraId="165B7682" w14:textId="4F989D39" w:rsidTr="00D300E9">
        <w:tc>
          <w:tcPr>
            <w:tcW w:w="851" w:type="dxa"/>
            <w:shd w:val="clear" w:color="000000" w:fill="D9D9D9"/>
            <w:noWrap/>
            <w:vAlign w:val="center"/>
            <w:hideMark/>
          </w:tcPr>
          <w:p w14:paraId="11197AA1" w14:textId="77777777" w:rsidR="00D300E9" w:rsidRPr="00E2765E" w:rsidRDefault="00D300E9" w:rsidP="00C8279C">
            <w:pPr>
              <w:spacing w:line="240" w:lineRule="auto"/>
              <w:rPr>
                <w:rFonts w:cs="Calibri"/>
                <w:color w:val="000000"/>
                <w:szCs w:val="20"/>
              </w:rPr>
            </w:pPr>
            <w:r w:rsidRPr="00E2765E">
              <w:rPr>
                <w:rFonts w:cs="Calibri"/>
                <w:color w:val="000000"/>
                <w:szCs w:val="20"/>
              </w:rPr>
              <w:t>VtmB 019</w:t>
            </w:r>
          </w:p>
        </w:tc>
        <w:tc>
          <w:tcPr>
            <w:tcW w:w="993" w:type="dxa"/>
            <w:shd w:val="clear" w:color="000000" w:fill="D9D9D9"/>
            <w:noWrap/>
            <w:vAlign w:val="center"/>
            <w:hideMark/>
          </w:tcPr>
          <w:p w14:paraId="198239E6" w14:textId="77777777" w:rsidR="00D300E9" w:rsidRPr="00E2765E" w:rsidRDefault="00D300E9" w:rsidP="00C8279C">
            <w:pPr>
              <w:spacing w:line="240" w:lineRule="auto"/>
              <w:rPr>
                <w:rFonts w:cs="Calibri"/>
                <w:color w:val="000000"/>
                <w:szCs w:val="20"/>
              </w:rPr>
            </w:pPr>
            <w:r w:rsidRPr="00E2765E">
              <w:rPr>
                <w:rFonts w:cs="Calibri"/>
                <w:color w:val="000000"/>
                <w:szCs w:val="20"/>
              </w:rPr>
              <w:t>Wens</w:t>
            </w:r>
          </w:p>
        </w:tc>
        <w:tc>
          <w:tcPr>
            <w:tcW w:w="4677" w:type="dxa"/>
            <w:shd w:val="clear" w:color="000000" w:fill="D9D9D9"/>
            <w:vAlign w:val="center"/>
            <w:hideMark/>
          </w:tcPr>
          <w:p w14:paraId="33F3E401" w14:textId="77777777" w:rsidR="00D300E9" w:rsidRPr="00E2765E" w:rsidRDefault="00D300E9" w:rsidP="00C8279C">
            <w:pPr>
              <w:spacing w:line="240" w:lineRule="auto"/>
              <w:rPr>
                <w:rFonts w:cs="Calibri"/>
                <w:color w:val="000000"/>
                <w:szCs w:val="20"/>
              </w:rPr>
            </w:pPr>
            <w:r w:rsidRPr="00E2765E">
              <w:rPr>
                <w:rFonts w:cs="Calibri"/>
                <w:color w:val="000000"/>
                <w:szCs w:val="20"/>
              </w:rPr>
              <w:t xml:space="preserve">De oplossing biedt de mogelijkheid om </w:t>
            </w:r>
            <w:r>
              <w:rPr>
                <w:rFonts w:cs="Calibri"/>
                <w:color w:val="000000"/>
                <w:szCs w:val="20"/>
              </w:rPr>
              <w:t xml:space="preserve">alle facturen vast te leggen in de crediteurenadministratie. </w:t>
            </w:r>
          </w:p>
        </w:tc>
        <w:tc>
          <w:tcPr>
            <w:tcW w:w="993" w:type="dxa"/>
            <w:shd w:val="clear" w:color="auto" w:fill="D9D9D9" w:themeFill="background1" w:themeFillShade="D9"/>
            <w:noWrap/>
            <w:vAlign w:val="center"/>
            <w:hideMark/>
          </w:tcPr>
          <w:p w14:paraId="2E7EBDBA" w14:textId="77777777" w:rsidR="00D300E9" w:rsidRPr="00E2765E" w:rsidRDefault="00D300E9" w:rsidP="00C8279C">
            <w:pPr>
              <w:spacing w:line="240" w:lineRule="auto"/>
              <w:rPr>
                <w:szCs w:val="20"/>
              </w:rPr>
            </w:pPr>
          </w:p>
        </w:tc>
        <w:tc>
          <w:tcPr>
            <w:tcW w:w="992" w:type="dxa"/>
            <w:shd w:val="clear" w:color="000000" w:fill="D9D9D9"/>
            <w:noWrap/>
            <w:vAlign w:val="center"/>
          </w:tcPr>
          <w:p w14:paraId="4F41475C"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6DF8238B"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2CD47664" w14:textId="77777777" w:rsidR="00D300E9" w:rsidRPr="00E2765E" w:rsidRDefault="00D300E9" w:rsidP="00C8279C">
            <w:pPr>
              <w:spacing w:line="240" w:lineRule="auto"/>
              <w:rPr>
                <w:rFonts w:cs="Calibri"/>
                <w:szCs w:val="20"/>
              </w:rPr>
            </w:pPr>
          </w:p>
        </w:tc>
      </w:tr>
      <w:tr w:rsidR="00D300E9" w:rsidRPr="00E2765E" w14:paraId="3410CDC8" w14:textId="6DCE9645" w:rsidTr="00D300E9">
        <w:tc>
          <w:tcPr>
            <w:tcW w:w="851" w:type="dxa"/>
            <w:shd w:val="clear" w:color="000000" w:fill="D9D9D9"/>
            <w:noWrap/>
            <w:vAlign w:val="center"/>
            <w:hideMark/>
          </w:tcPr>
          <w:p w14:paraId="4DDE03C9" w14:textId="77777777" w:rsidR="00D300E9" w:rsidRPr="00E2765E" w:rsidRDefault="00D300E9" w:rsidP="00C8279C">
            <w:pPr>
              <w:spacing w:line="240" w:lineRule="auto"/>
              <w:rPr>
                <w:rFonts w:cs="Calibri"/>
                <w:color w:val="000000"/>
                <w:szCs w:val="20"/>
              </w:rPr>
            </w:pPr>
            <w:r w:rsidRPr="00E2765E">
              <w:rPr>
                <w:rFonts w:cs="Calibri"/>
                <w:color w:val="000000"/>
                <w:szCs w:val="20"/>
              </w:rPr>
              <w:t>VtmB 020</w:t>
            </w:r>
          </w:p>
        </w:tc>
        <w:tc>
          <w:tcPr>
            <w:tcW w:w="993" w:type="dxa"/>
            <w:shd w:val="clear" w:color="000000" w:fill="D9D9D9"/>
            <w:noWrap/>
            <w:vAlign w:val="center"/>
            <w:hideMark/>
          </w:tcPr>
          <w:p w14:paraId="59441673" w14:textId="77777777" w:rsidR="00D300E9" w:rsidRPr="00E2765E" w:rsidRDefault="00D300E9" w:rsidP="00C8279C">
            <w:pPr>
              <w:spacing w:line="240" w:lineRule="auto"/>
              <w:rPr>
                <w:rFonts w:cs="Calibri"/>
                <w:color w:val="000000"/>
                <w:szCs w:val="20"/>
              </w:rPr>
            </w:pPr>
            <w:r w:rsidRPr="00E2765E">
              <w:rPr>
                <w:rFonts w:cs="Calibri"/>
                <w:color w:val="000000"/>
                <w:szCs w:val="20"/>
              </w:rPr>
              <w:t>Wens</w:t>
            </w:r>
          </w:p>
        </w:tc>
        <w:tc>
          <w:tcPr>
            <w:tcW w:w="4677" w:type="dxa"/>
            <w:shd w:val="clear" w:color="000000" w:fill="D9D9D9"/>
            <w:vAlign w:val="center"/>
            <w:hideMark/>
          </w:tcPr>
          <w:p w14:paraId="241E3137" w14:textId="6ADEDEA9" w:rsidR="00D300E9" w:rsidRPr="00E2765E" w:rsidRDefault="00D300E9" w:rsidP="00C8279C">
            <w:pPr>
              <w:spacing w:line="240" w:lineRule="auto"/>
              <w:rPr>
                <w:rFonts w:cs="Calibri"/>
                <w:color w:val="000000"/>
                <w:szCs w:val="20"/>
              </w:rPr>
            </w:pPr>
            <w:r w:rsidRPr="00E2765E">
              <w:rPr>
                <w:rFonts w:cs="Calibri"/>
                <w:color w:val="000000"/>
                <w:szCs w:val="20"/>
              </w:rPr>
              <w:t xml:space="preserve">De oplossing biedt de mogelijkheid om </w:t>
            </w:r>
            <w:r w:rsidRPr="00127E13">
              <w:rPr>
                <w:rFonts w:cs="Calibri"/>
                <w:color w:val="000000"/>
                <w:szCs w:val="20"/>
              </w:rPr>
              <w:t>op een overzichtelijke manier</w:t>
            </w:r>
            <w:r>
              <w:rPr>
                <w:rFonts w:cs="Calibri"/>
                <w:color w:val="000000"/>
                <w:szCs w:val="20"/>
              </w:rPr>
              <w:t xml:space="preserve"> te kunnen</w:t>
            </w:r>
            <w:r w:rsidRPr="00127E13">
              <w:rPr>
                <w:rFonts w:cs="Calibri"/>
                <w:color w:val="000000"/>
                <w:szCs w:val="20"/>
              </w:rPr>
              <w:t xml:space="preserve"> zien, wanneer welke factuur is betaald en op welk bankrekeningnummer en welke facturen nog openstaan, bij welke gebruiker en om welke reden</w:t>
            </w:r>
            <w:r>
              <w:rPr>
                <w:rFonts w:cs="Calibri"/>
                <w:color w:val="000000"/>
                <w:szCs w:val="20"/>
              </w:rPr>
              <w:t>.</w:t>
            </w:r>
          </w:p>
        </w:tc>
        <w:tc>
          <w:tcPr>
            <w:tcW w:w="993" w:type="dxa"/>
            <w:shd w:val="clear" w:color="auto" w:fill="D9D9D9" w:themeFill="background1" w:themeFillShade="D9"/>
            <w:noWrap/>
            <w:vAlign w:val="center"/>
            <w:hideMark/>
          </w:tcPr>
          <w:p w14:paraId="3552D2FD" w14:textId="77777777" w:rsidR="00D300E9" w:rsidRPr="00E2765E" w:rsidRDefault="00D300E9" w:rsidP="00C8279C">
            <w:pPr>
              <w:spacing w:line="240" w:lineRule="auto"/>
              <w:rPr>
                <w:szCs w:val="20"/>
              </w:rPr>
            </w:pPr>
          </w:p>
        </w:tc>
        <w:tc>
          <w:tcPr>
            <w:tcW w:w="992" w:type="dxa"/>
            <w:shd w:val="clear" w:color="000000" w:fill="D9D9D9"/>
            <w:noWrap/>
            <w:vAlign w:val="center"/>
          </w:tcPr>
          <w:p w14:paraId="4574FCBE"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227D24D0"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2967BAE5" w14:textId="77777777" w:rsidR="00D300E9" w:rsidRPr="00E2765E" w:rsidRDefault="00D300E9" w:rsidP="00C8279C">
            <w:pPr>
              <w:spacing w:line="240" w:lineRule="auto"/>
              <w:rPr>
                <w:rFonts w:cs="Calibri"/>
                <w:szCs w:val="20"/>
              </w:rPr>
            </w:pPr>
          </w:p>
        </w:tc>
      </w:tr>
      <w:tr w:rsidR="00D300E9" w:rsidRPr="00E2765E" w14:paraId="3CE2389D" w14:textId="0B79B757" w:rsidTr="00D300E9">
        <w:tc>
          <w:tcPr>
            <w:tcW w:w="851" w:type="dxa"/>
            <w:shd w:val="clear" w:color="000000" w:fill="D9D9D9"/>
            <w:noWrap/>
            <w:vAlign w:val="center"/>
            <w:hideMark/>
          </w:tcPr>
          <w:p w14:paraId="03B33373" w14:textId="77777777" w:rsidR="00D300E9" w:rsidRPr="00E2765E" w:rsidRDefault="00D300E9" w:rsidP="00C8279C">
            <w:pPr>
              <w:spacing w:line="240" w:lineRule="auto"/>
              <w:rPr>
                <w:rFonts w:cs="Calibri"/>
                <w:color w:val="000000"/>
                <w:szCs w:val="20"/>
              </w:rPr>
            </w:pPr>
            <w:r w:rsidRPr="00E2765E">
              <w:rPr>
                <w:rFonts w:cs="Calibri"/>
                <w:color w:val="000000"/>
                <w:szCs w:val="20"/>
              </w:rPr>
              <w:t>VtmB 021</w:t>
            </w:r>
          </w:p>
        </w:tc>
        <w:tc>
          <w:tcPr>
            <w:tcW w:w="993" w:type="dxa"/>
            <w:shd w:val="clear" w:color="000000" w:fill="D9D9D9"/>
            <w:noWrap/>
            <w:vAlign w:val="center"/>
            <w:hideMark/>
          </w:tcPr>
          <w:p w14:paraId="0CC96253" w14:textId="77777777" w:rsidR="00D300E9" w:rsidRPr="00E2765E" w:rsidRDefault="00D300E9" w:rsidP="00C8279C">
            <w:pPr>
              <w:spacing w:line="240" w:lineRule="auto"/>
              <w:rPr>
                <w:rFonts w:cs="Calibri"/>
                <w:color w:val="000000"/>
                <w:szCs w:val="20"/>
              </w:rPr>
            </w:pPr>
            <w:r w:rsidRPr="00E2765E">
              <w:rPr>
                <w:rFonts w:cs="Calibri"/>
                <w:color w:val="000000"/>
                <w:szCs w:val="20"/>
              </w:rPr>
              <w:t>Wens</w:t>
            </w:r>
          </w:p>
        </w:tc>
        <w:tc>
          <w:tcPr>
            <w:tcW w:w="4677" w:type="dxa"/>
            <w:shd w:val="clear" w:color="000000" w:fill="D9D9D9"/>
            <w:vAlign w:val="center"/>
            <w:hideMark/>
          </w:tcPr>
          <w:p w14:paraId="24CDCFB0" w14:textId="77777777" w:rsidR="00D300E9" w:rsidRPr="00E2765E" w:rsidRDefault="00D300E9" w:rsidP="00C8279C">
            <w:pPr>
              <w:spacing w:line="240" w:lineRule="auto"/>
              <w:rPr>
                <w:rFonts w:cs="Calibri"/>
                <w:color w:val="000000"/>
                <w:szCs w:val="20"/>
              </w:rPr>
            </w:pPr>
            <w:r w:rsidRPr="00E2765E">
              <w:rPr>
                <w:rFonts w:cs="Calibri"/>
                <w:color w:val="000000"/>
                <w:szCs w:val="20"/>
              </w:rPr>
              <w:t xml:space="preserve">De oplossing biedt de mogelijkheid om </w:t>
            </w:r>
            <w:r>
              <w:rPr>
                <w:rFonts w:cs="Calibri"/>
                <w:color w:val="000000"/>
                <w:szCs w:val="20"/>
              </w:rPr>
              <w:t>betalingen los en als verzamelbetaling (meerdere regels in een batch) kunnen worden aangeboden aan de leverancier.</w:t>
            </w:r>
          </w:p>
        </w:tc>
        <w:tc>
          <w:tcPr>
            <w:tcW w:w="993" w:type="dxa"/>
            <w:shd w:val="clear" w:color="auto" w:fill="D9D9D9" w:themeFill="background1" w:themeFillShade="D9"/>
            <w:noWrap/>
            <w:vAlign w:val="center"/>
            <w:hideMark/>
          </w:tcPr>
          <w:p w14:paraId="06A55BFF" w14:textId="77777777" w:rsidR="00D300E9" w:rsidRPr="00E2765E" w:rsidRDefault="00D300E9" w:rsidP="00C8279C">
            <w:pPr>
              <w:spacing w:line="240" w:lineRule="auto"/>
              <w:rPr>
                <w:szCs w:val="20"/>
              </w:rPr>
            </w:pPr>
          </w:p>
        </w:tc>
        <w:tc>
          <w:tcPr>
            <w:tcW w:w="992" w:type="dxa"/>
            <w:shd w:val="clear" w:color="auto" w:fill="D9D9D9" w:themeFill="background1" w:themeFillShade="D9"/>
            <w:noWrap/>
            <w:vAlign w:val="center"/>
          </w:tcPr>
          <w:p w14:paraId="10C6FCF0"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5118B65D"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577B3768" w14:textId="77777777" w:rsidR="00D300E9" w:rsidRPr="00E2765E" w:rsidRDefault="00D300E9" w:rsidP="00C8279C">
            <w:pPr>
              <w:spacing w:line="240" w:lineRule="auto"/>
              <w:rPr>
                <w:rFonts w:cs="Calibri"/>
                <w:szCs w:val="20"/>
              </w:rPr>
            </w:pPr>
          </w:p>
        </w:tc>
      </w:tr>
      <w:tr w:rsidR="00D300E9" w:rsidRPr="00E2765E" w14:paraId="254ED6A5" w14:textId="2D097077" w:rsidTr="00D300E9">
        <w:tc>
          <w:tcPr>
            <w:tcW w:w="851" w:type="dxa"/>
            <w:shd w:val="clear" w:color="000000" w:fill="D9D9D9"/>
            <w:noWrap/>
            <w:vAlign w:val="center"/>
            <w:hideMark/>
          </w:tcPr>
          <w:p w14:paraId="4DA2A611" w14:textId="77777777" w:rsidR="00D300E9" w:rsidRPr="00E2765E" w:rsidRDefault="00D300E9" w:rsidP="00C8279C">
            <w:pPr>
              <w:spacing w:line="240" w:lineRule="auto"/>
              <w:rPr>
                <w:rFonts w:cs="Calibri"/>
                <w:color w:val="000000"/>
                <w:szCs w:val="20"/>
              </w:rPr>
            </w:pPr>
            <w:r w:rsidRPr="00E2765E">
              <w:rPr>
                <w:rFonts w:cs="Calibri"/>
                <w:color w:val="000000"/>
                <w:szCs w:val="20"/>
              </w:rPr>
              <w:t>VtmB 022</w:t>
            </w:r>
          </w:p>
        </w:tc>
        <w:tc>
          <w:tcPr>
            <w:tcW w:w="993" w:type="dxa"/>
            <w:shd w:val="clear" w:color="000000" w:fill="D9D9D9"/>
            <w:noWrap/>
            <w:vAlign w:val="center"/>
            <w:hideMark/>
          </w:tcPr>
          <w:p w14:paraId="73C9BB81" w14:textId="77777777" w:rsidR="00D300E9" w:rsidRPr="00E2765E" w:rsidRDefault="00D300E9" w:rsidP="00C8279C">
            <w:pPr>
              <w:spacing w:line="240" w:lineRule="auto"/>
              <w:rPr>
                <w:rFonts w:cs="Calibri"/>
                <w:color w:val="000000"/>
                <w:szCs w:val="20"/>
              </w:rPr>
            </w:pPr>
            <w:r w:rsidRPr="00E2765E">
              <w:rPr>
                <w:rFonts w:cs="Calibri"/>
                <w:color w:val="000000"/>
                <w:szCs w:val="20"/>
              </w:rPr>
              <w:t>Wens</w:t>
            </w:r>
          </w:p>
        </w:tc>
        <w:tc>
          <w:tcPr>
            <w:tcW w:w="4677" w:type="dxa"/>
            <w:shd w:val="clear" w:color="000000" w:fill="D9D9D9"/>
            <w:vAlign w:val="center"/>
            <w:hideMark/>
          </w:tcPr>
          <w:p w14:paraId="1D2B4232" w14:textId="77777777" w:rsidR="00D300E9" w:rsidRPr="00E2765E" w:rsidRDefault="00D300E9" w:rsidP="00C8279C">
            <w:pPr>
              <w:spacing w:line="240" w:lineRule="auto"/>
              <w:rPr>
                <w:rFonts w:cs="Calibri"/>
                <w:color w:val="000000"/>
                <w:szCs w:val="20"/>
              </w:rPr>
            </w:pPr>
            <w:r w:rsidRPr="00E2765E">
              <w:rPr>
                <w:rFonts w:cs="Calibri"/>
                <w:color w:val="000000"/>
                <w:szCs w:val="20"/>
              </w:rPr>
              <w:t xml:space="preserve">De oplossing biedt de mogelijkheid om </w:t>
            </w:r>
            <w:r>
              <w:rPr>
                <w:rFonts w:cs="Calibri"/>
                <w:color w:val="000000"/>
                <w:szCs w:val="20"/>
              </w:rPr>
              <w:t xml:space="preserve">betalingen aan crediteuren in het buitenland via het systeem kunnen voldoen. </w:t>
            </w:r>
          </w:p>
        </w:tc>
        <w:tc>
          <w:tcPr>
            <w:tcW w:w="993" w:type="dxa"/>
            <w:shd w:val="clear" w:color="auto" w:fill="D9D9D9" w:themeFill="background1" w:themeFillShade="D9"/>
            <w:noWrap/>
            <w:vAlign w:val="center"/>
            <w:hideMark/>
          </w:tcPr>
          <w:p w14:paraId="1F97353C" w14:textId="77777777" w:rsidR="00D300E9" w:rsidRPr="00E2765E" w:rsidRDefault="00D300E9" w:rsidP="00C8279C">
            <w:pPr>
              <w:spacing w:line="240" w:lineRule="auto"/>
              <w:rPr>
                <w:szCs w:val="20"/>
              </w:rPr>
            </w:pPr>
          </w:p>
        </w:tc>
        <w:tc>
          <w:tcPr>
            <w:tcW w:w="992" w:type="dxa"/>
            <w:shd w:val="clear" w:color="000000" w:fill="D9D9D9"/>
            <w:noWrap/>
            <w:vAlign w:val="center"/>
          </w:tcPr>
          <w:p w14:paraId="06E1F3B3"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24A57DD7"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5E2C5D58" w14:textId="77777777" w:rsidR="00D300E9" w:rsidRPr="00E2765E" w:rsidRDefault="00D300E9" w:rsidP="00C8279C">
            <w:pPr>
              <w:spacing w:line="240" w:lineRule="auto"/>
              <w:rPr>
                <w:rFonts w:cs="Calibri"/>
                <w:szCs w:val="20"/>
              </w:rPr>
            </w:pPr>
          </w:p>
        </w:tc>
      </w:tr>
      <w:tr w:rsidR="00D300E9" w:rsidRPr="00E2765E" w14:paraId="0F667CB1" w14:textId="6705EA2F" w:rsidTr="00D300E9">
        <w:tc>
          <w:tcPr>
            <w:tcW w:w="851" w:type="dxa"/>
            <w:shd w:val="clear" w:color="000000" w:fill="D9D9D9"/>
            <w:noWrap/>
            <w:vAlign w:val="center"/>
            <w:hideMark/>
          </w:tcPr>
          <w:p w14:paraId="5C8D4FC2" w14:textId="77777777" w:rsidR="00D300E9" w:rsidRPr="00E2765E" w:rsidRDefault="00D300E9" w:rsidP="00C8279C">
            <w:pPr>
              <w:spacing w:line="240" w:lineRule="auto"/>
              <w:rPr>
                <w:rFonts w:cs="Calibri"/>
                <w:color w:val="000000"/>
                <w:szCs w:val="20"/>
              </w:rPr>
            </w:pPr>
            <w:r w:rsidRPr="00E2765E">
              <w:rPr>
                <w:rFonts w:cs="Calibri"/>
                <w:color w:val="000000"/>
                <w:szCs w:val="20"/>
              </w:rPr>
              <w:t>VtmB 023</w:t>
            </w:r>
          </w:p>
        </w:tc>
        <w:tc>
          <w:tcPr>
            <w:tcW w:w="993" w:type="dxa"/>
            <w:shd w:val="clear" w:color="000000" w:fill="D9D9D9"/>
            <w:noWrap/>
            <w:vAlign w:val="center"/>
            <w:hideMark/>
          </w:tcPr>
          <w:p w14:paraId="34399AD2" w14:textId="77777777" w:rsidR="00D300E9" w:rsidRPr="00691BBD" w:rsidRDefault="00D300E9" w:rsidP="00C8279C">
            <w:pPr>
              <w:spacing w:line="240" w:lineRule="auto"/>
              <w:rPr>
                <w:rFonts w:cs="Calibri"/>
                <w:bCs/>
                <w:color w:val="000000"/>
                <w:szCs w:val="20"/>
              </w:rPr>
            </w:pPr>
            <w:r w:rsidRPr="00691BBD">
              <w:rPr>
                <w:rFonts w:cs="Calibri"/>
                <w:bCs/>
                <w:color w:val="000000"/>
                <w:szCs w:val="20"/>
              </w:rPr>
              <w:t>Wens</w:t>
            </w:r>
          </w:p>
        </w:tc>
        <w:tc>
          <w:tcPr>
            <w:tcW w:w="4677" w:type="dxa"/>
            <w:shd w:val="clear" w:color="000000" w:fill="D9D9D9"/>
            <w:vAlign w:val="center"/>
            <w:hideMark/>
          </w:tcPr>
          <w:p w14:paraId="20F53FDC" w14:textId="77777777" w:rsidR="00D300E9" w:rsidRPr="00E2765E" w:rsidRDefault="00D300E9" w:rsidP="00C8279C">
            <w:pPr>
              <w:spacing w:line="240" w:lineRule="auto"/>
              <w:rPr>
                <w:rFonts w:cs="Calibri"/>
                <w:color w:val="000000"/>
                <w:szCs w:val="20"/>
              </w:rPr>
            </w:pPr>
            <w:r w:rsidRPr="00E2765E">
              <w:rPr>
                <w:rFonts w:cs="Calibri"/>
                <w:color w:val="000000"/>
                <w:szCs w:val="20"/>
              </w:rPr>
              <w:t>De oplossing biedt de mogelijkheid</w:t>
            </w:r>
            <w:r>
              <w:rPr>
                <w:rFonts w:cs="Calibri"/>
                <w:color w:val="000000"/>
                <w:szCs w:val="20"/>
              </w:rPr>
              <w:t xml:space="preserve"> dat subsidies via een koppeling in het financiële systeem worden opgenomen. </w:t>
            </w:r>
          </w:p>
        </w:tc>
        <w:tc>
          <w:tcPr>
            <w:tcW w:w="993" w:type="dxa"/>
            <w:shd w:val="clear" w:color="auto" w:fill="D9D9D9" w:themeFill="background1" w:themeFillShade="D9"/>
            <w:noWrap/>
            <w:vAlign w:val="center"/>
            <w:hideMark/>
          </w:tcPr>
          <w:p w14:paraId="7B9F9F07" w14:textId="77777777" w:rsidR="00D300E9" w:rsidRPr="00E2765E" w:rsidRDefault="00D300E9" w:rsidP="00C8279C">
            <w:pPr>
              <w:spacing w:line="240" w:lineRule="auto"/>
              <w:rPr>
                <w:szCs w:val="20"/>
              </w:rPr>
            </w:pPr>
          </w:p>
        </w:tc>
        <w:tc>
          <w:tcPr>
            <w:tcW w:w="992" w:type="dxa"/>
            <w:shd w:val="clear" w:color="auto" w:fill="D9D9D9" w:themeFill="background1" w:themeFillShade="D9"/>
            <w:noWrap/>
            <w:vAlign w:val="center"/>
          </w:tcPr>
          <w:p w14:paraId="35A4D404"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5D0738DC"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68F5F885" w14:textId="77777777" w:rsidR="00D300E9" w:rsidRPr="00E2765E" w:rsidRDefault="00D300E9" w:rsidP="00C8279C">
            <w:pPr>
              <w:spacing w:line="240" w:lineRule="auto"/>
              <w:rPr>
                <w:rFonts w:cs="Calibri"/>
                <w:szCs w:val="20"/>
              </w:rPr>
            </w:pPr>
          </w:p>
        </w:tc>
      </w:tr>
      <w:tr w:rsidR="00D300E9" w:rsidRPr="00E2765E" w14:paraId="49918990" w14:textId="3F4BF24A" w:rsidTr="00D300E9">
        <w:tc>
          <w:tcPr>
            <w:tcW w:w="851" w:type="dxa"/>
            <w:shd w:val="clear" w:color="000000" w:fill="D9D9D9"/>
            <w:noWrap/>
            <w:vAlign w:val="center"/>
            <w:hideMark/>
          </w:tcPr>
          <w:p w14:paraId="69CA409B" w14:textId="77777777" w:rsidR="00D300E9" w:rsidRPr="00E2765E" w:rsidRDefault="00D300E9" w:rsidP="00C8279C">
            <w:pPr>
              <w:spacing w:line="240" w:lineRule="auto"/>
              <w:rPr>
                <w:rFonts w:cs="Calibri"/>
                <w:color w:val="000000"/>
                <w:szCs w:val="20"/>
              </w:rPr>
            </w:pPr>
            <w:r w:rsidRPr="00E2765E">
              <w:rPr>
                <w:rFonts w:cs="Calibri"/>
                <w:color w:val="000000"/>
                <w:szCs w:val="20"/>
              </w:rPr>
              <w:t>VtmB 024</w:t>
            </w:r>
          </w:p>
        </w:tc>
        <w:tc>
          <w:tcPr>
            <w:tcW w:w="993" w:type="dxa"/>
            <w:shd w:val="clear" w:color="000000" w:fill="D9D9D9"/>
            <w:noWrap/>
            <w:vAlign w:val="center"/>
            <w:hideMark/>
          </w:tcPr>
          <w:p w14:paraId="0F1D5DE4" w14:textId="028C8707" w:rsidR="00D300E9" w:rsidRPr="00746664" w:rsidRDefault="00D300E9" w:rsidP="00C8279C">
            <w:pPr>
              <w:spacing w:line="240" w:lineRule="auto"/>
              <w:rPr>
                <w:rFonts w:cs="Calibri"/>
                <w:color w:val="000000"/>
                <w:szCs w:val="20"/>
              </w:rPr>
            </w:pPr>
            <w:r>
              <w:rPr>
                <w:rFonts w:cs="Calibri"/>
                <w:color w:val="000000"/>
                <w:szCs w:val="20"/>
              </w:rPr>
              <w:t>Wens</w:t>
            </w:r>
          </w:p>
        </w:tc>
        <w:tc>
          <w:tcPr>
            <w:tcW w:w="4677" w:type="dxa"/>
            <w:shd w:val="clear" w:color="000000" w:fill="D9D9D9"/>
            <w:vAlign w:val="center"/>
            <w:hideMark/>
          </w:tcPr>
          <w:p w14:paraId="74A7B6A9" w14:textId="2A34D901" w:rsidR="00D300E9" w:rsidRPr="00E2765E" w:rsidRDefault="00D300E9" w:rsidP="00C8279C">
            <w:pPr>
              <w:spacing w:line="240" w:lineRule="auto"/>
              <w:rPr>
                <w:rFonts w:cs="Calibri"/>
                <w:color w:val="000000"/>
                <w:szCs w:val="20"/>
              </w:rPr>
            </w:pPr>
            <w:r w:rsidRPr="00E2765E">
              <w:rPr>
                <w:rFonts w:cs="Calibri"/>
                <w:color w:val="000000"/>
                <w:szCs w:val="20"/>
              </w:rPr>
              <w:t xml:space="preserve">De oplossing biedt de mogelijkheid om </w:t>
            </w:r>
            <w:r>
              <w:rPr>
                <w:rFonts w:cs="Calibri"/>
                <w:color w:val="000000"/>
                <w:szCs w:val="20"/>
              </w:rPr>
              <w:t xml:space="preserve">via een automatische koppeling met de bank de betaalbestanden rechtstreeks bij de bank kunnen uploaden. </w:t>
            </w:r>
          </w:p>
        </w:tc>
        <w:tc>
          <w:tcPr>
            <w:tcW w:w="993" w:type="dxa"/>
            <w:shd w:val="clear" w:color="auto" w:fill="D9D9D9" w:themeFill="background1" w:themeFillShade="D9"/>
            <w:noWrap/>
            <w:vAlign w:val="center"/>
            <w:hideMark/>
          </w:tcPr>
          <w:p w14:paraId="6117727F" w14:textId="77777777" w:rsidR="00D300E9" w:rsidRPr="00E2765E" w:rsidRDefault="00D300E9" w:rsidP="00C8279C">
            <w:pPr>
              <w:spacing w:line="240" w:lineRule="auto"/>
              <w:rPr>
                <w:szCs w:val="20"/>
              </w:rPr>
            </w:pPr>
          </w:p>
        </w:tc>
        <w:tc>
          <w:tcPr>
            <w:tcW w:w="992" w:type="dxa"/>
            <w:shd w:val="clear" w:color="000000" w:fill="D9D9D9"/>
            <w:noWrap/>
            <w:vAlign w:val="center"/>
          </w:tcPr>
          <w:p w14:paraId="5B904AC7"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6E5F34F1"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5F9AD0E8" w14:textId="77777777" w:rsidR="00D300E9" w:rsidRPr="00E2765E" w:rsidRDefault="00D300E9" w:rsidP="00C8279C">
            <w:pPr>
              <w:spacing w:line="240" w:lineRule="auto"/>
              <w:rPr>
                <w:rFonts w:cs="Calibri"/>
                <w:szCs w:val="20"/>
              </w:rPr>
            </w:pPr>
          </w:p>
        </w:tc>
      </w:tr>
      <w:tr w:rsidR="00D300E9" w:rsidRPr="00E2765E" w14:paraId="288709E8" w14:textId="514D2DD2" w:rsidTr="00D300E9">
        <w:tc>
          <w:tcPr>
            <w:tcW w:w="851" w:type="dxa"/>
            <w:shd w:val="clear" w:color="000000" w:fill="D9D9D9"/>
            <w:noWrap/>
            <w:vAlign w:val="center"/>
            <w:hideMark/>
          </w:tcPr>
          <w:p w14:paraId="6F5727E9" w14:textId="77777777" w:rsidR="00D300E9" w:rsidRPr="00E2765E" w:rsidRDefault="00D300E9" w:rsidP="00C8279C">
            <w:pPr>
              <w:spacing w:line="240" w:lineRule="auto"/>
              <w:rPr>
                <w:rFonts w:cs="Calibri"/>
                <w:color w:val="000000"/>
                <w:szCs w:val="20"/>
              </w:rPr>
            </w:pPr>
            <w:r w:rsidRPr="00E2765E">
              <w:rPr>
                <w:rFonts w:cs="Calibri"/>
                <w:color w:val="000000"/>
                <w:szCs w:val="20"/>
              </w:rPr>
              <w:t>VtmB 025</w:t>
            </w:r>
          </w:p>
        </w:tc>
        <w:tc>
          <w:tcPr>
            <w:tcW w:w="993" w:type="dxa"/>
            <w:shd w:val="clear" w:color="000000" w:fill="D9D9D9"/>
            <w:noWrap/>
            <w:vAlign w:val="center"/>
            <w:hideMark/>
          </w:tcPr>
          <w:p w14:paraId="7DA3043C" w14:textId="77777777" w:rsidR="00D300E9" w:rsidRPr="00691BBD" w:rsidRDefault="00D300E9" w:rsidP="00C8279C">
            <w:pPr>
              <w:spacing w:line="240" w:lineRule="auto"/>
              <w:rPr>
                <w:rFonts w:cs="Calibri"/>
                <w:bCs/>
                <w:color w:val="000000"/>
                <w:szCs w:val="20"/>
              </w:rPr>
            </w:pPr>
            <w:r w:rsidRPr="00691BBD">
              <w:rPr>
                <w:rFonts w:cs="Calibri"/>
                <w:bCs/>
                <w:color w:val="000000"/>
                <w:szCs w:val="20"/>
              </w:rPr>
              <w:t>Wens</w:t>
            </w:r>
          </w:p>
        </w:tc>
        <w:tc>
          <w:tcPr>
            <w:tcW w:w="4677" w:type="dxa"/>
            <w:shd w:val="clear" w:color="000000" w:fill="D9D9D9"/>
            <w:vAlign w:val="center"/>
            <w:hideMark/>
          </w:tcPr>
          <w:p w14:paraId="71E675E5" w14:textId="77777777" w:rsidR="00D300E9" w:rsidRPr="00E2765E" w:rsidRDefault="00D300E9" w:rsidP="00C8279C">
            <w:pPr>
              <w:spacing w:line="240" w:lineRule="auto"/>
              <w:rPr>
                <w:rFonts w:cs="Calibri"/>
                <w:color w:val="000000"/>
                <w:szCs w:val="20"/>
              </w:rPr>
            </w:pPr>
            <w:r w:rsidRPr="00E2765E">
              <w:rPr>
                <w:rFonts w:cs="Calibri"/>
                <w:color w:val="000000"/>
                <w:szCs w:val="20"/>
              </w:rPr>
              <w:t xml:space="preserve">De oplossing biedt de mogelijkheid om </w:t>
            </w:r>
            <w:r>
              <w:rPr>
                <w:rFonts w:cs="Calibri"/>
                <w:color w:val="000000"/>
                <w:szCs w:val="20"/>
              </w:rPr>
              <w:t xml:space="preserve">inkoopfacturen te verrekenen met openstaande verkoopfacturen. </w:t>
            </w:r>
          </w:p>
        </w:tc>
        <w:tc>
          <w:tcPr>
            <w:tcW w:w="993" w:type="dxa"/>
            <w:shd w:val="clear" w:color="auto" w:fill="D9D9D9" w:themeFill="background1" w:themeFillShade="D9"/>
            <w:noWrap/>
            <w:vAlign w:val="center"/>
            <w:hideMark/>
          </w:tcPr>
          <w:p w14:paraId="3145B506" w14:textId="77777777" w:rsidR="00D300E9" w:rsidRPr="00E2765E" w:rsidRDefault="00D300E9" w:rsidP="00C8279C">
            <w:pPr>
              <w:spacing w:line="240" w:lineRule="auto"/>
              <w:rPr>
                <w:szCs w:val="20"/>
              </w:rPr>
            </w:pPr>
          </w:p>
        </w:tc>
        <w:tc>
          <w:tcPr>
            <w:tcW w:w="992" w:type="dxa"/>
            <w:shd w:val="clear" w:color="auto" w:fill="D9D9D9" w:themeFill="background1" w:themeFillShade="D9"/>
            <w:noWrap/>
            <w:vAlign w:val="center"/>
          </w:tcPr>
          <w:p w14:paraId="5A3E7122"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01933BF9"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18E3AD74" w14:textId="77777777" w:rsidR="00D300E9" w:rsidRPr="00E2765E" w:rsidRDefault="00D300E9" w:rsidP="00C8279C">
            <w:pPr>
              <w:spacing w:line="240" w:lineRule="auto"/>
              <w:rPr>
                <w:rFonts w:cs="Calibri"/>
                <w:szCs w:val="20"/>
              </w:rPr>
            </w:pPr>
          </w:p>
        </w:tc>
      </w:tr>
      <w:tr w:rsidR="00D300E9" w:rsidRPr="00E2765E" w14:paraId="31661A1F" w14:textId="7181FEA6" w:rsidTr="00D300E9">
        <w:tc>
          <w:tcPr>
            <w:tcW w:w="851" w:type="dxa"/>
            <w:shd w:val="clear" w:color="000000" w:fill="D9D9D9"/>
            <w:noWrap/>
            <w:vAlign w:val="center"/>
            <w:hideMark/>
          </w:tcPr>
          <w:p w14:paraId="5F93D9FA" w14:textId="77777777" w:rsidR="00D300E9" w:rsidRPr="00E2765E" w:rsidRDefault="00D300E9" w:rsidP="00C8279C">
            <w:pPr>
              <w:spacing w:line="240" w:lineRule="auto"/>
              <w:rPr>
                <w:rFonts w:cs="Calibri"/>
                <w:color w:val="000000"/>
                <w:szCs w:val="20"/>
              </w:rPr>
            </w:pPr>
            <w:r w:rsidRPr="00E2765E">
              <w:rPr>
                <w:rFonts w:cs="Calibri"/>
                <w:color w:val="000000"/>
                <w:szCs w:val="20"/>
              </w:rPr>
              <w:t>VtmB 026</w:t>
            </w:r>
          </w:p>
        </w:tc>
        <w:tc>
          <w:tcPr>
            <w:tcW w:w="993" w:type="dxa"/>
            <w:shd w:val="clear" w:color="000000" w:fill="D9D9D9"/>
            <w:noWrap/>
            <w:vAlign w:val="center"/>
            <w:hideMark/>
          </w:tcPr>
          <w:p w14:paraId="461E3DB6" w14:textId="77777777" w:rsidR="00D300E9" w:rsidRPr="0011677A" w:rsidRDefault="00D300E9" w:rsidP="00C8279C">
            <w:pPr>
              <w:spacing w:line="240" w:lineRule="auto"/>
              <w:rPr>
                <w:rFonts w:cs="Calibri"/>
                <w:bCs/>
                <w:color w:val="000000"/>
                <w:szCs w:val="20"/>
              </w:rPr>
            </w:pPr>
            <w:r w:rsidRPr="0011677A">
              <w:rPr>
                <w:rFonts w:cs="Calibri"/>
                <w:bCs/>
                <w:color w:val="000000"/>
                <w:szCs w:val="20"/>
              </w:rPr>
              <w:t>Wens</w:t>
            </w:r>
          </w:p>
        </w:tc>
        <w:tc>
          <w:tcPr>
            <w:tcW w:w="4677" w:type="dxa"/>
            <w:shd w:val="clear" w:color="000000" w:fill="D9D9D9"/>
            <w:vAlign w:val="center"/>
            <w:hideMark/>
          </w:tcPr>
          <w:p w14:paraId="11324C8E" w14:textId="77777777" w:rsidR="00D300E9" w:rsidRPr="00E2765E" w:rsidRDefault="00D300E9" w:rsidP="00C8279C">
            <w:pPr>
              <w:spacing w:line="240" w:lineRule="auto"/>
              <w:rPr>
                <w:rFonts w:cs="Calibri"/>
                <w:color w:val="000000"/>
                <w:szCs w:val="20"/>
              </w:rPr>
            </w:pPr>
            <w:r w:rsidRPr="00E2765E">
              <w:rPr>
                <w:rFonts w:cs="Calibri"/>
                <w:color w:val="000000"/>
                <w:szCs w:val="20"/>
              </w:rPr>
              <w:t xml:space="preserve">De oplossing biedt de mogelijkheid om </w:t>
            </w:r>
            <w:r>
              <w:rPr>
                <w:rFonts w:cs="Calibri"/>
                <w:color w:val="000000"/>
                <w:szCs w:val="20"/>
              </w:rPr>
              <w:t>bankafschriften automatisch in te lezen</w:t>
            </w:r>
          </w:p>
        </w:tc>
        <w:tc>
          <w:tcPr>
            <w:tcW w:w="993" w:type="dxa"/>
            <w:shd w:val="clear" w:color="auto" w:fill="D9D9D9" w:themeFill="background1" w:themeFillShade="D9"/>
            <w:noWrap/>
            <w:vAlign w:val="center"/>
            <w:hideMark/>
          </w:tcPr>
          <w:p w14:paraId="51AFAA78" w14:textId="77777777" w:rsidR="00D300E9" w:rsidRPr="00E2765E" w:rsidRDefault="00D300E9" w:rsidP="00C8279C">
            <w:pPr>
              <w:spacing w:line="240" w:lineRule="auto"/>
              <w:rPr>
                <w:szCs w:val="20"/>
              </w:rPr>
            </w:pPr>
          </w:p>
        </w:tc>
        <w:tc>
          <w:tcPr>
            <w:tcW w:w="992" w:type="dxa"/>
            <w:shd w:val="clear" w:color="auto" w:fill="D9D9D9" w:themeFill="background1" w:themeFillShade="D9"/>
            <w:noWrap/>
            <w:vAlign w:val="center"/>
          </w:tcPr>
          <w:p w14:paraId="5B2B90FD"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5B10425A"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23131966" w14:textId="77777777" w:rsidR="00D300E9" w:rsidRPr="00E2765E" w:rsidRDefault="00D300E9" w:rsidP="00C8279C">
            <w:pPr>
              <w:spacing w:line="240" w:lineRule="auto"/>
              <w:rPr>
                <w:rFonts w:cs="Calibri"/>
                <w:szCs w:val="20"/>
              </w:rPr>
            </w:pPr>
          </w:p>
        </w:tc>
      </w:tr>
      <w:tr w:rsidR="00D300E9" w:rsidRPr="00E2765E" w14:paraId="0F7AC321" w14:textId="2EC21188" w:rsidTr="00D300E9">
        <w:tc>
          <w:tcPr>
            <w:tcW w:w="851" w:type="dxa"/>
            <w:shd w:val="clear" w:color="000000" w:fill="D9D9D9"/>
            <w:noWrap/>
            <w:vAlign w:val="center"/>
            <w:hideMark/>
          </w:tcPr>
          <w:p w14:paraId="3504D36E" w14:textId="77777777" w:rsidR="00D300E9" w:rsidRPr="00E2765E" w:rsidRDefault="00D300E9" w:rsidP="00C8279C">
            <w:pPr>
              <w:spacing w:line="240" w:lineRule="auto"/>
              <w:rPr>
                <w:rFonts w:cs="Calibri"/>
                <w:color w:val="000000"/>
                <w:szCs w:val="20"/>
              </w:rPr>
            </w:pPr>
            <w:r w:rsidRPr="00E2765E">
              <w:rPr>
                <w:rFonts w:cs="Calibri"/>
                <w:color w:val="000000"/>
                <w:szCs w:val="20"/>
              </w:rPr>
              <w:t>VtmB 027</w:t>
            </w:r>
          </w:p>
        </w:tc>
        <w:tc>
          <w:tcPr>
            <w:tcW w:w="993" w:type="dxa"/>
            <w:shd w:val="clear" w:color="000000" w:fill="D9D9D9"/>
            <w:noWrap/>
            <w:vAlign w:val="center"/>
            <w:hideMark/>
          </w:tcPr>
          <w:p w14:paraId="152FF755" w14:textId="77777777" w:rsidR="00D300E9" w:rsidRPr="0011677A" w:rsidRDefault="00D300E9" w:rsidP="00C8279C">
            <w:pPr>
              <w:spacing w:line="240" w:lineRule="auto"/>
              <w:rPr>
                <w:rFonts w:cs="Calibri"/>
                <w:bCs/>
                <w:color w:val="000000"/>
                <w:szCs w:val="20"/>
              </w:rPr>
            </w:pPr>
            <w:r w:rsidRPr="0011677A">
              <w:rPr>
                <w:rFonts w:cs="Calibri"/>
                <w:bCs/>
                <w:color w:val="000000"/>
                <w:szCs w:val="20"/>
              </w:rPr>
              <w:t>Wens</w:t>
            </w:r>
          </w:p>
        </w:tc>
        <w:tc>
          <w:tcPr>
            <w:tcW w:w="4677" w:type="dxa"/>
            <w:shd w:val="clear" w:color="000000" w:fill="D9D9D9"/>
            <w:vAlign w:val="center"/>
            <w:hideMark/>
          </w:tcPr>
          <w:p w14:paraId="6C303F95" w14:textId="77777777" w:rsidR="00D300E9" w:rsidRPr="00E2765E" w:rsidRDefault="00D300E9" w:rsidP="00C8279C">
            <w:pPr>
              <w:spacing w:line="240" w:lineRule="auto"/>
              <w:rPr>
                <w:rFonts w:cs="Calibri"/>
                <w:color w:val="000000"/>
                <w:szCs w:val="20"/>
              </w:rPr>
            </w:pPr>
            <w:r w:rsidRPr="00E2765E">
              <w:rPr>
                <w:rFonts w:cs="Calibri"/>
                <w:color w:val="000000"/>
                <w:szCs w:val="20"/>
              </w:rPr>
              <w:t xml:space="preserve">De oplossing biedt de mogelijkheid om </w:t>
            </w:r>
            <w:r>
              <w:rPr>
                <w:rFonts w:cs="Calibri"/>
                <w:color w:val="000000"/>
                <w:szCs w:val="20"/>
              </w:rPr>
              <w:t xml:space="preserve">posten automatisch af te letteren. </w:t>
            </w:r>
          </w:p>
        </w:tc>
        <w:tc>
          <w:tcPr>
            <w:tcW w:w="993" w:type="dxa"/>
            <w:shd w:val="clear" w:color="auto" w:fill="D9D9D9" w:themeFill="background1" w:themeFillShade="D9"/>
            <w:noWrap/>
            <w:vAlign w:val="center"/>
            <w:hideMark/>
          </w:tcPr>
          <w:p w14:paraId="120430D1" w14:textId="77777777" w:rsidR="00D300E9" w:rsidRPr="00E2765E" w:rsidRDefault="00D300E9" w:rsidP="00C8279C">
            <w:pPr>
              <w:spacing w:line="240" w:lineRule="auto"/>
              <w:rPr>
                <w:szCs w:val="20"/>
              </w:rPr>
            </w:pPr>
          </w:p>
        </w:tc>
        <w:tc>
          <w:tcPr>
            <w:tcW w:w="992" w:type="dxa"/>
            <w:shd w:val="clear" w:color="auto" w:fill="D9D9D9" w:themeFill="background1" w:themeFillShade="D9"/>
            <w:noWrap/>
            <w:vAlign w:val="center"/>
          </w:tcPr>
          <w:p w14:paraId="45D174CD"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1D7F7C1D"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66276013" w14:textId="77777777" w:rsidR="00D300E9" w:rsidRPr="00E2765E" w:rsidRDefault="00D300E9" w:rsidP="00C8279C">
            <w:pPr>
              <w:spacing w:line="240" w:lineRule="auto"/>
              <w:rPr>
                <w:rFonts w:cs="Calibri"/>
                <w:szCs w:val="20"/>
              </w:rPr>
            </w:pPr>
          </w:p>
        </w:tc>
      </w:tr>
      <w:tr w:rsidR="00D300E9" w:rsidRPr="00E2765E" w14:paraId="115C307A" w14:textId="0F9DB8A9" w:rsidTr="00D300E9">
        <w:tc>
          <w:tcPr>
            <w:tcW w:w="851" w:type="dxa"/>
            <w:shd w:val="clear" w:color="000000" w:fill="D9D9D9"/>
            <w:noWrap/>
            <w:vAlign w:val="center"/>
            <w:hideMark/>
          </w:tcPr>
          <w:p w14:paraId="739C769E" w14:textId="77777777" w:rsidR="00D300E9" w:rsidRPr="00E2765E" w:rsidRDefault="00D300E9" w:rsidP="00C8279C">
            <w:pPr>
              <w:spacing w:line="240" w:lineRule="auto"/>
              <w:rPr>
                <w:rFonts w:cs="Calibri"/>
                <w:color w:val="000000"/>
                <w:szCs w:val="20"/>
              </w:rPr>
            </w:pPr>
            <w:r w:rsidRPr="00E2765E">
              <w:rPr>
                <w:rFonts w:cs="Calibri"/>
                <w:color w:val="000000"/>
                <w:szCs w:val="20"/>
              </w:rPr>
              <w:t>VtmB 028</w:t>
            </w:r>
          </w:p>
        </w:tc>
        <w:tc>
          <w:tcPr>
            <w:tcW w:w="993" w:type="dxa"/>
            <w:shd w:val="clear" w:color="000000" w:fill="D9D9D9"/>
            <w:noWrap/>
            <w:vAlign w:val="center"/>
            <w:hideMark/>
          </w:tcPr>
          <w:p w14:paraId="547F7CFD" w14:textId="77777777" w:rsidR="00D300E9" w:rsidRPr="0011677A" w:rsidRDefault="00D300E9" w:rsidP="00C8279C">
            <w:pPr>
              <w:spacing w:line="240" w:lineRule="auto"/>
              <w:rPr>
                <w:rFonts w:cs="Calibri"/>
                <w:bCs/>
                <w:color w:val="000000"/>
                <w:szCs w:val="20"/>
              </w:rPr>
            </w:pPr>
            <w:r w:rsidRPr="0011677A">
              <w:rPr>
                <w:rFonts w:cs="Calibri"/>
                <w:bCs/>
                <w:color w:val="000000"/>
                <w:szCs w:val="20"/>
              </w:rPr>
              <w:t>Wens</w:t>
            </w:r>
          </w:p>
        </w:tc>
        <w:tc>
          <w:tcPr>
            <w:tcW w:w="4677" w:type="dxa"/>
            <w:shd w:val="clear" w:color="000000" w:fill="D9D9D9"/>
            <w:vAlign w:val="center"/>
            <w:hideMark/>
          </w:tcPr>
          <w:p w14:paraId="39EADDD6" w14:textId="77777777" w:rsidR="00D300E9" w:rsidRPr="00E2765E" w:rsidRDefault="00D300E9" w:rsidP="00C8279C">
            <w:pPr>
              <w:spacing w:line="240" w:lineRule="auto"/>
              <w:rPr>
                <w:rFonts w:cs="Calibri"/>
                <w:color w:val="000000"/>
                <w:szCs w:val="20"/>
              </w:rPr>
            </w:pPr>
            <w:r w:rsidRPr="00E2765E">
              <w:rPr>
                <w:rFonts w:cs="Calibri"/>
                <w:color w:val="000000"/>
                <w:szCs w:val="20"/>
              </w:rPr>
              <w:t xml:space="preserve">De oplossing biedt de mogelijkheid </w:t>
            </w:r>
            <w:r>
              <w:rPr>
                <w:rFonts w:cs="Calibri"/>
                <w:color w:val="000000"/>
                <w:szCs w:val="20"/>
              </w:rPr>
              <w:t xml:space="preserve">voor leveranciers om automatisch te incasseren. </w:t>
            </w:r>
          </w:p>
        </w:tc>
        <w:tc>
          <w:tcPr>
            <w:tcW w:w="993" w:type="dxa"/>
            <w:shd w:val="clear" w:color="auto" w:fill="D9D9D9" w:themeFill="background1" w:themeFillShade="D9"/>
            <w:noWrap/>
            <w:vAlign w:val="center"/>
            <w:hideMark/>
          </w:tcPr>
          <w:p w14:paraId="024D321D" w14:textId="77777777" w:rsidR="00D300E9" w:rsidRPr="00E2765E" w:rsidRDefault="00D300E9" w:rsidP="00C8279C">
            <w:pPr>
              <w:spacing w:line="240" w:lineRule="auto"/>
              <w:rPr>
                <w:szCs w:val="20"/>
              </w:rPr>
            </w:pPr>
          </w:p>
        </w:tc>
        <w:tc>
          <w:tcPr>
            <w:tcW w:w="992" w:type="dxa"/>
            <w:shd w:val="clear" w:color="auto" w:fill="D9D9D9" w:themeFill="background1" w:themeFillShade="D9"/>
            <w:noWrap/>
            <w:vAlign w:val="center"/>
          </w:tcPr>
          <w:p w14:paraId="66882E11"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46EC9742"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30C1D342" w14:textId="77777777" w:rsidR="00D300E9" w:rsidRPr="00E2765E" w:rsidRDefault="00D300E9" w:rsidP="00C8279C">
            <w:pPr>
              <w:spacing w:line="240" w:lineRule="auto"/>
              <w:rPr>
                <w:rFonts w:cs="Calibri"/>
                <w:szCs w:val="20"/>
              </w:rPr>
            </w:pPr>
          </w:p>
        </w:tc>
      </w:tr>
      <w:tr w:rsidR="00D300E9" w:rsidRPr="00E2765E" w14:paraId="7EBD8D28" w14:textId="16D256BB" w:rsidTr="00D300E9">
        <w:tc>
          <w:tcPr>
            <w:tcW w:w="851" w:type="dxa"/>
            <w:shd w:val="clear" w:color="000000" w:fill="D9D9D9"/>
            <w:noWrap/>
            <w:vAlign w:val="center"/>
          </w:tcPr>
          <w:p w14:paraId="18BC6AD3" w14:textId="77777777" w:rsidR="00D300E9" w:rsidRDefault="00D300E9" w:rsidP="00C8279C">
            <w:pPr>
              <w:spacing w:line="240" w:lineRule="auto"/>
              <w:rPr>
                <w:rFonts w:cs="Calibri"/>
                <w:color w:val="000000"/>
                <w:szCs w:val="20"/>
              </w:rPr>
            </w:pPr>
            <w:r>
              <w:rPr>
                <w:rFonts w:cs="Calibri"/>
                <w:color w:val="000000"/>
                <w:szCs w:val="20"/>
              </w:rPr>
              <w:t>VtmB</w:t>
            </w:r>
          </w:p>
          <w:p w14:paraId="0F5AE477" w14:textId="77777777" w:rsidR="00D300E9" w:rsidRPr="00E2765E" w:rsidRDefault="00D300E9" w:rsidP="00C8279C">
            <w:pPr>
              <w:spacing w:line="240" w:lineRule="auto"/>
              <w:rPr>
                <w:rFonts w:cs="Calibri"/>
                <w:color w:val="000000"/>
                <w:szCs w:val="20"/>
              </w:rPr>
            </w:pPr>
            <w:r>
              <w:rPr>
                <w:rFonts w:cs="Calibri"/>
                <w:color w:val="000000"/>
                <w:szCs w:val="20"/>
              </w:rPr>
              <w:t>029</w:t>
            </w:r>
          </w:p>
        </w:tc>
        <w:tc>
          <w:tcPr>
            <w:tcW w:w="993" w:type="dxa"/>
            <w:shd w:val="clear" w:color="000000" w:fill="D9D9D9"/>
            <w:noWrap/>
            <w:vAlign w:val="center"/>
          </w:tcPr>
          <w:p w14:paraId="2CFB6B78" w14:textId="77777777" w:rsidR="00D300E9" w:rsidRPr="0011677A" w:rsidRDefault="00D300E9" w:rsidP="00C8279C">
            <w:pPr>
              <w:spacing w:line="240" w:lineRule="auto"/>
              <w:rPr>
                <w:rFonts w:cs="Calibri"/>
                <w:bCs/>
                <w:color w:val="000000"/>
                <w:szCs w:val="20"/>
              </w:rPr>
            </w:pPr>
            <w:r>
              <w:rPr>
                <w:rFonts w:cs="Calibri"/>
                <w:bCs/>
                <w:color w:val="000000"/>
                <w:szCs w:val="20"/>
              </w:rPr>
              <w:t>Wens</w:t>
            </w:r>
          </w:p>
        </w:tc>
        <w:tc>
          <w:tcPr>
            <w:tcW w:w="4677" w:type="dxa"/>
            <w:shd w:val="clear" w:color="000000" w:fill="D9D9D9"/>
            <w:vAlign w:val="center"/>
          </w:tcPr>
          <w:p w14:paraId="4456A3F3" w14:textId="173FBDB6" w:rsidR="00D300E9" w:rsidRPr="00E2765E" w:rsidRDefault="00D300E9" w:rsidP="00C8279C">
            <w:pPr>
              <w:spacing w:line="240" w:lineRule="auto"/>
              <w:rPr>
                <w:rFonts w:cs="Calibri"/>
                <w:color w:val="000000"/>
                <w:szCs w:val="20"/>
              </w:rPr>
            </w:pPr>
            <w:r>
              <w:rPr>
                <w:rFonts w:cs="Calibri"/>
                <w:color w:val="000000"/>
                <w:szCs w:val="20"/>
              </w:rPr>
              <w:t>De oplossing biedt de mogelijkheid om meerjarige verplichtingen aan te kunnen maken.</w:t>
            </w:r>
          </w:p>
        </w:tc>
        <w:tc>
          <w:tcPr>
            <w:tcW w:w="993" w:type="dxa"/>
            <w:shd w:val="clear" w:color="auto" w:fill="D9D9D9" w:themeFill="background1" w:themeFillShade="D9"/>
            <w:noWrap/>
            <w:vAlign w:val="center"/>
          </w:tcPr>
          <w:p w14:paraId="4ADC7473" w14:textId="77777777" w:rsidR="00D300E9" w:rsidRPr="00E2765E" w:rsidRDefault="00D300E9" w:rsidP="00C8279C">
            <w:pPr>
              <w:spacing w:line="240" w:lineRule="auto"/>
              <w:rPr>
                <w:szCs w:val="20"/>
              </w:rPr>
            </w:pPr>
          </w:p>
        </w:tc>
        <w:tc>
          <w:tcPr>
            <w:tcW w:w="992" w:type="dxa"/>
            <w:shd w:val="clear" w:color="auto" w:fill="D9D9D9" w:themeFill="background1" w:themeFillShade="D9"/>
            <w:noWrap/>
            <w:vAlign w:val="center"/>
          </w:tcPr>
          <w:p w14:paraId="066C2B16"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55C8E676" w14:textId="77777777" w:rsidR="00D300E9" w:rsidRPr="00E2765E" w:rsidRDefault="00D300E9" w:rsidP="00C8279C">
            <w:pPr>
              <w:spacing w:line="240" w:lineRule="auto"/>
              <w:rPr>
                <w:rFonts w:cs="Calibri"/>
                <w:szCs w:val="20"/>
              </w:rPr>
            </w:pPr>
          </w:p>
        </w:tc>
        <w:tc>
          <w:tcPr>
            <w:tcW w:w="992" w:type="dxa"/>
            <w:shd w:val="clear" w:color="auto" w:fill="FFFFFF" w:themeFill="background1"/>
          </w:tcPr>
          <w:p w14:paraId="1E560FEA" w14:textId="77777777" w:rsidR="00D300E9" w:rsidRPr="00E2765E" w:rsidRDefault="00D300E9" w:rsidP="00C8279C">
            <w:pPr>
              <w:spacing w:line="240" w:lineRule="auto"/>
              <w:rPr>
                <w:rFonts w:cs="Calibri"/>
                <w:szCs w:val="20"/>
              </w:rPr>
            </w:pPr>
          </w:p>
        </w:tc>
      </w:tr>
      <w:bookmarkEnd w:id="51"/>
    </w:tbl>
    <w:p w14:paraId="36BD94FA" w14:textId="77777777" w:rsidR="0047741B" w:rsidRDefault="0047741B" w:rsidP="00107FFB">
      <w:pPr>
        <w:rPr>
          <w:szCs w:val="20"/>
        </w:rPr>
      </w:pPr>
    </w:p>
    <w:p w14:paraId="22090A52" w14:textId="77777777" w:rsidR="0047741B" w:rsidRDefault="0047741B" w:rsidP="0047741B">
      <w:pPr>
        <w:pStyle w:val="Kop2"/>
        <w:numPr>
          <w:ilvl w:val="1"/>
          <w:numId w:val="1"/>
        </w:numPr>
        <w:spacing w:line="240" w:lineRule="auto"/>
        <w:rPr>
          <w:rFonts w:eastAsia="Calibri"/>
        </w:rPr>
      </w:pPr>
      <w:bookmarkStart w:id="53" w:name="_Toc115873792"/>
      <w:bookmarkStart w:id="54" w:name="OLE_LINK116"/>
      <w:r>
        <w:rPr>
          <w:rFonts w:eastAsia="Calibri"/>
        </w:rPr>
        <w:lastRenderedPageBreak/>
        <w:t>Contractmanagement</w:t>
      </w:r>
      <w:bookmarkEnd w:id="53"/>
    </w:p>
    <w:p w14:paraId="4FDDBAEA" w14:textId="77777777" w:rsidR="0047741B" w:rsidRPr="00745EB9" w:rsidRDefault="0047741B" w:rsidP="0047741B">
      <w:pPr>
        <w:pStyle w:val="Bijschrift"/>
        <w:rPr>
          <w:color w:val="441D42" w:themeColor="text1"/>
        </w:rPr>
      </w:pPr>
      <w:bookmarkStart w:id="55" w:name="OLE_LINK118"/>
      <w:bookmarkEnd w:id="54"/>
      <w:r w:rsidRPr="00745EB9">
        <w:rPr>
          <w:color w:val="441D42" w:themeColor="text1"/>
        </w:rPr>
        <w:t>Algemene beschrijving van het bedrijfsproces:</w:t>
      </w:r>
    </w:p>
    <w:bookmarkEnd w:id="55"/>
    <w:p w14:paraId="085875A8" w14:textId="77777777" w:rsidR="0047741B" w:rsidRDefault="0047741B" w:rsidP="0047741B"/>
    <w:p w14:paraId="44A66EEB" w14:textId="6B5C7C86" w:rsidR="004C505D" w:rsidRPr="004C505D" w:rsidRDefault="004C505D" w:rsidP="004C505D">
      <w:pPr>
        <w:spacing w:line="240" w:lineRule="auto"/>
        <w:rPr>
          <w:rFonts w:cs="Times New Roman"/>
        </w:rPr>
      </w:pPr>
      <w:r w:rsidRPr="004C505D">
        <w:rPr>
          <w:rFonts w:cs="Times New Roman"/>
        </w:rPr>
        <w:t xml:space="preserve">De gemeente Gooise Meren beheert circa </w:t>
      </w:r>
      <w:r w:rsidR="0043548F">
        <w:rPr>
          <w:rFonts w:cs="Times New Roman"/>
        </w:rPr>
        <w:t>514</w:t>
      </w:r>
      <w:r w:rsidRPr="0043548F">
        <w:rPr>
          <w:rFonts w:cs="Times New Roman"/>
        </w:rPr>
        <w:t xml:space="preserve"> </w:t>
      </w:r>
      <w:r w:rsidR="0043548F">
        <w:rPr>
          <w:rFonts w:cs="Times New Roman"/>
        </w:rPr>
        <w:t>actieve overeenkomsten (in het zaaksysteem)</w:t>
      </w:r>
      <w:r w:rsidRPr="004C505D">
        <w:rPr>
          <w:rFonts w:cs="Times New Roman"/>
        </w:rPr>
        <w:t xml:space="preserve"> waaronder</w:t>
      </w:r>
      <w:r w:rsidR="0043548F">
        <w:rPr>
          <w:rFonts w:cs="Times New Roman"/>
        </w:rPr>
        <w:t xml:space="preserve"> 43</w:t>
      </w:r>
      <w:r w:rsidRPr="004C505D">
        <w:rPr>
          <w:rFonts w:cs="Times New Roman"/>
        </w:rPr>
        <w:t xml:space="preserve"> raamcontracten</w:t>
      </w:r>
      <w:r w:rsidR="0043548F">
        <w:rPr>
          <w:rFonts w:cs="Times New Roman"/>
        </w:rPr>
        <w:t xml:space="preserve"> en 157 inhuur en detacheringscontracten</w:t>
      </w:r>
      <w:r w:rsidRPr="004C505D">
        <w:rPr>
          <w:rFonts w:cs="Times New Roman"/>
        </w:rPr>
        <w:t xml:space="preserve">. </w:t>
      </w:r>
      <w:r w:rsidR="00694CF5">
        <w:rPr>
          <w:rFonts w:cs="Times New Roman"/>
        </w:rPr>
        <w:t xml:space="preserve">Contractmanagement zal binnen de gemeente verder worden </w:t>
      </w:r>
      <w:r w:rsidR="001109FB">
        <w:rPr>
          <w:rFonts w:cs="Times New Roman"/>
        </w:rPr>
        <w:t>geprofessionaliseerd</w:t>
      </w:r>
      <w:r w:rsidR="00694CF5">
        <w:rPr>
          <w:rFonts w:cs="Times New Roman"/>
        </w:rPr>
        <w:t xml:space="preserve">. </w:t>
      </w:r>
      <w:r w:rsidRPr="004C505D">
        <w:rPr>
          <w:rFonts w:cs="Times New Roman"/>
        </w:rPr>
        <w:t xml:space="preserve">Het doel is om alle contracten, waaronder ook externe inhuur, met alle relevante documenten centraal op te slaan, te koppelen aan de financiële en bestelprocessen, gebruik te maken van een centraal adresboek en inzicht te verkrijgen in de financiële uitnutting, afspraken en KPI’s en tijdig een signaal te ontvangen </w:t>
      </w:r>
      <w:r w:rsidR="001109FB">
        <w:rPr>
          <w:rFonts w:cs="Times New Roman"/>
        </w:rPr>
        <w:t>wanneer</w:t>
      </w:r>
      <w:r w:rsidRPr="004C505D">
        <w:rPr>
          <w:rFonts w:cs="Times New Roman"/>
        </w:rPr>
        <w:t xml:space="preserve"> een contract afloopt.</w:t>
      </w:r>
    </w:p>
    <w:p w14:paraId="3FFA12C0" w14:textId="77777777" w:rsidR="0047741B" w:rsidRDefault="0047741B" w:rsidP="0047741B"/>
    <w:tbl>
      <w:tblPr>
        <w:tblW w:w="10490" w:type="dxa"/>
        <w:tblInd w:w="-856"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70" w:type="dxa"/>
          <w:right w:w="70" w:type="dxa"/>
        </w:tblCellMar>
        <w:tblLook w:val="04A0" w:firstRow="1" w:lastRow="0" w:firstColumn="1" w:lastColumn="0" w:noHBand="0" w:noVBand="1"/>
      </w:tblPr>
      <w:tblGrid>
        <w:gridCol w:w="709"/>
        <w:gridCol w:w="851"/>
        <w:gridCol w:w="4961"/>
        <w:gridCol w:w="993"/>
        <w:gridCol w:w="992"/>
        <w:gridCol w:w="992"/>
        <w:gridCol w:w="992"/>
      </w:tblGrid>
      <w:tr w:rsidR="00D300E9" w:rsidRPr="00E2765E" w14:paraId="5435EE66" w14:textId="77777777" w:rsidTr="00D51864">
        <w:trPr>
          <w:trHeight w:val="827"/>
          <w:tblHeader/>
        </w:trPr>
        <w:tc>
          <w:tcPr>
            <w:tcW w:w="709" w:type="dxa"/>
            <w:shd w:val="clear" w:color="auto" w:fill="E0B6DD" w:themeFill="text1" w:themeFillTint="40"/>
            <w:noWrap/>
            <w:vAlign w:val="center"/>
            <w:hideMark/>
          </w:tcPr>
          <w:p w14:paraId="77AE205F" w14:textId="77777777" w:rsidR="00D300E9" w:rsidRPr="00E2765E" w:rsidRDefault="00D300E9" w:rsidP="00C8279C">
            <w:pPr>
              <w:spacing w:line="240" w:lineRule="auto"/>
              <w:rPr>
                <w:rFonts w:cs="Calibri"/>
                <w:color w:val="000000"/>
                <w:szCs w:val="20"/>
              </w:rPr>
            </w:pPr>
            <w:bookmarkStart w:id="56" w:name="OLE_LINK119"/>
            <w:r w:rsidRPr="00E2765E">
              <w:rPr>
                <w:rFonts w:cs="Calibri"/>
                <w:color w:val="441D42" w:themeColor="text1"/>
                <w:szCs w:val="20"/>
              </w:rPr>
              <w:t>PvE ID</w:t>
            </w:r>
          </w:p>
        </w:tc>
        <w:tc>
          <w:tcPr>
            <w:tcW w:w="851" w:type="dxa"/>
            <w:shd w:val="clear" w:color="auto" w:fill="E0B6DD" w:themeFill="text1" w:themeFillTint="40"/>
            <w:noWrap/>
            <w:vAlign w:val="center"/>
            <w:hideMark/>
          </w:tcPr>
          <w:p w14:paraId="6E1CC76F" w14:textId="77777777" w:rsidR="00D300E9" w:rsidRPr="00E2765E" w:rsidRDefault="00D300E9" w:rsidP="00C8279C">
            <w:pPr>
              <w:spacing w:line="240" w:lineRule="auto"/>
              <w:rPr>
                <w:rFonts w:cs="Calibri"/>
                <w:color w:val="000000"/>
                <w:szCs w:val="20"/>
              </w:rPr>
            </w:pPr>
            <w:r w:rsidRPr="00E2765E">
              <w:rPr>
                <w:rFonts w:cs="Calibri"/>
                <w:b/>
                <w:color w:val="000000"/>
                <w:szCs w:val="20"/>
              </w:rPr>
              <w:t>EIS</w:t>
            </w:r>
            <w:r w:rsidRPr="00E2765E">
              <w:rPr>
                <w:rFonts w:cs="Calibri"/>
                <w:color w:val="000000"/>
                <w:szCs w:val="20"/>
              </w:rPr>
              <w:t xml:space="preserve"> / </w:t>
            </w:r>
            <w:r w:rsidRPr="00D300E9">
              <w:rPr>
                <w:rFonts w:cs="Calibri"/>
                <w:b/>
                <w:bCs/>
                <w:color w:val="000000"/>
                <w:szCs w:val="20"/>
              </w:rPr>
              <w:t>Wens</w:t>
            </w:r>
          </w:p>
        </w:tc>
        <w:tc>
          <w:tcPr>
            <w:tcW w:w="4961" w:type="dxa"/>
            <w:shd w:val="clear" w:color="auto" w:fill="E0B6DD" w:themeFill="text1" w:themeFillTint="40"/>
            <w:vAlign w:val="center"/>
            <w:hideMark/>
          </w:tcPr>
          <w:p w14:paraId="611BCEF4" w14:textId="77777777" w:rsidR="00D300E9" w:rsidRPr="00E2765E" w:rsidRDefault="00D300E9" w:rsidP="00C8279C">
            <w:pPr>
              <w:spacing w:line="240" w:lineRule="auto"/>
              <w:rPr>
                <w:rFonts w:cs="Calibri"/>
                <w:color w:val="000000"/>
                <w:szCs w:val="20"/>
              </w:rPr>
            </w:pPr>
            <w:r w:rsidRPr="00E2765E">
              <w:rPr>
                <w:rFonts w:cs="Calibri"/>
                <w:color w:val="000000"/>
                <w:szCs w:val="20"/>
              </w:rPr>
              <w:t>PvE requirement</w:t>
            </w:r>
          </w:p>
        </w:tc>
        <w:tc>
          <w:tcPr>
            <w:tcW w:w="993" w:type="dxa"/>
            <w:shd w:val="clear" w:color="auto" w:fill="E0B6DD" w:themeFill="text1" w:themeFillTint="40"/>
          </w:tcPr>
          <w:p w14:paraId="2BA4375C" w14:textId="77777777" w:rsidR="00D300E9" w:rsidRDefault="00D300E9" w:rsidP="00D300E9">
            <w:pPr>
              <w:spacing w:line="240" w:lineRule="auto"/>
              <w:jc w:val="center"/>
              <w:rPr>
                <w:rFonts w:cs="Calibri"/>
                <w:color w:val="000000"/>
                <w:szCs w:val="20"/>
              </w:rPr>
            </w:pPr>
          </w:p>
          <w:p w14:paraId="68C5622A" w14:textId="77777777" w:rsidR="00D300E9" w:rsidRDefault="00D300E9" w:rsidP="00D300E9">
            <w:pPr>
              <w:spacing w:line="240" w:lineRule="auto"/>
              <w:jc w:val="center"/>
              <w:rPr>
                <w:rFonts w:cs="Calibri"/>
                <w:color w:val="000000"/>
                <w:szCs w:val="20"/>
              </w:rPr>
            </w:pPr>
            <w:r>
              <w:rPr>
                <w:rFonts w:cs="Calibri"/>
                <w:color w:val="000000"/>
                <w:szCs w:val="20"/>
              </w:rPr>
              <w:t>Voldoet</w:t>
            </w:r>
          </w:p>
          <w:p w14:paraId="1C7D5D34" w14:textId="67FB7885" w:rsidR="00D300E9" w:rsidRPr="00E2765E" w:rsidRDefault="00D300E9" w:rsidP="00D300E9">
            <w:pPr>
              <w:spacing w:line="240" w:lineRule="auto"/>
              <w:jc w:val="center"/>
              <w:rPr>
                <w:rFonts w:cs="Calibri"/>
                <w:color w:val="000000"/>
                <w:szCs w:val="20"/>
              </w:rPr>
            </w:pPr>
            <w:r>
              <w:rPr>
                <w:rFonts w:cs="Calibri"/>
                <w:color w:val="000000"/>
                <w:szCs w:val="20"/>
              </w:rPr>
              <w:t>Ja</w:t>
            </w:r>
          </w:p>
        </w:tc>
        <w:tc>
          <w:tcPr>
            <w:tcW w:w="992" w:type="dxa"/>
            <w:shd w:val="clear" w:color="auto" w:fill="E0B6DD" w:themeFill="text1" w:themeFillTint="40"/>
          </w:tcPr>
          <w:p w14:paraId="2C3DFBF5" w14:textId="77777777" w:rsidR="00D300E9" w:rsidRDefault="00D300E9" w:rsidP="00D300E9">
            <w:pPr>
              <w:spacing w:line="240" w:lineRule="auto"/>
              <w:jc w:val="center"/>
              <w:rPr>
                <w:rFonts w:cs="Calibri"/>
                <w:color w:val="000000"/>
                <w:szCs w:val="20"/>
              </w:rPr>
            </w:pPr>
          </w:p>
          <w:p w14:paraId="519F0998" w14:textId="77777777" w:rsidR="00D300E9" w:rsidRDefault="00D300E9" w:rsidP="00D300E9">
            <w:pPr>
              <w:spacing w:line="240" w:lineRule="auto"/>
              <w:jc w:val="center"/>
              <w:rPr>
                <w:rFonts w:cs="Calibri"/>
                <w:color w:val="000000"/>
                <w:szCs w:val="20"/>
              </w:rPr>
            </w:pPr>
            <w:r>
              <w:rPr>
                <w:rFonts w:cs="Calibri"/>
                <w:color w:val="000000"/>
                <w:szCs w:val="20"/>
              </w:rPr>
              <w:t>Voldoet</w:t>
            </w:r>
          </w:p>
          <w:p w14:paraId="2B759FC2" w14:textId="3798B850" w:rsidR="00D300E9" w:rsidRPr="00E2765E" w:rsidRDefault="00D300E9" w:rsidP="00D300E9">
            <w:pPr>
              <w:spacing w:line="240" w:lineRule="auto"/>
              <w:jc w:val="center"/>
              <w:rPr>
                <w:rFonts w:cs="Calibri"/>
                <w:color w:val="000000"/>
                <w:szCs w:val="20"/>
              </w:rPr>
            </w:pPr>
            <w:r>
              <w:rPr>
                <w:rFonts w:cs="Calibri"/>
                <w:color w:val="000000"/>
                <w:szCs w:val="20"/>
              </w:rPr>
              <w:t>Nee</w:t>
            </w:r>
          </w:p>
        </w:tc>
        <w:tc>
          <w:tcPr>
            <w:tcW w:w="992" w:type="dxa"/>
            <w:shd w:val="clear" w:color="auto" w:fill="E0B6DD" w:themeFill="text1" w:themeFillTint="40"/>
            <w:vAlign w:val="center"/>
            <w:hideMark/>
          </w:tcPr>
          <w:p w14:paraId="4A61011A" w14:textId="0B21D1AD" w:rsidR="00D300E9" w:rsidRDefault="00D300E9" w:rsidP="00D300E9">
            <w:pPr>
              <w:spacing w:line="240" w:lineRule="auto"/>
              <w:jc w:val="center"/>
              <w:rPr>
                <w:rFonts w:cs="Calibri"/>
                <w:color w:val="000000"/>
                <w:szCs w:val="20"/>
              </w:rPr>
            </w:pPr>
            <w:r w:rsidRPr="00E2765E">
              <w:rPr>
                <w:rFonts w:cs="Calibri"/>
                <w:color w:val="000000"/>
                <w:szCs w:val="20"/>
              </w:rPr>
              <w:t>SaaS</w:t>
            </w:r>
          </w:p>
          <w:p w14:paraId="02DF5A8F" w14:textId="269F5A89" w:rsidR="00D300E9" w:rsidRPr="00E2765E" w:rsidRDefault="00D300E9" w:rsidP="00D300E9">
            <w:pPr>
              <w:spacing w:line="240" w:lineRule="auto"/>
              <w:jc w:val="center"/>
              <w:rPr>
                <w:rFonts w:cs="Calibri"/>
                <w:color w:val="000000"/>
                <w:szCs w:val="20"/>
              </w:rPr>
            </w:pPr>
            <w:r w:rsidRPr="00E2765E">
              <w:rPr>
                <w:rFonts w:cs="Calibri"/>
                <w:color w:val="000000"/>
                <w:szCs w:val="20"/>
              </w:rPr>
              <w:t>100%</w:t>
            </w:r>
          </w:p>
        </w:tc>
        <w:tc>
          <w:tcPr>
            <w:tcW w:w="992" w:type="dxa"/>
            <w:shd w:val="clear" w:color="auto" w:fill="E0B6DD" w:themeFill="text1" w:themeFillTint="40"/>
            <w:vAlign w:val="center"/>
          </w:tcPr>
          <w:p w14:paraId="4DA1D359" w14:textId="68531F17" w:rsidR="00D300E9" w:rsidRPr="00E2765E" w:rsidRDefault="00D300E9" w:rsidP="00D300E9">
            <w:pPr>
              <w:spacing w:line="240" w:lineRule="auto"/>
              <w:jc w:val="center"/>
              <w:rPr>
                <w:rFonts w:cs="Calibri"/>
                <w:szCs w:val="20"/>
              </w:rPr>
            </w:pPr>
            <w:r>
              <w:rPr>
                <w:rFonts w:cs="Calibri"/>
                <w:szCs w:val="20"/>
              </w:rPr>
              <w:t>Maatwerk</w:t>
            </w:r>
          </w:p>
        </w:tc>
      </w:tr>
      <w:tr w:rsidR="00D300E9" w:rsidRPr="00E2765E" w14:paraId="5B87B7B3" w14:textId="77777777" w:rsidTr="00D51864">
        <w:tc>
          <w:tcPr>
            <w:tcW w:w="709" w:type="dxa"/>
            <w:shd w:val="clear" w:color="000000" w:fill="D9D9D9"/>
            <w:noWrap/>
            <w:vAlign w:val="center"/>
            <w:hideMark/>
          </w:tcPr>
          <w:p w14:paraId="3407B392" w14:textId="77777777" w:rsidR="00D300E9" w:rsidRPr="00E2765E" w:rsidRDefault="00D300E9" w:rsidP="00C8279C">
            <w:pPr>
              <w:spacing w:line="240" w:lineRule="auto"/>
              <w:rPr>
                <w:rFonts w:cs="Calibri"/>
                <w:color w:val="000000"/>
                <w:szCs w:val="20"/>
              </w:rPr>
            </w:pPr>
            <w:r>
              <w:rPr>
                <w:rFonts w:cs="Calibri"/>
                <w:color w:val="000000"/>
                <w:szCs w:val="20"/>
              </w:rPr>
              <w:t xml:space="preserve">Cmt </w:t>
            </w:r>
            <w:r w:rsidRPr="00E2765E">
              <w:rPr>
                <w:rFonts w:cs="Calibri"/>
                <w:color w:val="000000"/>
                <w:szCs w:val="20"/>
              </w:rPr>
              <w:t>001</w:t>
            </w:r>
          </w:p>
        </w:tc>
        <w:tc>
          <w:tcPr>
            <w:tcW w:w="851" w:type="dxa"/>
            <w:shd w:val="clear" w:color="000000" w:fill="D9D9D9"/>
            <w:noWrap/>
            <w:vAlign w:val="center"/>
            <w:hideMark/>
          </w:tcPr>
          <w:p w14:paraId="2680ACD3" w14:textId="77777777" w:rsidR="00D300E9" w:rsidRPr="00E2765E" w:rsidRDefault="00D300E9" w:rsidP="00C8279C">
            <w:pPr>
              <w:spacing w:line="240" w:lineRule="auto"/>
              <w:rPr>
                <w:rFonts w:cs="Calibri"/>
                <w:color w:val="000000"/>
                <w:szCs w:val="20"/>
              </w:rPr>
            </w:pPr>
            <w:r w:rsidRPr="00E2765E">
              <w:rPr>
                <w:rFonts w:cs="Calibri"/>
                <w:color w:val="000000"/>
                <w:szCs w:val="20"/>
              </w:rPr>
              <w:t>Wens</w:t>
            </w:r>
          </w:p>
        </w:tc>
        <w:tc>
          <w:tcPr>
            <w:tcW w:w="4961" w:type="dxa"/>
            <w:shd w:val="clear" w:color="000000" w:fill="D9D9D9"/>
            <w:vAlign w:val="center"/>
            <w:hideMark/>
          </w:tcPr>
          <w:p w14:paraId="3172EAC0" w14:textId="77777777" w:rsidR="00D300E9" w:rsidRPr="00E2765E" w:rsidRDefault="00D300E9" w:rsidP="00C8279C">
            <w:pPr>
              <w:spacing w:line="240" w:lineRule="auto"/>
              <w:rPr>
                <w:rFonts w:cs="Calibri"/>
                <w:color w:val="000000"/>
                <w:szCs w:val="20"/>
              </w:rPr>
            </w:pPr>
            <w:r>
              <w:rPr>
                <w:rFonts w:cs="Calibri"/>
                <w:color w:val="000000"/>
                <w:szCs w:val="20"/>
              </w:rPr>
              <w:t xml:space="preserve">De oplossing biedt de mogelijkheid om </w:t>
            </w:r>
            <w:r w:rsidRPr="001B7B31">
              <w:rPr>
                <w:rFonts w:cs="Calibri"/>
                <w:color w:val="000000"/>
                <w:szCs w:val="20"/>
              </w:rPr>
              <w:t xml:space="preserve">het contract inclusief relevante bijlagen </w:t>
            </w:r>
            <w:r>
              <w:rPr>
                <w:rFonts w:cs="Calibri"/>
                <w:color w:val="000000"/>
                <w:szCs w:val="20"/>
              </w:rPr>
              <w:t>op te slaan</w:t>
            </w:r>
            <w:r w:rsidRPr="001B7B31">
              <w:rPr>
                <w:rFonts w:cs="Calibri"/>
                <w:color w:val="000000"/>
                <w:szCs w:val="20"/>
              </w:rPr>
              <w:t xml:space="preserve"> en gedurende</w:t>
            </w:r>
            <w:r>
              <w:rPr>
                <w:rFonts w:cs="Calibri"/>
                <w:color w:val="000000"/>
                <w:szCs w:val="20"/>
              </w:rPr>
              <w:t xml:space="preserve"> de looptijd van het</w:t>
            </w:r>
            <w:r w:rsidRPr="001B7B31">
              <w:rPr>
                <w:rFonts w:cs="Calibri"/>
                <w:color w:val="000000"/>
                <w:szCs w:val="20"/>
              </w:rPr>
              <w:t xml:space="preserve"> contract</w:t>
            </w:r>
            <w:r>
              <w:rPr>
                <w:rFonts w:cs="Calibri"/>
                <w:color w:val="000000"/>
                <w:szCs w:val="20"/>
              </w:rPr>
              <w:t xml:space="preserve"> relevante metadata en informatie toe te kunnen voegen</w:t>
            </w:r>
            <w:r w:rsidRPr="001B7B31">
              <w:rPr>
                <w:rFonts w:cs="Calibri"/>
                <w:color w:val="000000"/>
                <w:szCs w:val="20"/>
              </w:rPr>
              <w:t xml:space="preserve"> waarbij</w:t>
            </w:r>
            <w:r>
              <w:rPr>
                <w:rFonts w:cs="Calibri"/>
                <w:color w:val="000000"/>
                <w:szCs w:val="20"/>
              </w:rPr>
              <w:t xml:space="preserve"> bij aanvang</w:t>
            </w:r>
            <w:r w:rsidRPr="001B7B31">
              <w:rPr>
                <w:rFonts w:cs="Calibri"/>
                <w:color w:val="000000"/>
                <w:szCs w:val="20"/>
              </w:rPr>
              <w:t xml:space="preserve"> een uniek </w:t>
            </w:r>
            <w:r>
              <w:rPr>
                <w:rFonts w:cs="Calibri"/>
                <w:color w:val="000000"/>
                <w:szCs w:val="20"/>
              </w:rPr>
              <w:t>c</w:t>
            </w:r>
            <w:r w:rsidRPr="001B7B31">
              <w:rPr>
                <w:rFonts w:cs="Calibri"/>
                <w:color w:val="000000"/>
                <w:szCs w:val="20"/>
              </w:rPr>
              <w:t>ontractnummer wordt gegenereerd.</w:t>
            </w:r>
          </w:p>
        </w:tc>
        <w:tc>
          <w:tcPr>
            <w:tcW w:w="993" w:type="dxa"/>
            <w:shd w:val="clear" w:color="auto" w:fill="D9D9D9" w:themeFill="background1" w:themeFillShade="D9"/>
          </w:tcPr>
          <w:p w14:paraId="4B0A1650" w14:textId="77777777" w:rsidR="00D300E9" w:rsidRPr="00E2765E" w:rsidRDefault="00D300E9" w:rsidP="00C8279C">
            <w:pPr>
              <w:spacing w:line="240" w:lineRule="auto"/>
              <w:rPr>
                <w:szCs w:val="20"/>
              </w:rPr>
            </w:pPr>
          </w:p>
        </w:tc>
        <w:tc>
          <w:tcPr>
            <w:tcW w:w="992" w:type="dxa"/>
            <w:shd w:val="clear" w:color="auto" w:fill="D9D9D9" w:themeFill="background1" w:themeFillShade="D9"/>
          </w:tcPr>
          <w:p w14:paraId="497FA778" w14:textId="77777777" w:rsidR="00D300E9" w:rsidRPr="00E2765E" w:rsidRDefault="00D300E9" w:rsidP="00C8279C">
            <w:pPr>
              <w:spacing w:line="240" w:lineRule="auto"/>
              <w:rPr>
                <w:szCs w:val="20"/>
              </w:rPr>
            </w:pPr>
          </w:p>
        </w:tc>
        <w:tc>
          <w:tcPr>
            <w:tcW w:w="992" w:type="dxa"/>
            <w:shd w:val="clear" w:color="auto" w:fill="auto"/>
            <w:noWrap/>
            <w:vAlign w:val="center"/>
            <w:hideMark/>
          </w:tcPr>
          <w:p w14:paraId="20A4A843" w14:textId="5A7EB201" w:rsidR="00D300E9" w:rsidRPr="00E2765E" w:rsidRDefault="00D300E9" w:rsidP="00C8279C">
            <w:pPr>
              <w:spacing w:line="240" w:lineRule="auto"/>
              <w:rPr>
                <w:szCs w:val="20"/>
              </w:rPr>
            </w:pPr>
          </w:p>
        </w:tc>
        <w:tc>
          <w:tcPr>
            <w:tcW w:w="992" w:type="dxa"/>
            <w:shd w:val="clear" w:color="auto" w:fill="FFFFFF" w:themeFill="background1"/>
            <w:noWrap/>
            <w:vAlign w:val="center"/>
          </w:tcPr>
          <w:p w14:paraId="67D7C404" w14:textId="77777777" w:rsidR="00D300E9" w:rsidRPr="00E2765E" w:rsidRDefault="00D300E9" w:rsidP="00C8279C">
            <w:pPr>
              <w:spacing w:line="240" w:lineRule="auto"/>
              <w:rPr>
                <w:rFonts w:cs="Calibri"/>
                <w:szCs w:val="20"/>
              </w:rPr>
            </w:pPr>
          </w:p>
        </w:tc>
      </w:tr>
      <w:tr w:rsidR="00D300E9" w:rsidRPr="00E2765E" w14:paraId="1158CD74" w14:textId="77777777" w:rsidTr="00D51864">
        <w:tc>
          <w:tcPr>
            <w:tcW w:w="709" w:type="dxa"/>
            <w:shd w:val="clear" w:color="000000" w:fill="D9D9D9"/>
            <w:noWrap/>
            <w:vAlign w:val="center"/>
            <w:hideMark/>
          </w:tcPr>
          <w:p w14:paraId="009F3D9A" w14:textId="77777777" w:rsidR="00D300E9" w:rsidRPr="00E2765E" w:rsidRDefault="00D300E9" w:rsidP="00C8279C">
            <w:pPr>
              <w:spacing w:line="240" w:lineRule="auto"/>
              <w:rPr>
                <w:rFonts w:cs="Calibri"/>
                <w:color w:val="000000"/>
                <w:szCs w:val="20"/>
              </w:rPr>
            </w:pPr>
            <w:r>
              <w:rPr>
                <w:rFonts w:cs="Calibri"/>
                <w:color w:val="000000"/>
                <w:szCs w:val="20"/>
              </w:rPr>
              <w:t>Cmt</w:t>
            </w:r>
            <w:r w:rsidRPr="00E2765E">
              <w:rPr>
                <w:rFonts w:cs="Calibri"/>
                <w:color w:val="000000"/>
                <w:szCs w:val="20"/>
              </w:rPr>
              <w:t xml:space="preserve"> 002</w:t>
            </w:r>
          </w:p>
        </w:tc>
        <w:tc>
          <w:tcPr>
            <w:tcW w:w="851" w:type="dxa"/>
            <w:shd w:val="clear" w:color="000000" w:fill="D9D9D9"/>
            <w:noWrap/>
            <w:vAlign w:val="center"/>
            <w:hideMark/>
          </w:tcPr>
          <w:p w14:paraId="780ADBD0" w14:textId="77777777" w:rsidR="00D300E9" w:rsidRPr="00E2765E" w:rsidRDefault="00D300E9" w:rsidP="00C8279C">
            <w:pPr>
              <w:spacing w:line="240" w:lineRule="auto"/>
              <w:rPr>
                <w:rFonts w:cs="Calibri"/>
                <w:color w:val="000000"/>
                <w:szCs w:val="20"/>
              </w:rPr>
            </w:pPr>
            <w:r w:rsidRPr="00E2765E">
              <w:rPr>
                <w:rFonts w:cs="Calibri"/>
                <w:color w:val="000000"/>
                <w:szCs w:val="20"/>
              </w:rPr>
              <w:t>Wens</w:t>
            </w:r>
          </w:p>
        </w:tc>
        <w:tc>
          <w:tcPr>
            <w:tcW w:w="4961" w:type="dxa"/>
            <w:shd w:val="clear" w:color="000000" w:fill="D9D9D9"/>
            <w:vAlign w:val="center"/>
            <w:hideMark/>
          </w:tcPr>
          <w:p w14:paraId="539FB479" w14:textId="77777777" w:rsidR="00D300E9" w:rsidRPr="00E2765E" w:rsidRDefault="00D300E9" w:rsidP="00C8279C">
            <w:pPr>
              <w:spacing w:line="240" w:lineRule="auto"/>
              <w:rPr>
                <w:rFonts w:cs="Calibri"/>
                <w:color w:val="000000"/>
                <w:szCs w:val="20"/>
              </w:rPr>
            </w:pPr>
            <w:r>
              <w:rPr>
                <w:rFonts w:cs="Calibri"/>
                <w:color w:val="000000"/>
                <w:szCs w:val="20"/>
              </w:rPr>
              <w:t xml:space="preserve">De oplossing biedt de mogelijkheid om te kunnen verplichten een aantal relevante contractgegevens minimaal in te vullen zodat een nieuw opgevoerd contract volledig en juist is vastgelegd. </w:t>
            </w:r>
          </w:p>
        </w:tc>
        <w:tc>
          <w:tcPr>
            <w:tcW w:w="993" w:type="dxa"/>
            <w:shd w:val="clear" w:color="auto" w:fill="D9D9D9" w:themeFill="background1" w:themeFillShade="D9"/>
          </w:tcPr>
          <w:p w14:paraId="697E9AF6" w14:textId="77777777" w:rsidR="00D300E9" w:rsidRPr="00E2765E" w:rsidRDefault="00D300E9" w:rsidP="00C8279C">
            <w:pPr>
              <w:spacing w:line="240" w:lineRule="auto"/>
              <w:rPr>
                <w:szCs w:val="20"/>
              </w:rPr>
            </w:pPr>
          </w:p>
        </w:tc>
        <w:tc>
          <w:tcPr>
            <w:tcW w:w="992" w:type="dxa"/>
            <w:shd w:val="clear" w:color="auto" w:fill="D9D9D9" w:themeFill="background1" w:themeFillShade="D9"/>
          </w:tcPr>
          <w:p w14:paraId="137CEAA2" w14:textId="77777777" w:rsidR="00D300E9" w:rsidRPr="00E2765E" w:rsidRDefault="00D300E9" w:rsidP="00C8279C">
            <w:pPr>
              <w:spacing w:line="240" w:lineRule="auto"/>
              <w:rPr>
                <w:szCs w:val="20"/>
              </w:rPr>
            </w:pPr>
          </w:p>
        </w:tc>
        <w:tc>
          <w:tcPr>
            <w:tcW w:w="992" w:type="dxa"/>
            <w:shd w:val="clear" w:color="auto" w:fill="auto"/>
            <w:noWrap/>
            <w:vAlign w:val="center"/>
            <w:hideMark/>
          </w:tcPr>
          <w:p w14:paraId="30DB595A" w14:textId="41487352" w:rsidR="00D300E9" w:rsidRPr="00E2765E" w:rsidRDefault="00D300E9" w:rsidP="00C8279C">
            <w:pPr>
              <w:spacing w:line="240" w:lineRule="auto"/>
              <w:rPr>
                <w:szCs w:val="20"/>
              </w:rPr>
            </w:pPr>
          </w:p>
        </w:tc>
        <w:tc>
          <w:tcPr>
            <w:tcW w:w="992" w:type="dxa"/>
            <w:shd w:val="clear" w:color="auto" w:fill="FFFFFF" w:themeFill="background1"/>
            <w:noWrap/>
            <w:vAlign w:val="center"/>
          </w:tcPr>
          <w:p w14:paraId="69FFB1E7" w14:textId="77777777" w:rsidR="00D300E9" w:rsidRPr="00E2765E" w:rsidRDefault="00D300E9" w:rsidP="00C8279C">
            <w:pPr>
              <w:spacing w:line="240" w:lineRule="auto"/>
              <w:rPr>
                <w:rFonts w:cs="Calibri"/>
                <w:szCs w:val="20"/>
              </w:rPr>
            </w:pPr>
          </w:p>
        </w:tc>
      </w:tr>
      <w:tr w:rsidR="00D300E9" w:rsidRPr="00E2765E" w14:paraId="138CF11C" w14:textId="77777777" w:rsidTr="00D51864">
        <w:tc>
          <w:tcPr>
            <w:tcW w:w="709" w:type="dxa"/>
            <w:shd w:val="clear" w:color="000000" w:fill="D9D9D9"/>
            <w:noWrap/>
            <w:vAlign w:val="center"/>
            <w:hideMark/>
          </w:tcPr>
          <w:p w14:paraId="16CE8926" w14:textId="77777777" w:rsidR="00D300E9" w:rsidRPr="00E2765E" w:rsidRDefault="00D300E9" w:rsidP="00C8279C">
            <w:pPr>
              <w:spacing w:line="240" w:lineRule="auto"/>
              <w:rPr>
                <w:rFonts w:cs="Calibri"/>
                <w:color w:val="000000"/>
                <w:szCs w:val="20"/>
              </w:rPr>
            </w:pPr>
            <w:r>
              <w:rPr>
                <w:rFonts w:cs="Calibri"/>
                <w:color w:val="000000"/>
                <w:szCs w:val="20"/>
              </w:rPr>
              <w:t>Cmt</w:t>
            </w:r>
            <w:r w:rsidRPr="00E2765E">
              <w:rPr>
                <w:rFonts w:cs="Calibri"/>
                <w:color w:val="000000"/>
                <w:szCs w:val="20"/>
              </w:rPr>
              <w:t xml:space="preserve"> 003</w:t>
            </w:r>
          </w:p>
        </w:tc>
        <w:tc>
          <w:tcPr>
            <w:tcW w:w="851" w:type="dxa"/>
            <w:shd w:val="clear" w:color="000000" w:fill="D9D9D9"/>
            <w:noWrap/>
            <w:vAlign w:val="center"/>
            <w:hideMark/>
          </w:tcPr>
          <w:p w14:paraId="0C703E84" w14:textId="77777777" w:rsidR="00D300E9" w:rsidRPr="00E2765E" w:rsidRDefault="00D300E9" w:rsidP="00C8279C">
            <w:pPr>
              <w:spacing w:line="240" w:lineRule="auto"/>
              <w:rPr>
                <w:rFonts w:cs="Calibri"/>
                <w:color w:val="000000"/>
                <w:szCs w:val="20"/>
              </w:rPr>
            </w:pPr>
            <w:r w:rsidRPr="00E2765E">
              <w:rPr>
                <w:rFonts w:cs="Calibri"/>
                <w:color w:val="000000"/>
                <w:szCs w:val="20"/>
              </w:rPr>
              <w:t>Wens</w:t>
            </w:r>
          </w:p>
        </w:tc>
        <w:tc>
          <w:tcPr>
            <w:tcW w:w="4961" w:type="dxa"/>
            <w:shd w:val="clear" w:color="000000" w:fill="D9D9D9"/>
            <w:vAlign w:val="center"/>
            <w:hideMark/>
          </w:tcPr>
          <w:p w14:paraId="491AFAE9" w14:textId="77777777" w:rsidR="00D300E9" w:rsidRPr="00E2765E" w:rsidRDefault="00D300E9" w:rsidP="00C8279C">
            <w:pPr>
              <w:spacing w:line="240" w:lineRule="auto"/>
              <w:rPr>
                <w:rFonts w:cs="Calibri"/>
                <w:color w:val="000000"/>
                <w:szCs w:val="20"/>
              </w:rPr>
            </w:pPr>
            <w:r>
              <w:rPr>
                <w:rFonts w:cs="Calibri"/>
                <w:color w:val="000000"/>
                <w:szCs w:val="20"/>
              </w:rPr>
              <w:t>De oplossing biedt de mogelijkheid om te kunnen zien aan welke zaak in het zaaksysteem.nl het contract gekoppeld is.</w:t>
            </w:r>
          </w:p>
        </w:tc>
        <w:tc>
          <w:tcPr>
            <w:tcW w:w="993" w:type="dxa"/>
            <w:shd w:val="clear" w:color="auto" w:fill="D9D9D9" w:themeFill="background1" w:themeFillShade="D9"/>
          </w:tcPr>
          <w:p w14:paraId="100B008F" w14:textId="77777777" w:rsidR="00D300E9" w:rsidRPr="00E2765E" w:rsidRDefault="00D300E9" w:rsidP="00C8279C">
            <w:pPr>
              <w:spacing w:line="240" w:lineRule="auto"/>
              <w:rPr>
                <w:szCs w:val="20"/>
              </w:rPr>
            </w:pPr>
          </w:p>
        </w:tc>
        <w:tc>
          <w:tcPr>
            <w:tcW w:w="992" w:type="dxa"/>
            <w:shd w:val="clear" w:color="auto" w:fill="D9D9D9" w:themeFill="background1" w:themeFillShade="D9"/>
          </w:tcPr>
          <w:p w14:paraId="0F40A24A" w14:textId="77777777" w:rsidR="00D300E9" w:rsidRPr="00E2765E" w:rsidRDefault="00D300E9" w:rsidP="00C8279C">
            <w:pPr>
              <w:spacing w:line="240" w:lineRule="auto"/>
              <w:rPr>
                <w:szCs w:val="20"/>
              </w:rPr>
            </w:pPr>
          </w:p>
        </w:tc>
        <w:tc>
          <w:tcPr>
            <w:tcW w:w="992" w:type="dxa"/>
            <w:shd w:val="clear" w:color="auto" w:fill="auto"/>
            <w:noWrap/>
            <w:vAlign w:val="center"/>
            <w:hideMark/>
          </w:tcPr>
          <w:p w14:paraId="2B1895E3" w14:textId="3A41F429" w:rsidR="00D300E9" w:rsidRPr="00E2765E" w:rsidRDefault="00D300E9" w:rsidP="00C8279C">
            <w:pPr>
              <w:spacing w:line="240" w:lineRule="auto"/>
              <w:rPr>
                <w:szCs w:val="20"/>
              </w:rPr>
            </w:pPr>
          </w:p>
        </w:tc>
        <w:tc>
          <w:tcPr>
            <w:tcW w:w="992" w:type="dxa"/>
            <w:shd w:val="clear" w:color="auto" w:fill="FFFFFF" w:themeFill="background1"/>
            <w:noWrap/>
            <w:vAlign w:val="center"/>
          </w:tcPr>
          <w:p w14:paraId="693AE5C0" w14:textId="77777777" w:rsidR="00D300E9" w:rsidRPr="00E2765E" w:rsidRDefault="00D300E9" w:rsidP="00C8279C">
            <w:pPr>
              <w:spacing w:line="240" w:lineRule="auto"/>
              <w:rPr>
                <w:rFonts w:cs="Calibri"/>
                <w:szCs w:val="20"/>
              </w:rPr>
            </w:pPr>
          </w:p>
        </w:tc>
      </w:tr>
      <w:tr w:rsidR="00D300E9" w:rsidRPr="00E2765E" w14:paraId="59AEDA07" w14:textId="77777777" w:rsidTr="00D51864">
        <w:tc>
          <w:tcPr>
            <w:tcW w:w="709" w:type="dxa"/>
            <w:shd w:val="clear" w:color="000000" w:fill="D9D9D9"/>
            <w:noWrap/>
            <w:vAlign w:val="center"/>
            <w:hideMark/>
          </w:tcPr>
          <w:p w14:paraId="210A8A67" w14:textId="77777777" w:rsidR="00D300E9" w:rsidRPr="00E2765E" w:rsidRDefault="00D300E9" w:rsidP="00C8279C">
            <w:pPr>
              <w:spacing w:line="240" w:lineRule="auto"/>
              <w:rPr>
                <w:rFonts w:cs="Calibri"/>
                <w:color w:val="000000"/>
                <w:szCs w:val="20"/>
              </w:rPr>
            </w:pPr>
            <w:r>
              <w:rPr>
                <w:rFonts w:cs="Calibri"/>
                <w:color w:val="000000"/>
                <w:szCs w:val="20"/>
              </w:rPr>
              <w:t>Cmt</w:t>
            </w:r>
            <w:r w:rsidRPr="00E2765E">
              <w:rPr>
                <w:rFonts w:cs="Calibri"/>
                <w:color w:val="000000"/>
                <w:szCs w:val="20"/>
              </w:rPr>
              <w:t xml:space="preserve"> 004</w:t>
            </w:r>
          </w:p>
        </w:tc>
        <w:tc>
          <w:tcPr>
            <w:tcW w:w="851" w:type="dxa"/>
            <w:shd w:val="clear" w:color="000000" w:fill="D9D9D9"/>
            <w:noWrap/>
            <w:vAlign w:val="center"/>
            <w:hideMark/>
          </w:tcPr>
          <w:p w14:paraId="2C6C52FB" w14:textId="77777777" w:rsidR="00D300E9" w:rsidRPr="00E2765E" w:rsidRDefault="00D300E9" w:rsidP="00C8279C">
            <w:pPr>
              <w:spacing w:line="240" w:lineRule="auto"/>
              <w:rPr>
                <w:rFonts w:cs="Calibri"/>
                <w:color w:val="000000"/>
                <w:szCs w:val="20"/>
              </w:rPr>
            </w:pPr>
            <w:r w:rsidRPr="00E2765E">
              <w:rPr>
                <w:rFonts w:cs="Calibri"/>
                <w:color w:val="000000"/>
                <w:szCs w:val="20"/>
              </w:rPr>
              <w:t>Wens</w:t>
            </w:r>
          </w:p>
        </w:tc>
        <w:tc>
          <w:tcPr>
            <w:tcW w:w="4961" w:type="dxa"/>
            <w:shd w:val="clear" w:color="000000" w:fill="D9D9D9"/>
            <w:vAlign w:val="center"/>
            <w:hideMark/>
          </w:tcPr>
          <w:p w14:paraId="52B83E8D" w14:textId="77777777" w:rsidR="00D300E9" w:rsidRPr="00E2765E" w:rsidRDefault="00D300E9" w:rsidP="00C8279C">
            <w:pPr>
              <w:spacing w:line="240" w:lineRule="auto"/>
              <w:rPr>
                <w:rFonts w:cs="Calibri"/>
                <w:color w:val="000000"/>
                <w:szCs w:val="20"/>
              </w:rPr>
            </w:pPr>
            <w:r w:rsidRPr="00E2765E">
              <w:rPr>
                <w:rFonts w:cs="Calibri"/>
                <w:color w:val="000000"/>
                <w:szCs w:val="20"/>
              </w:rPr>
              <w:t>De oplossing biedt de mogelijkheid</w:t>
            </w:r>
            <w:r>
              <w:rPr>
                <w:rFonts w:cs="Calibri"/>
                <w:color w:val="000000"/>
                <w:szCs w:val="20"/>
              </w:rPr>
              <w:t xml:space="preserve"> om tijdig signaleringen te ontvangen wanneer een contract afloopt of de maximale uitnutting wordt bereikt. Ook biedt de oplossing de mogelijkheid om een signalering af te vinken wanneer deze is opgevolgd. </w:t>
            </w:r>
          </w:p>
        </w:tc>
        <w:tc>
          <w:tcPr>
            <w:tcW w:w="993" w:type="dxa"/>
            <w:shd w:val="clear" w:color="auto" w:fill="D9D9D9" w:themeFill="background1" w:themeFillShade="D9"/>
          </w:tcPr>
          <w:p w14:paraId="3E45CD32" w14:textId="77777777" w:rsidR="00D300E9" w:rsidRPr="00E2765E" w:rsidRDefault="00D300E9" w:rsidP="00C8279C">
            <w:pPr>
              <w:spacing w:line="240" w:lineRule="auto"/>
              <w:rPr>
                <w:szCs w:val="20"/>
              </w:rPr>
            </w:pPr>
          </w:p>
        </w:tc>
        <w:tc>
          <w:tcPr>
            <w:tcW w:w="992" w:type="dxa"/>
            <w:shd w:val="clear" w:color="auto" w:fill="D9D9D9" w:themeFill="background1" w:themeFillShade="D9"/>
          </w:tcPr>
          <w:p w14:paraId="0856A325" w14:textId="77777777" w:rsidR="00D300E9" w:rsidRPr="00E2765E" w:rsidRDefault="00D300E9" w:rsidP="00C8279C">
            <w:pPr>
              <w:spacing w:line="240" w:lineRule="auto"/>
              <w:rPr>
                <w:szCs w:val="20"/>
              </w:rPr>
            </w:pPr>
          </w:p>
        </w:tc>
        <w:tc>
          <w:tcPr>
            <w:tcW w:w="992" w:type="dxa"/>
            <w:shd w:val="clear" w:color="auto" w:fill="auto"/>
            <w:noWrap/>
            <w:vAlign w:val="center"/>
            <w:hideMark/>
          </w:tcPr>
          <w:p w14:paraId="01447920" w14:textId="3D9E98BF" w:rsidR="00D300E9" w:rsidRPr="00E2765E" w:rsidRDefault="00D300E9" w:rsidP="00C8279C">
            <w:pPr>
              <w:spacing w:line="240" w:lineRule="auto"/>
              <w:rPr>
                <w:szCs w:val="20"/>
              </w:rPr>
            </w:pPr>
          </w:p>
        </w:tc>
        <w:tc>
          <w:tcPr>
            <w:tcW w:w="992" w:type="dxa"/>
            <w:shd w:val="clear" w:color="auto" w:fill="FFFFFF" w:themeFill="background1"/>
            <w:noWrap/>
            <w:vAlign w:val="center"/>
          </w:tcPr>
          <w:p w14:paraId="3AE76232" w14:textId="77777777" w:rsidR="00D300E9" w:rsidRPr="00E2765E" w:rsidRDefault="00D300E9" w:rsidP="00C8279C">
            <w:pPr>
              <w:spacing w:line="240" w:lineRule="auto"/>
              <w:rPr>
                <w:rFonts w:cs="Calibri"/>
                <w:szCs w:val="20"/>
              </w:rPr>
            </w:pPr>
          </w:p>
        </w:tc>
      </w:tr>
      <w:tr w:rsidR="00D300E9" w:rsidRPr="00E2765E" w14:paraId="043C459B" w14:textId="77777777" w:rsidTr="00D51864">
        <w:tc>
          <w:tcPr>
            <w:tcW w:w="709" w:type="dxa"/>
            <w:shd w:val="clear" w:color="000000" w:fill="D9D9D9"/>
            <w:noWrap/>
            <w:vAlign w:val="center"/>
            <w:hideMark/>
          </w:tcPr>
          <w:p w14:paraId="23EF16E3" w14:textId="77777777" w:rsidR="00D300E9" w:rsidRPr="00E2765E" w:rsidRDefault="00D300E9" w:rsidP="00C8279C">
            <w:pPr>
              <w:spacing w:line="240" w:lineRule="auto"/>
              <w:rPr>
                <w:rFonts w:cs="Calibri"/>
                <w:color w:val="000000"/>
                <w:szCs w:val="20"/>
              </w:rPr>
            </w:pPr>
            <w:r>
              <w:rPr>
                <w:rFonts w:cs="Calibri"/>
                <w:color w:val="000000"/>
                <w:szCs w:val="20"/>
              </w:rPr>
              <w:t>Cmt</w:t>
            </w:r>
            <w:r w:rsidRPr="00E2765E">
              <w:rPr>
                <w:rFonts w:cs="Calibri"/>
                <w:color w:val="000000"/>
                <w:szCs w:val="20"/>
              </w:rPr>
              <w:t xml:space="preserve"> 005</w:t>
            </w:r>
          </w:p>
        </w:tc>
        <w:tc>
          <w:tcPr>
            <w:tcW w:w="851" w:type="dxa"/>
            <w:shd w:val="clear" w:color="000000" w:fill="D9D9D9"/>
            <w:noWrap/>
            <w:vAlign w:val="center"/>
            <w:hideMark/>
          </w:tcPr>
          <w:p w14:paraId="264DBBDD" w14:textId="77777777" w:rsidR="00D300E9" w:rsidRPr="00E2765E" w:rsidRDefault="00D300E9" w:rsidP="00C8279C">
            <w:pPr>
              <w:spacing w:line="240" w:lineRule="auto"/>
              <w:rPr>
                <w:rFonts w:cs="Calibri"/>
                <w:color w:val="000000"/>
                <w:szCs w:val="20"/>
              </w:rPr>
            </w:pPr>
            <w:r w:rsidRPr="00E2765E">
              <w:rPr>
                <w:rFonts w:cs="Calibri"/>
                <w:color w:val="000000"/>
                <w:szCs w:val="20"/>
              </w:rPr>
              <w:t>Wens</w:t>
            </w:r>
          </w:p>
        </w:tc>
        <w:tc>
          <w:tcPr>
            <w:tcW w:w="4961" w:type="dxa"/>
            <w:shd w:val="clear" w:color="000000" w:fill="D9D9D9"/>
            <w:vAlign w:val="center"/>
            <w:hideMark/>
          </w:tcPr>
          <w:p w14:paraId="0F2CC602" w14:textId="77777777" w:rsidR="00D300E9" w:rsidRPr="00E2765E" w:rsidRDefault="00D300E9" w:rsidP="00C8279C">
            <w:pPr>
              <w:spacing w:line="240" w:lineRule="auto"/>
              <w:rPr>
                <w:rFonts w:cs="Calibri"/>
                <w:color w:val="000000"/>
                <w:szCs w:val="20"/>
              </w:rPr>
            </w:pPr>
            <w:r w:rsidRPr="00E2765E">
              <w:rPr>
                <w:rFonts w:cs="Calibri"/>
                <w:color w:val="000000"/>
                <w:szCs w:val="20"/>
              </w:rPr>
              <w:t xml:space="preserve">De oplossing biedt de mogelijkheid om </w:t>
            </w:r>
            <w:r>
              <w:rPr>
                <w:rFonts w:cs="Calibri"/>
                <w:color w:val="000000"/>
                <w:szCs w:val="20"/>
              </w:rPr>
              <w:t xml:space="preserve">KPI’s te kunnen toevoegen aan het dossier van het contract. </w:t>
            </w:r>
          </w:p>
        </w:tc>
        <w:tc>
          <w:tcPr>
            <w:tcW w:w="993" w:type="dxa"/>
            <w:shd w:val="clear" w:color="auto" w:fill="D9D9D9" w:themeFill="background1" w:themeFillShade="D9"/>
          </w:tcPr>
          <w:p w14:paraId="53356CBD" w14:textId="77777777" w:rsidR="00D300E9" w:rsidRPr="00E2765E" w:rsidRDefault="00D300E9" w:rsidP="00C8279C">
            <w:pPr>
              <w:spacing w:line="240" w:lineRule="auto"/>
              <w:rPr>
                <w:szCs w:val="20"/>
              </w:rPr>
            </w:pPr>
          </w:p>
        </w:tc>
        <w:tc>
          <w:tcPr>
            <w:tcW w:w="992" w:type="dxa"/>
            <w:shd w:val="clear" w:color="auto" w:fill="D9D9D9" w:themeFill="background1" w:themeFillShade="D9"/>
          </w:tcPr>
          <w:p w14:paraId="434DC1F8" w14:textId="77777777" w:rsidR="00D300E9" w:rsidRPr="00E2765E" w:rsidRDefault="00D300E9" w:rsidP="00C8279C">
            <w:pPr>
              <w:spacing w:line="240" w:lineRule="auto"/>
              <w:rPr>
                <w:szCs w:val="20"/>
              </w:rPr>
            </w:pPr>
          </w:p>
        </w:tc>
        <w:tc>
          <w:tcPr>
            <w:tcW w:w="992" w:type="dxa"/>
            <w:shd w:val="clear" w:color="auto" w:fill="auto"/>
            <w:noWrap/>
            <w:vAlign w:val="center"/>
            <w:hideMark/>
          </w:tcPr>
          <w:p w14:paraId="43B50175" w14:textId="7EBD680D" w:rsidR="00D300E9" w:rsidRPr="00E2765E" w:rsidRDefault="00D300E9" w:rsidP="00C8279C">
            <w:pPr>
              <w:spacing w:line="240" w:lineRule="auto"/>
              <w:rPr>
                <w:szCs w:val="20"/>
              </w:rPr>
            </w:pPr>
          </w:p>
        </w:tc>
        <w:tc>
          <w:tcPr>
            <w:tcW w:w="992" w:type="dxa"/>
            <w:shd w:val="clear" w:color="auto" w:fill="FFFFFF" w:themeFill="background1"/>
            <w:noWrap/>
            <w:vAlign w:val="center"/>
          </w:tcPr>
          <w:p w14:paraId="1205D154" w14:textId="77777777" w:rsidR="00D300E9" w:rsidRPr="00E2765E" w:rsidRDefault="00D300E9" w:rsidP="00C8279C">
            <w:pPr>
              <w:spacing w:line="240" w:lineRule="auto"/>
              <w:rPr>
                <w:rFonts w:cs="Calibri"/>
                <w:szCs w:val="20"/>
              </w:rPr>
            </w:pPr>
          </w:p>
        </w:tc>
      </w:tr>
      <w:tr w:rsidR="00D300E9" w:rsidRPr="00E2765E" w14:paraId="3D27252B" w14:textId="77777777" w:rsidTr="00D51864">
        <w:tc>
          <w:tcPr>
            <w:tcW w:w="709" w:type="dxa"/>
            <w:shd w:val="clear" w:color="000000" w:fill="D9D9D9"/>
            <w:noWrap/>
            <w:vAlign w:val="center"/>
            <w:hideMark/>
          </w:tcPr>
          <w:p w14:paraId="174706BB" w14:textId="77777777" w:rsidR="00D300E9" w:rsidRPr="00E2765E" w:rsidRDefault="00D300E9" w:rsidP="00C8279C">
            <w:pPr>
              <w:spacing w:line="240" w:lineRule="auto"/>
              <w:rPr>
                <w:rFonts w:cs="Calibri"/>
                <w:color w:val="000000"/>
                <w:szCs w:val="20"/>
              </w:rPr>
            </w:pPr>
            <w:r>
              <w:rPr>
                <w:rFonts w:cs="Calibri"/>
                <w:color w:val="000000"/>
                <w:szCs w:val="20"/>
              </w:rPr>
              <w:t>Cmt</w:t>
            </w:r>
            <w:r w:rsidRPr="00E2765E">
              <w:rPr>
                <w:rFonts w:cs="Calibri"/>
                <w:color w:val="000000"/>
                <w:szCs w:val="20"/>
              </w:rPr>
              <w:t xml:space="preserve"> 006</w:t>
            </w:r>
          </w:p>
        </w:tc>
        <w:tc>
          <w:tcPr>
            <w:tcW w:w="851" w:type="dxa"/>
            <w:shd w:val="clear" w:color="000000" w:fill="D9D9D9"/>
            <w:noWrap/>
            <w:vAlign w:val="center"/>
            <w:hideMark/>
          </w:tcPr>
          <w:p w14:paraId="1AD9E8FC" w14:textId="77777777" w:rsidR="00D300E9" w:rsidRPr="00E2765E" w:rsidRDefault="00D300E9" w:rsidP="00C8279C">
            <w:pPr>
              <w:spacing w:line="240" w:lineRule="auto"/>
              <w:rPr>
                <w:rFonts w:cs="Calibri"/>
                <w:color w:val="000000"/>
                <w:szCs w:val="20"/>
              </w:rPr>
            </w:pPr>
            <w:r w:rsidRPr="00E2765E">
              <w:rPr>
                <w:rFonts w:cs="Calibri"/>
                <w:color w:val="000000"/>
                <w:szCs w:val="20"/>
              </w:rPr>
              <w:t>Wens</w:t>
            </w:r>
          </w:p>
        </w:tc>
        <w:tc>
          <w:tcPr>
            <w:tcW w:w="4961" w:type="dxa"/>
            <w:shd w:val="clear" w:color="000000" w:fill="D9D9D9"/>
            <w:vAlign w:val="center"/>
            <w:hideMark/>
          </w:tcPr>
          <w:p w14:paraId="34CBD61A" w14:textId="77777777" w:rsidR="00D300E9" w:rsidRPr="00E2765E" w:rsidRDefault="00D300E9" w:rsidP="00C8279C">
            <w:pPr>
              <w:spacing w:line="240" w:lineRule="auto"/>
              <w:rPr>
                <w:rFonts w:cs="Calibri"/>
                <w:color w:val="000000"/>
                <w:szCs w:val="20"/>
              </w:rPr>
            </w:pPr>
            <w:r w:rsidRPr="00E2765E">
              <w:rPr>
                <w:rFonts w:cs="Calibri"/>
                <w:color w:val="000000"/>
                <w:szCs w:val="20"/>
              </w:rPr>
              <w:t>De oplossing biedt de mogelijkheid om</w:t>
            </w:r>
            <w:r>
              <w:rPr>
                <w:rFonts w:cs="Calibri"/>
                <w:color w:val="000000"/>
                <w:szCs w:val="20"/>
              </w:rPr>
              <w:t xml:space="preserve"> een evaluatie van een contract te kunnen vastleggen.</w:t>
            </w:r>
          </w:p>
        </w:tc>
        <w:tc>
          <w:tcPr>
            <w:tcW w:w="993" w:type="dxa"/>
            <w:shd w:val="clear" w:color="auto" w:fill="D9D9D9" w:themeFill="background1" w:themeFillShade="D9"/>
          </w:tcPr>
          <w:p w14:paraId="6F19EA5E" w14:textId="77777777" w:rsidR="00D300E9" w:rsidRPr="00E2765E" w:rsidRDefault="00D300E9" w:rsidP="00C8279C">
            <w:pPr>
              <w:spacing w:line="240" w:lineRule="auto"/>
              <w:rPr>
                <w:szCs w:val="20"/>
              </w:rPr>
            </w:pPr>
          </w:p>
        </w:tc>
        <w:tc>
          <w:tcPr>
            <w:tcW w:w="992" w:type="dxa"/>
            <w:shd w:val="clear" w:color="auto" w:fill="D9D9D9" w:themeFill="background1" w:themeFillShade="D9"/>
          </w:tcPr>
          <w:p w14:paraId="268E0B8D" w14:textId="77777777" w:rsidR="00D300E9" w:rsidRPr="00E2765E" w:rsidRDefault="00D300E9" w:rsidP="00C8279C">
            <w:pPr>
              <w:spacing w:line="240" w:lineRule="auto"/>
              <w:rPr>
                <w:szCs w:val="20"/>
              </w:rPr>
            </w:pPr>
          </w:p>
        </w:tc>
        <w:tc>
          <w:tcPr>
            <w:tcW w:w="992" w:type="dxa"/>
            <w:shd w:val="clear" w:color="auto" w:fill="auto"/>
            <w:noWrap/>
            <w:vAlign w:val="center"/>
            <w:hideMark/>
          </w:tcPr>
          <w:p w14:paraId="0AE17306" w14:textId="19171BB1" w:rsidR="00D300E9" w:rsidRPr="00E2765E" w:rsidRDefault="00D300E9" w:rsidP="00C8279C">
            <w:pPr>
              <w:spacing w:line="240" w:lineRule="auto"/>
              <w:rPr>
                <w:szCs w:val="20"/>
              </w:rPr>
            </w:pPr>
          </w:p>
        </w:tc>
        <w:tc>
          <w:tcPr>
            <w:tcW w:w="992" w:type="dxa"/>
            <w:shd w:val="clear" w:color="auto" w:fill="FFFFFF" w:themeFill="background1"/>
            <w:noWrap/>
            <w:vAlign w:val="center"/>
          </w:tcPr>
          <w:p w14:paraId="06065CEA" w14:textId="77777777" w:rsidR="00D300E9" w:rsidRPr="00E2765E" w:rsidRDefault="00D300E9" w:rsidP="00C8279C">
            <w:pPr>
              <w:spacing w:line="240" w:lineRule="auto"/>
              <w:rPr>
                <w:rFonts w:cs="Calibri"/>
                <w:szCs w:val="20"/>
              </w:rPr>
            </w:pPr>
          </w:p>
        </w:tc>
      </w:tr>
      <w:tr w:rsidR="00D300E9" w:rsidRPr="00E2765E" w14:paraId="633A2D08" w14:textId="77777777" w:rsidTr="00D51864">
        <w:tc>
          <w:tcPr>
            <w:tcW w:w="709" w:type="dxa"/>
            <w:shd w:val="clear" w:color="000000" w:fill="D9D9D9"/>
            <w:noWrap/>
            <w:vAlign w:val="center"/>
            <w:hideMark/>
          </w:tcPr>
          <w:p w14:paraId="21C9CA40" w14:textId="443288C0" w:rsidR="00D300E9" w:rsidRPr="00E2765E" w:rsidRDefault="00D300E9" w:rsidP="00C8279C">
            <w:pPr>
              <w:spacing w:line="240" w:lineRule="auto"/>
              <w:rPr>
                <w:rFonts w:cs="Calibri"/>
                <w:color w:val="000000"/>
                <w:szCs w:val="20"/>
              </w:rPr>
            </w:pPr>
            <w:bookmarkStart w:id="57" w:name="OLE_LINK113"/>
            <w:r>
              <w:rPr>
                <w:rFonts w:cs="Calibri"/>
                <w:color w:val="000000"/>
                <w:szCs w:val="20"/>
              </w:rPr>
              <w:t>Cmt</w:t>
            </w:r>
            <w:bookmarkEnd w:id="57"/>
            <w:r w:rsidRPr="00E2765E">
              <w:rPr>
                <w:rFonts w:cs="Calibri"/>
                <w:color w:val="000000"/>
                <w:szCs w:val="20"/>
              </w:rPr>
              <w:t xml:space="preserve"> 007</w:t>
            </w:r>
          </w:p>
        </w:tc>
        <w:tc>
          <w:tcPr>
            <w:tcW w:w="851" w:type="dxa"/>
            <w:shd w:val="clear" w:color="000000" w:fill="D9D9D9"/>
            <w:noWrap/>
            <w:vAlign w:val="center"/>
            <w:hideMark/>
          </w:tcPr>
          <w:p w14:paraId="5560B4BE" w14:textId="77777777" w:rsidR="00D300E9" w:rsidRPr="00E2765E" w:rsidRDefault="00D300E9" w:rsidP="00C8279C">
            <w:pPr>
              <w:spacing w:line="240" w:lineRule="auto"/>
              <w:rPr>
                <w:rFonts w:cs="Calibri"/>
                <w:color w:val="000000"/>
                <w:szCs w:val="20"/>
              </w:rPr>
            </w:pPr>
            <w:r w:rsidRPr="00E2765E">
              <w:rPr>
                <w:rFonts w:cs="Calibri"/>
                <w:color w:val="000000"/>
                <w:szCs w:val="20"/>
              </w:rPr>
              <w:t>Wens</w:t>
            </w:r>
          </w:p>
        </w:tc>
        <w:tc>
          <w:tcPr>
            <w:tcW w:w="4961" w:type="dxa"/>
            <w:shd w:val="clear" w:color="000000" w:fill="D9D9D9"/>
            <w:vAlign w:val="center"/>
            <w:hideMark/>
          </w:tcPr>
          <w:p w14:paraId="7A02BF67" w14:textId="77777777" w:rsidR="00D300E9" w:rsidRPr="00E2765E" w:rsidRDefault="00D300E9" w:rsidP="00C8279C">
            <w:pPr>
              <w:spacing w:line="240" w:lineRule="auto"/>
              <w:rPr>
                <w:rFonts w:cs="Calibri"/>
                <w:color w:val="000000"/>
                <w:szCs w:val="20"/>
              </w:rPr>
            </w:pPr>
            <w:r w:rsidRPr="00E2765E">
              <w:rPr>
                <w:rFonts w:cs="Calibri"/>
                <w:color w:val="000000"/>
                <w:szCs w:val="20"/>
              </w:rPr>
              <w:t xml:space="preserve">De oplossing biedt de mogelijkheid om </w:t>
            </w:r>
            <w:r>
              <w:rPr>
                <w:rFonts w:cs="Calibri"/>
                <w:color w:val="000000"/>
                <w:szCs w:val="20"/>
              </w:rPr>
              <w:t xml:space="preserve">een ingevuld sjabloon te genereren voor contractverlenging of contract beëindiging.  </w:t>
            </w:r>
          </w:p>
        </w:tc>
        <w:tc>
          <w:tcPr>
            <w:tcW w:w="993" w:type="dxa"/>
            <w:shd w:val="clear" w:color="auto" w:fill="D9D9D9" w:themeFill="background1" w:themeFillShade="D9"/>
          </w:tcPr>
          <w:p w14:paraId="6B3EF2A7" w14:textId="77777777" w:rsidR="00D300E9" w:rsidRPr="00E2765E" w:rsidRDefault="00D300E9" w:rsidP="00C8279C">
            <w:pPr>
              <w:spacing w:line="240" w:lineRule="auto"/>
              <w:rPr>
                <w:szCs w:val="20"/>
              </w:rPr>
            </w:pPr>
          </w:p>
        </w:tc>
        <w:tc>
          <w:tcPr>
            <w:tcW w:w="992" w:type="dxa"/>
            <w:shd w:val="clear" w:color="auto" w:fill="D9D9D9" w:themeFill="background1" w:themeFillShade="D9"/>
          </w:tcPr>
          <w:p w14:paraId="577AAA13" w14:textId="77777777" w:rsidR="00D300E9" w:rsidRPr="00E2765E" w:rsidRDefault="00D300E9" w:rsidP="00C8279C">
            <w:pPr>
              <w:spacing w:line="240" w:lineRule="auto"/>
              <w:rPr>
                <w:szCs w:val="20"/>
              </w:rPr>
            </w:pPr>
          </w:p>
        </w:tc>
        <w:tc>
          <w:tcPr>
            <w:tcW w:w="992" w:type="dxa"/>
            <w:shd w:val="clear" w:color="auto" w:fill="auto"/>
            <w:noWrap/>
            <w:vAlign w:val="center"/>
            <w:hideMark/>
          </w:tcPr>
          <w:p w14:paraId="5675BF36" w14:textId="325DE72E" w:rsidR="00D300E9" w:rsidRPr="00E2765E" w:rsidRDefault="00D300E9" w:rsidP="00C8279C">
            <w:pPr>
              <w:spacing w:line="240" w:lineRule="auto"/>
              <w:rPr>
                <w:szCs w:val="20"/>
              </w:rPr>
            </w:pPr>
          </w:p>
        </w:tc>
        <w:tc>
          <w:tcPr>
            <w:tcW w:w="992" w:type="dxa"/>
            <w:shd w:val="clear" w:color="auto" w:fill="FFFFFF" w:themeFill="background1"/>
            <w:noWrap/>
            <w:vAlign w:val="center"/>
          </w:tcPr>
          <w:p w14:paraId="7E3570ED" w14:textId="77777777" w:rsidR="00D300E9" w:rsidRPr="00E2765E" w:rsidRDefault="00D300E9" w:rsidP="00C8279C">
            <w:pPr>
              <w:spacing w:line="240" w:lineRule="auto"/>
              <w:rPr>
                <w:rFonts w:cs="Calibri"/>
                <w:szCs w:val="20"/>
              </w:rPr>
            </w:pPr>
          </w:p>
        </w:tc>
      </w:tr>
      <w:tr w:rsidR="00D300E9" w:rsidRPr="00E2765E" w14:paraId="0B37D47D" w14:textId="77777777" w:rsidTr="00D51864">
        <w:tc>
          <w:tcPr>
            <w:tcW w:w="709" w:type="dxa"/>
            <w:shd w:val="clear" w:color="000000" w:fill="D9D9D9"/>
            <w:noWrap/>
            <w:vAlign w:val="center"/>
            <w:hideMark/>
          </w:tcPr>
          <w:p w14:paraId="49DE6C57" w14:textId="77777777" w:rsidR="00D300E9" w:rsidRPr="00E2765E" w:rsidRDefault="00D300E9" w:rsidP="00C8279C">
            <w:pPr>
              <w:spacing w:line="240" w:lineRule="auto"/>
              <w:rPr>
                <w:rFonts w:cs="Calibri"/>
                <w:color w:val="000000"/>
                <w:szCs w:val="20"/>
              </w:rPr>
            </w:pPr>
            <w:r>
              <w:rPr>
                <w:rFonts w:cs="Calibri"/>
                <w:color w:val="000000"/>
                <w:szCs w:val="20"/>
              </w:rPr>
              <w:t>Cmt</w:t>
            </w:r>
            <w:r w:rsidRPr="00E2765E">
              <w:rPr>
                <w:rFonts w:cs="Calibri"/>
                <w:color w:val="000000"/>
                <w:szCs w:val="20"/>
              </w:rPr>
              <w:t xml:space="preserve"> 008</w:t>
            </w:r>
          </w:p>
        </w:tc>
        <w:tc>
          <w:tcPr>
            <w:tcW w:w="851" w:type="dxa"/>
            <w:shd w:val="clear" w:color="000000" w:fill="D9D9D9"/>
            <w:noWrap/>
            <w:vAlign w:val="center"/>
            <w:hideMark/>
          </w:tcPr>
          <w:p w14:paraId="74EF16AD" w14:textId="77777777" w:rsidR="00D300E9" w:rsidRPr="00E2765E" w:rsidRDefault="00D300E9" w:rsidP="00C8279C">
            <w:pPr>
              <w:spacing w:line="240" w:lineRule="auto"/>
              <w:rPr>
                <w:rFonts w:cs="Calibri"/>
                <w:color w:val="000000"/>
                <w:szCs w:val="20"/>
              </w:rPr>
            </w:pPr>
            <w:r w:rsidRPr="00E2765E">
              <w:rPr>
                <w:rFonts w:cs="Calibri"/>
                <w:color w:val="000000"/>
                <w:szCs w:val="20"/>
              </w:rPr>
              <w:t>Wens</w:t>
            </w:r>
          </w:p>
        </w:tc>
        <w:tc>
          <w:tcPr>
            <w:tcW w:w="4961" w:type="dxa"/>
            <w:shd w:val="clear" w:color="000000" w:fill="D9D9D9"/>
            <w:vAlign w:val="center"/>
            <w:hideMark/>
          </w:tcPr>
          <w:p w14:paraId="1345D938" w14:textId="77777777" w:rsidR="00D300E9" w:rsidRPr="00E2765E" w:rsidRDefault="00D300E9" w:rsidP="00C8279C">
            <w:pPr>
              <w:spacing w:line="240" w:lineRule="auto"/>
              <w:rPr>
                <w:rFonts w:cs="Calibri"/>
                <w:color w:val="000000"/>
                <w:szCs w:val="20"/>
              </w:rPr>
            </w:pPr>
            <w:r w:rsidRPr="00E2765E">
              <w:rPr>
                <w:rFonts w:cs="Calibri"/>
                <w:color w:val="000000"/>
                <w:szCs w:val="20"/>
              </w:rPr>
              <w:t xml:space="preserve">De oplossing biedt de mogelijkheid om </w:t>
            </w:r>
            <w:r>
              <w:rPr>
                <w:rFonts w:cs="Calibri"/>
                <w:color w:val="000000"/>
                <w:szCs w:val="20"/>
              </w:rPr>
              <w:t>een contract in het systeem af te sluiten en te archiveren.</w:t>
            </w:r>
          </w:p>
        </w:tc>
        <w:tc>
          <w:tcPr>
            <w:tcW w:w="993" w:type="dxa"/>
            <w:shd w:val="clear" w:color="auto" w:fill="D9D9D9" w:themeFill="background1" w:themeFillShade="D9"/>
          </w:tcPr>
          <w:p w14:paraId="5355423F" w14:textId="77777777" w:rsidR="00D300E9" w:rsidRPr="00E2765E" w:rsidRDefault="00D300E9" w:rsidP="00C8279C">
            <w:pPr>
              <w:spacing w:line="240" w:lineRule="auto"/>
              <w:rPr>
                <w:szCs w:val="20"/>
              </w:rPr>
            </w:pPr>
          </w:p>
        </w:tc>
        <w:tc>
          <w:tcPr>
            <w:tcW w:w="992" w:type="dxa"/>
            <w:shd w:val="clear" w:color="auto" w:fill="D9D9D9" w:themeFill="background1" w:themeFillShade="D9"/>
          </w:tcPr>
          <w:p w14:paraId="5970AAD0" w14:textId="77777777" w:rsidR="00D300E9" w:rsidRPr="00E2765E" w:rsidRDefault="00D300E9" w:rsidP="00C8279C">
            <w:pPr>
              <w:spacing w:line="240" w:lineRule="auto"/>
              <w:rPr>
                <w:szCs w:val="20"/>
              </w:rPr>
            </w:pPr>
          </w:p>
        </w:tc>
        <w:tc>
          <w:tcPr>
            <w:tcW w:w="992" w:type="dxa"/>
            <w:shd w:val="clear" w:color="auto" w:fill="auto"/>
            <w:noWrap/>
            <w:vAlign w:val="center"/>
            <w:hideMark/>
          </w:tcPr>
          <w:p w14:paraId="79AB023F" w14:textId="17DB76FE" w:rsidR="00D300E9" w:rsidRPr="00E2765E" w:rsidRDefault="00D300E9" w:rsidP="00C8279C">
            <w:pPr>
              <w:spacing w:line="240" w:lineRule="auto"/>
              <w:rPr>
                <w:szCs w:val="20"/>
              </w:rPr>
            </w:pPr>
          </w:p>
        </w:tc>
        <w:tc>
          <w:tcPr>
            <w:tcW w:w="992" w:type="dxa"/>
            <w:shd w:val="clear" w:color="auto" w:fill="FFFFFF" w:themeFill="background1"/>
            <w:noWrap/>
            <w:vAlign w:val="center"/>
          </w:tcPr>
          <w:p w14:paraId="308220FA" w14:textId="77777777" w:rsidR="00D300E9" w:rsidRPr="00E2765E" w:rsidRDefault="00D300E9" w:rsidP="00C8279C">
            <w:pPr>
              <w:spacing w:line="240" w:lineRule="auto"/>
              <w:rPr>
                <w:rFonts w:cs="Calibri"/>
                <w:szCs w:val="20"/>
              </w:rPr>
            </w:pPr>
          </w:p>
        </w:tc>
      </w:tr>
      <w:tr w:rsidR="00D300E9" w:rsidRPr="00E2765E" w14:paraId="2871EEE1" w14:textId="77777777" w:rsidTr="00D51864">
        <w:tc>
          <w:tcPr>
            <w:tcW w:w="709" w:type="dxa"/>
            <w:shd w:val="clear" w:color="000000" w:fill="D9D9D9"/>
            <w:noWrap/>
            <w:vAlign w:val="center"/>
            <w:hideMark/>
          </w:tcPr>
          <w:p w14:paraId="77DF85B1" w14:textId="77777777" w:rsidR="00D300E9" w:rsidRPr="00E2765E" w:rsidRDefault="00D300E9" w:rsidP="00C8279C">
            <w:pPr>
              <w:spacing w:line="240" w:lineRule="auto"/>
              <w:rPr>
                <w:rFonts w:cs="Calibri"/>
                <w:color w:val="000000"/>
                <w:szCs w:val="20"/>
              </w:rPr>
            </w:pPr>
            <w:r>
              <w:rPr>
                <w:rFonts w:cs="Calibri"/>
                <w:color w:val="000000"/>
                <w:szCs w:val="20"/>
              </w:rPr>
              <w:t>Cmt</w:t>
            </w:r>
            <w:r w:rsidRPr="00E2765E">
              <w:rPr>
                <w:rFonts w:cs="Calibri"/>
                <w:color w:val="000000"/>
                <w:szCs w:val="20"/>
              </w:rPr>
              <w:t xml:space="preserve"> 009</w:t>
            </w:r>
          </w:p>
        </w:tc>
        <w:tc>
          <w:tcPr>
            <w:tcW w:w="851" w:type="dxa"/>
            <w:shd w:val="clear" w:color="000000" w:fill="D9D9D9"/>
            <w:noWrap/>
            <w:vAlign w:val="center"/>
            <w:hideMark/>
          </w:tcPr>
          <w:p w14:paraId="5518BFAD" w14:textId="77777777" w:rsidR="00D300E9" w:rsidRPr="00E2765E" w:rsidRDefault="00D300E9" w:rsidP="00C8279C">
            <w:pPr>
              <w:spacing w:line="240" w:lineRule="auto"/>
              <w:rPr>
                <w:rFonts w:cs="Calibri"/>
                <w:color w:val="000000"/>
                <w:szCs w:val="20"/>
              </w:rPr>
            </w:pPr>
            <w:r w:rsidRPr="00E2765E">
              <w:rPr>
                <w:rFonts w:cs="Calibri"/>
                <w:color w:val="000000"/>
                <w:szCs w:val="20"/>
              </w:rPr>
              <w:t>Wens</w:t>
            </w:r>
          </w:p>
        </w:tc>
        <w:tc>
          <w:tcPr>
            <w:tcW w:w="4961" w:type="dxa"/>
            <w:shd w:val="clear" w:color="000000" w:fill="D9D9D9"/>
            <w:vAlign w:val="center"/>
            <w:hideMark/>
          </w:tcPr>
          <w:p w14:paraId="317E2ABD" w14:textId="77777777" w:rsidR="00D300E9" w:rsidRPr="00E2765E" w:rsidRDefault="00D300E9" w:rsidP="00C8279C">
            <w:pPr>
              <w:spacing w:line="240" w:lineRule="auto"/>
              <w:rPr>
                <w:rFonts w:cs="Calibri"/>
                <w:color w:val="000000"/>
                <w:szCs w:val="20"/>
              </w:rPr>
            </w:pPr>
            <w:r w:rsidRPr="00E2765E">
              <w:rPr>
                <w:rFonts w:cs="Calibri"/>
                <w:color w:val="000000"/>
                <w:szCs w:val="20"/>
              </w:rPr>
              <w:t xml:space="preserve">De oplossing biedt de mogelijkheid om </w:t>
            </w:r>
            <w:r>
              <w:rPr>
                <w:rFonts w:cs="Calibri"/>
                <w:color w:val="000000"/>
                <w:szCs w:val="20"/>
              </w:rPr>
              <w:t>inzicht te krijgen in het financieel gebruik / uitnutting van de (raam) overeenkomst en onderliggende nadere overeenkomsten.</w:t>
            </w:r>
          </w:p>
        </w:tc>
        <w:tc>
          <w:tcPr>
            <w:tcW w:w="993" w:type="dxa"/>
            <w:shd w:val="clear" w:color="auto" w:fill="D9D9D9" w:themeFill="background1" w:themeFillShade="D9"/>
          </w:tcPr>
          <w:p w14:paraId="5D4797FE" w14:textId="77777777" w:rsidR="00D300E9" w:rsidRPr="00E2765E" w:rsidRDefault="00D300E9" w:rsidP="00C8279C">
            <w:pPr>
              <w:spacing w:line="240" w:lineRule="auto"/>
              <w:rPr>
                <w:szCs w:val="20"/>
              </w:rPr>
            </w:pPr>
          </w:p>
        </w:tc>
        <w:tc>
          <w:tcPr>
            <w:tcW w:w="992" w:type="dxa"/>
            <w:shd w:val="clear" w:color="auto" w:fill="D9D9D9" w:themeFill="background1" w:themeFillShade="D9"/>
          </w:tcPr>
          <w:p w14:paraId="44365965" w14:textId="77777777" w:rsidR="00D300E9" w:rsidRPr="00E2765E" w:rsidRDefault="00D300E9" w:rsidP="00C8279C">
            <w:pPr>
              <w:spacing w:line="240" w:lineRule="auto"/>
              <w:rPr>
                <w:szCs w:val="20"/>
              </w:rPr>
            </w:pPr>
          </w:p>
        </w:tc>
        <w:tc>
          <w:tcPr>
            <w:tcW w:w="992" w:type="dxa"/>
            <w:shd w:val="clear" w:color="auto" w:fill="auto"/>
            <w:noWrap/>
            <w:vAlign w:val="center"/>
            <w:hideMark/>
          </w:tcPr>
          <w:p w14:paraId="503A54CC" w14:textId="5255E4C6" w:rsidR="00D300E9" w:rsidRPr="00E2765E" w:rsidRDefault="00D300E9" w:rsidP="00C8279C">
            <w:pPr>
              <w:spacing w:line="240" w:lineRule="auto"/>
              <w:rPr>
                <w:szCs w:val="20"/>
              </w:rPr>
            </w:pPr>
          </w:p>
        </w:tc>
        <w:tc>
          <w:tcPr>
            <w:tcW w:w="992" w:type="dxa"/>
            <w:shd w:val="clear" w:color="auto" w:fill="FFFFFF" w:themeFill="background1"/>
            <w:noWrap/>
            <w:vAlign w:val="center"/>
          </w:tcPr>
          <w:p w14:paraId="68D40287" w14:textId="77777777" w:rsidR="00D300E9" w:rsidRPr="00E2765E" w:rsidRDefault="00D300E9" w:rsidP="00C8279C">
            <w:pPr>
              <w:spacing w:line="240" w:lineRule="auto"/>
              <w:rPr>
                <w:rFonts w:cs="Calibri"/>
                <w:szCs w:val="20"/>
              </w:rPr>
            </w:pPr>
          </w:p>
        </w:tc>
      </w:tr>
      <w:tr w:rsidR="00D300E9" w:rsidRPr="00E2765E" w14:paraId="760E5E57" w14:textId="77777777" w:rsidTr="00D51864">
        <w:tc>
          <w:tcPr>
            <w:tcW w:w="709" w:type="dxa"/>
            <w:shd w:val="clear" w:color="000000" w:fill="D9D9D9"/>
            <w:noWrap/>
            <w:vAlign w:val="center"/>
            <w:hideMark/>
          </w:tcPr>
          <w:p w14:paraId="35E5EE8D" w14:textId="77777777" w:rsidR="00D300E9" w:rsidRPr="00E2765E" w:rsidRDefault="00D300E9" w:rsidP="00C8279C">
            <w:pPr>
              <w:spacing w:line="240" w:lineRule="auto"/>
              <w:rPr>
                <w:rFonts w:cs="Calibri"/>
                <w:color w:val="000000"/>
                <w:szCs w:val="20"/>
              </w:rPr>
            </w:pPr>
            <w:r>
              <w:rPr>
                <w:rFonts w:cs="Calibri"/>
                <w:color w:val="000000"/>
                <w:szCs w:val="20"/>
              </w:rPr>
              <w:t>Cmt</w:t>
            </w:r>
            <w:r w:rsidRPr="00E2765E">
              <w:rPr>
                <w:rFonts w:cs="Calibri"/>
                <w:color w:val="000000"/>
                <w:szCs w:val="20"/>
              </w:rPr>
              <w:t xml:space="preserve"> 010</w:t>
            </w:r>
          </w:p>
        </w:tc>
        <w:tc>
          <w:tcPr>
            <w:tcW w:w="851" w:type="dxa"/>
            <w:shd w:val="clear" w:color="000000" w:fill="D9D9D9"/>
            <w:noWrap/>
            <w:vAlign w:val="center"/>
            <w:hideMark/>
          </w:tcPr>
          <w:p w14:paraId="50FD75A2" w14:textId="77777777" w:rsidR="00D300E9" w:rsidRPr="00E2765E" w:rsidRDefault="00D300E9" w:rsidP="00C8279C">
            <w:pPr>
              <w:spacing w:line="240" w:lineRule="auto"/>
              <w:rPr>
                <w:rFonts w:cs="Calibri"/>
                <w:color w:val="000000"/>
                <w:szCs w:val="20"/>
              </w:rPr>
            </w:pPr>
            <w:r w:rsidRPr="00E2765E">
              <w:rPr>
                <w:rFonts w:cs="Calibri"/>
                <w:color w:val="000000"/>
                <w:szCs w:val="20"/>
              </w:rPr>
              <w:t>Wens</w:t>
            </w:r>
          </w:p>
        </w:tc>
        <w:tc>
          <w:tcPr>
            <w:tcW w:w="4961" w:type="dxa"/>
            <w:shd w:val="clear" w:color="000000" w:fill="D9D9D9"/>
            <w:vAlign w:val="center"/>
            <w:hideMark/>
          </w:tcPr>
          <w:p w14:paraId="26969C99" w14:textId="77777777" w:rsidR="00D300E9" w:rsidRPr="00E2765E" w:rsidRDefault="00D300E9" w:rsidP="00C8279C">
            <w:pPr>
              <w:spacing w:line="240" w:lineRule="auto"/>
              <w:rPr>
                <w:rFonts w:cs="Calibri"/>
                <w:color w:val="000000"/>
                <w:szCs w:val="20"/>
              </w:rPr>
            </w:pPr>
            <w:r w:rsidRPr="00E2765E">
              <w:rPr>
                <w:rFonts w:cs="Calibri"/>
                <w:color w:val="000000"/>
                <w:szCs w:val="20"/>
              </w:rPr>
              <w:t xml:space="preserve">De oplossing biedt de mogelijkheid </w:t>
            </w:r>
            <w:r>
              <w:rPr>
                <w:rFonts w:cs="Calibri"/>
                <w:color w:val="000000"/>
                <w:szCs w:val="20"/>
              </w:rPr>
              <w:t xml:space="preserve">om een duidelijke afbakening te maken tussen de hoofdovereenkomst en daaruit vloeiende nadere overeenkomsten. </w:t>
            </w:r>
          </w:p>
        </w:tc>
        <w:tc>
          <w:tcPr>
            <w:tcW w:w="993" w:type="dxa"/>
            <w:shd w:val="clear" w:color="auto" w:fill="D9D9D9" w:themeFill="background1" w:themeFillShade="D9"/>
          </w:tcPr>
          <w:p w14:paraId="4F3B75D5" w14:textId="77777777" w:rsidR="00D300E9" w:rsidRPr="00E2765E" w:rsidRDefault="00D300E9" w:rsidP="00C8279C">
            <w:pPr>
              <w:spacing w:line="240" w:lineRule="auto"/>
              <w:rPr>
                <w:szCs w:val="20"/>
              </w:rPr>
            </w:pPr>
          </w:p>
        </w:tc>
        <w:tc>
          <w:tcPr>
            <w:tcW w:w="992" w:type="dxa"/>
            <w:shd w:val="clear" w:color="auto" w:fill="D9D9D9" w:themeFill="background1" w:themeFillShade="D9"/>
          </w:tcPr>
          <w:p w14:paraId="30626819" w14:textId="77777777" w:rsidR="00D300E9" w:rsidRPr="00E2765E" w:rsidRDefault="00D300E9" w:rsidP="00C8279C">
            <w:pPr>
              <w:spacing w:line="240" w:lineRule="auto"/>
              <w:rPr>
                <w:szCs w:val="20"/>
              </w:rPr>
            </w:pPr>
          </w:p>
        </w:tc>
        <w:tc>
          <w:tcPr>
            <w:tcW w:w="992" w:type="dxa"/>
            <w:shd w:val="clear" w:color="auto" w:fill="auto"/>
            <w:noWrap/>
            <w:vAlign w:val="center"/>
            <w:hideMark/>
          </w:tcPr>
          <w:p w14:paraId="7B025DC3" w14:textId="74104CE2" w:rsidR="00D300E9" w:rsidRPr="00E2765E" w:rsidRDefault="00D300E9" w:rsidP="00C8279C">
            <w:pPr>
              <w:spacing w:line="240" w:lineRule="auto"/>
              <w:rPr>
                <w:szCs w:val="20"/>
              </w:rPr>
            </w:pPr>
          </w:p>
        </w:tc>
        <w:tc>
          <w:tcPr>
            <w:tcW w:w="992" w:type="dxa"/>
            <w:shd w:val="clear" w:color="auto" w:fill="FFFFFF" w:themeFill="background1"/>
            <w:noWrap/>
            <w:vAlign w:val="center"/>
          </w:tcPr>
          <w:p w14:paraId="24D40D49" w14:textId="77777777" w:rsidR="00D300E9" w:rsidRPr="00E2765E" w:rsidRDefault="00D300E9" w:rsidP="00C8279C">
            <w:pPr>
              <w:spacing w:line="240" w:lineRule="auto"/>
              <w:rPr>
                <w:rFonts w:cs="Calibri"/>
                <w:szCs w:val="20"/>
              </w:rPr>
            </w:pPr>
          </w:p>
        </w:tc>
      </w:tr>
      <w:tr w:rsidR="00D300E9" w:rsidRPr="00E2765E" w14:paraId="0AB9CFEF" w14:textId="77777777" w:rsidTr="00D51864">
        <w:tc>
          <w:tcPr>
            <w:tcW w:w="709" w:type="dxa"/>
            <w:shd w:val="clear" w:color="000000" w:fill="D9D9D9"/>
            <w:noWrap/>
            <w:vAlign w:val="center"/>
            <w:hideMark/>
          </w:tcPr>
          <w:p w14:paraId="204631FC" w14:textId="77777777" w:rsidR="00D300E9" w:rsidRPr="00E2765E" w:rsidRDefault="00D300E9" w:rsidP="00C8279C">
            <w:pPr>
              <w:spacing w:line="240" w:lineRule="auto"/>
              <w:rPr>
                <w:rFonts w:cs="Calibri"/>
                <w:color w:val="000000"/>
                <w:szCs w:val="20"/>
              </w:rPr>
            </w:pPr>
            <w:r>
              <w:rPr>
                <w:rFonts w:cs="Calibri"/>
                <w:color w:val="000000"/>
                <w:szCs w:val="20"/>
              </w:rPr>
              <w:t>Cmt</w:t>
            </w:r>
            <w:r w:rsidRPr="00E2765E">
              <w:rPr>
                <w:rFonts w:cs="Calibri"/>
                <w:color w:val="000000"/>
                <w:szCs w:val="20"/>
              </w:rPr>
              <w:t xml:space="preserve"> 011</w:t>
            </w:r>
          </w:p>
        </w:tc>
        <w:tc>
          <w:tcPr>
            <w:tcW w:w="851" w:type="dxa"/>
            <w:shd w:val="clear" w:color="000000" w:fill="D9D9D9"/>
            <w:noWrap/>
            <w:vAlign w:val="center"/>
            <w:hideMark/>
          </w:tcPr>
          <w:p w14:paraId="3FF8461F" w14:textId="77777777" w:rsidR="00D300E9" w:rsidRPr="00E2765E" w:rsidRDefault="00D300E9" w:rsidP="00C8279C">
            <w:pPr>
              <w:spacing w:line="240" w:lineRule="auto"/>
              <w:rPr>
                <w:rFonts w:cs="Calibri"/>
                <w:color w:val="000000"/>
                <w:szCs w:val="20"/>
              </w:rPr>
            </w:pPr>
            <w:r w:rsidRPr="00E2765E">
              <w:rPr>
                <w:rFonts w:cs="Calibri"/>
                <w:color w:val="000000"/>
                <w:szCs w:val="20"/>
              </w:rPr>
              <w:t>Wens</w:t>
            </w:r>
          </w:p>
        </w:tc>
        <w:tc>
          <w:tcPr>
            <w:tcW w:w="4961" w:type="dxa"/>
            <w:shd w:val="clear" w:color="000000" w:fill="D9D9D9"/>
            <w:vAlign w:val="center"/>
            <w:hideMark/>
          </w:tcPr>
          <w:p w14:paraId="32A6E83B" w14:textId="77777777" w:rsidR="00D300E9" w:rsidRPr="00E2765E" w:rsidRDefault="00D300E9" w:rsidP="00C8279C">
            <w:pPr>
              <w:spacing w:line="240" w:lineRule="auto"/>
              <w:rPr>
                <w:rFonts w:cs="Calibri"/>
                <w:color w:val="000000"/>
                <w:szCs w:val="20"/>
              </w:rPr>
            </w:pPr>
            <w:r w:rsidRPr="00E2765E">
              <w:rPr>
                <w:rFonts w:cs="Calibri"/>
                <w:color w:val="000000"/>
                <w:szCs w:val="20"/>
              </w:rPr>
              <w:t>De oplossing biedt de mogelijkheid om</w:t>
            </w:r>
            <w:r>
              <w:rPr>
                <w:rFonts w:cs="Calibri"/>
                <w:color w:val="000000"/>
                <w:szCs w:val="20"/>
              </w:rPr>
              <w:t xml:space="preserve"> de verplichtingen in kaart te brengen verbonden aan het contract.</w:t>
            </w:r>
          </w:p>
        </w:tc>
        <w:tc>
          <w:tcPr>
            <w:tcW w:w="993" w:type="dxa"/>
            <w:shd w:val="clear" w:color="auto" w:fill="D9D9D9" w:themeFill="background1" w:themeFillShade="D9"/>
          </w:tcPr>
          <w:p w14:paraId="055347C5" w14:textId="77777777" w:rsidR="00D300E9" w:rsidRPr="00E2765E" w:rsidRDefault="00D300E9" w:rsidP="00C8279C">
            <w:pPr>
              <w:spacing w:line="240" w:lineRule="auto"/>
              <w:rPr>
                <w:szCs w:val="20"/>
              </w:rPr>
            </w:pPr>
          </w:p>
        </w:tc>
        <w:tc>
          <w:tcPr>
            <w:tcW w:w="992" w:type="dxa"/>
            <w:shd w:val="clear" w:color="auto" w:fill="D9D9D9" w:themeFill="background1" w:themeFillShade="D9"/>
          </w:tcPr>
          <w:p w14:paraId="20CDA6B0" w14:textId="77777777" w:rsidR="00D300E9" w:rsidRPr="00E2765E" w:rsidRDefault="00D300E9" w:rsidP="00C8279C">
            <w:pPr>
              <w:spacing w:line="240" w:lineRule="auto"/>
              <w:rPr>
                <w:szCs w:val="20"/>
              </w:rPr>
            </w:pPr>
          </w:p>
        </w:tc>
        <w:tc>
          <w:tcPr>
            <w:tcW w:w="992" w:type="dxa"/>
            <w:shd w:val="clear" w:color="auto" w:fill="auto"/>
            <w:noWrap/>
            <w:vAlign w:val="center"/>
            <w:hideMark/>
          </w:tcPr>
          <w:p w14:paraId="4827F886" w14:textId="4A40536F" w:rsidR="00D300E9" w:rsidRPr="00E2765E" w:rsidRDefault="00D300E9" w:rsidP="00C8279C">
            <w:pPr>
              <w:spacing w:line="240" w:lineRule="auto"/>
              <w:rPr>
                <w:szCs w:val="20"/>
              </w:rPr>
            </w:pPr>
          </w:p>
        </w:tc>
        <w:tc>
          <w:tcPr>
            <w:tcW w:w="992" w:type="dxa"/>
            <w:shd w:val="clear" w:color="auto" w:fill="FFFFFF" w:themeFill="background1"/>
            <w:noWrap/>
            <w:vAlign w:val="center"/>
          </w:tcPr>
          <w:p w14:paraId="40760565" w14:textId="77777777" w:rsidR="00D300E9" w:rsidRPr="00E2765E" w:rsidRDefault="00D300E9" w:rsidP="00C8279C">
            <w:pPr>
              <w:spacing w:line="240" w:lineRule="auto"/>
              <w:rPr>
                <w:rFonts w:cs="Calibri"/>
                <w:szCs w:val="20"/>
              </w:rPr>
            </w:pPr>
          </w:p>
        </w:tc>
      </w:tr>
      <w:tr w:rsidR="00D300E9" w:rsidRPr="00E2765E" w14:paraId="39369F78" w14:textId="77777777" w:rsidTr="00D51864">
        <w:tc>
          <w:tcPr>
            <w:tcW w:w="709" w:type="dxa"/>
            <w:shd w:val="clear" w:color="000000" w:fill="D9D9D9"/>
            <w:noWrap/>
            <w:vAlign w:val="center"/>
            <w:hideMark/>
          </w:tcPr>
          <w:p w14:paraId="156AA7F1" w14:textId="77777777" w:rsidR="00D300E9" w:rsidRPr="00E2765E" w:rsidRDefault="00D300E9" w:rsidP="00C8279C">
            <w:pPr>
              <w:spacing w:line="240" w:lineRule="auto"/>
              <w:rPr>
                <w:rFonts w:cs="Calibri"/>
                <w:color w:val="000000"/>
                <w:szCs w:val="20"/>
              </w:rPr>
            </w:pPr>
            <w:r>
              <w:rPr>
                <w:rFonts w:cs="Calibri"/>
                <w:color w:val="000000"/>
                <w:szCs w:val="20"/>
              </w:rPr>
              <w:t>Cmt</w:t>
            </w:r>
            <w:r w:rsidRPr="00E2765E">
              <w:rPr>
                <w:rFonts w:cs="Calibri"/>
                <w:color w:val="000000"/>
                <w:szCs w:val="20"/>
              </w:rPr>
              <w:t xml:space="preserve"> 012</w:t>
            </w:r>
          </w:p>
        </w:tc>
        <w:tc>
          <w:tcPr>
            <w:tcW w:w="851" w:type="dxa"/>
            <w:shd w:val="clear" w:color="000000" w:fill="D9D9D9"/>
            <w:noWrap/>
            <w:vAlign w:val="center"/>
            <w:hideMark/>
          </w:tcPr>
          <w:p w14:paraId="37B99128" w14:textId="77777777" w:rsidR="00D300E9" w:rsidRPr="00E2765E" w:rsidRDefault="00D300E9" w:rsidP="00C8279C">
            <w:pPr>
              <w:spacing w:line="240" w:lineRule="auto"/>
              <w:rPr>
                <w:rFonts w:cs="Calibri"/>
                <w:color w:val="000000"/>
                <w:szCs w:val="20"/>
              </w:rPr>
            </w:pPr>
            <w:r w:rsidRPr="00E2765E">
              <w:rPr>
                <w:rFonts w:cs="Calibri"/>
                <w:color w:val="000000"/>
                <w:szCs w:val="20"/>
              </w:rPr>
              <w:t>Wens</w:t>
            </w:r>
          </w:p>
        </w:tc>
        <w:tc>
          <w:tcPr>
            <w:tcW w:w="4961" w:type="dxa"/>
            <w:shd w:val="clear" w:color="000000" w:fill="D9D9D9"/>
            <w:vAlign w:val="center"/>
            <w:hideMark/>
          </w:tcPr>
          <w:p w14:paraId="650285BE" w14:textId="77777777" w:rsidR="00D300E9" w:rsidRPr="00E2765E" w:rsidRDefault="00D300E9" w:rsidP="00C8279C">
            <w:pPr>
              <w:spacing w:line="240" w:lineRule="auto"/>
              <w:rPr>
                <w:rFonts w:cs="Calibri"/>
                <w:color w:val="000000"/>
                <w:szCs w:val="20"/>
              </w:rPr>
            </w:pPr>
            <w:r w:rsidRPr="00E2765E">
              <w:rPr>
                <w:rFonts w:cs="Calibri"/>
                <w:color w:val="000000"/>
                <w:szCs w:val="20"/>
              </w:rPr>
              <w:t>De oplossing biedt de mogelijkheid om</w:t>
            </w:r>
            <w:r>
              <w:rPr>
                <w:rFonts w:cs="Calibri"/>
                <w:color w:val="000000"/>
                <w:szCs w:val="20"/>
              </w:rPr>
              <w:t xml:space="preserve"> middels een zoekfunctie een raamovereenkomst te selecteren voor een dienst/levering die door een medewerker wordt gezocht. </w:t>
            </w:r>
          </w:p>
        </w:tc>
        <w:tc>
          <w:tcPr>
            <w:tcW w:w="993" w:type="dxa"/>
            <w:shd w:val="clear" w:color="auto" w:fill="D9D9D9" w:themeFill="background1" w:themeFillShade="D9"/>
          </w:tcPr>
          <w:p w14:paraId="614144D0" w14:textId="77777777" w:rsidR="00D300E9" w:rsidRPr="00E2765E" w:rsidRDefault="00D300E9" w:rsidP="00C8279C">
            <w:pPr>
              <w:spacing w:line="240" w:lineRule="auto"/>
              <w:rPr>
                <w:szCs w:val="20"/>
              </w:rPr>
            </w:pPr>
          </w:p>
        </w:tc>
        <w:tc>
          <w:tcPr>
            <w:tcW w:w="992" w:type="dxa"/>
            <w:shd w:val="clear" w:color="auto" w:fill="D9D9D9" w:themeFill="background1" w:themeFillShade="D9"/>
          </w:tcPr>
          <w:p w14:paraId="36031BB6" w14:textId="77777777" w:rsidR="00D300E9" w:rsidRPr="00E2765E" w:rsidRDefault="00D300E9" w:rsidP="00C8279C">
            <w:pPr>
              <w:spacing w:line="240" w:lineRule="auto"/>
              <w:rPr>
                <w:szCs w:val="20"/>
              </w:rPr>
            </w:pPr>
          </w:p>
        </w:tc>
        <w:tc>
          <w:tcPr>
            <w:tcW w:w="992" w:type="dxa"/>
            <w:shd w:val="clear" w:color="auto" w:fill="auto"/>
            <w:noWrap/>
            <w:vAlign w:val="center"/>
            <w:hideMark/>
          </w:tcPr>
          <w:p w14:paraId="2CD1BE8A" w14:textId="0C806DDB" w:rsidR="00D300E9" w:rsidRPr="00E2765E" w:rsidRDefault="00D300E9" w:rsidP="00C8279C">
            <w:pPr>
              <w:spacing w:line="240" w:lineRule="auto"/>
              <w:rPr>
                <w:szCs w:val="20"/>
              </w:rPr>
            </w:pPr>
          </w:p>
        </w:tc>
        <w:tc>
          <w:tcPr>
            <w:tcW w:w="992" w:type="dxa"/>
            <w:shd w:val="clear" w:color="auto" w:fill="FFFFFF" w:themeFill="background1"/>
            <w:noWrap/>
            <w:vAlign w:val="center"/>
          </w:tcPr>
          <w:p w14:paraId="058778EC" w14:textId="77777777" w:rsidR="00D300E9" w:rsidRPr="00E2765E" w:rsidRDefault="00D300E9" w:rsidP="00C8279C">
            <w:pPr>
              <w:spacing w:line="240" w:lineRule="auto"/>
              <w:rPr>
                <w:rFonts w:cs="Calibri"/>
                <w:szCs w:val="20"/>
              </w:rPr>
            </w:pPr>
          </w:p>
        </w:tc>
      </w:tr>
      <w:tr w:rsidR="00D300E9" w:rsidRPr="00E2765E" w14:paraId="1F7BEA63" w14:textId="77777777" w:rsidTr="00D51864">
        <w:tc>
          <w:tcPr>
            <w:tcW w:w="709" w:type="dxa"/>
            <w:shd w:val="clear" w:color="000000" w:fill="D9D9D9"/>
            <w:noWrap/>
            <w:vAlign w:val="center"/>
            <w:hideMark/>
          </w:tcPr>
          <w:p w14:paraId="7F909F19" w14:textId="77777777" w:rsidR="00D300E9" w:rsidRPr="00E2765E" w:rsidRDefault="00D300E9" w:rsidP="00C8279C">
            <w:pPr>
              <w:spacing w:line="240" w:lineRule="auto"/>
              <w:rPr>
                <w:rFonts w:cs="Calibri"/>
                <w:color w:val="000000"/>
                <w:szCs w:val="20"/>
              </w:rPr>
            </w:pPr>
            <w:r>
              <w:rPr>
                <w:rFonts w:cs="Calibri"/>
                <w:color w:val="000000"/>
                <w:szCs w:val="20"/>
              </w:rPr>
              <w:t>Cmt</w:t>
            </w:r>
            <w:r w:rsidRPr="00E2765E">
              <w:rPr>
                <w:rFonts w:cs="Calibri"/>
                <w:color w:val="000000"/>
                <w:szCs w:val="20"/>
              </w:rPr>
              <w:t xml:space="preserve"> 013</w:t>
            </w:r>
          </w:p>
        </w:tc>
        <w:tc>
          <w:tcPr>
            <w:tcW w:w="851" w:type="dxa"/>
            <w:shd w:val="clear" w:color="000000" w:fill="D9D9D9"/>
            <w:noWrap/>
            <w:vAlign w:val="center"/>
            <w:hideMark/>
          </w:tcPr>
          <w:p w14:paraId="6A34807C" w14:textId="77777777" w:rsidR="00D300E9" w:rsidRPr="00E2765E" w:rsidRDefault="00D300E9" w:rsidP="00C8279C">
            <w:pPr>
              <w:spacing w:line="240" w:lineRule="auto"/>
              <w:rPr>
                <w:rFonts w:cs="Calibri"/>
                <w:color w:val="000000"/>
                <w:szCs w:val="20"/>
              </w:rPr>
            </w:pPr>
            <w:r w:rsidRPr="00E2765E">
              <w:rPr>
                <w:rFonts w:cs="Calibri"/>
                <w:color w:val="000000"/>
                <w:szCs w:val="20"/>
              </w:rPr>
              <w:t>Wens</w:t>
            </w:r>
          </w:p>
        </w:tc>
        <w:tc>
          <w:tcPr>
            <w:tcW w:w="4961" w:type="dxa"/>
            <w:shd w:val="clear" w:color="000000" w:fill="D9D9D9"/>
            <w:vAlign w:val="center"/>
            <w:hideMark/>
          </w:tcPr>
          <w:p w14:paraId="7B31FF5E" w14:textId="77777777" w:rsidR="00D300E9" w:rsidRPr="00E2765E" w:rsidRDefault="00D300E9" w:rsidP="00C8279C">
            <w:pPr>
              <w:spacing w:line="240" w:lineRule="auto"/>
              <w:rPr>
                <w:rFonts w:cs="Calibri"/>
                <w:color w:val="000000"/>
                <w:szCs w:val="20"/>
              </w:rPr>
            </w:pPr>
            <w:r w:rsidRPr="00E2765E">
              <w:rPr>
                <w:rFonts w:cs="Calibri"/>
                <w:color w:val="000000"/>
                <w:szCs w:val="20"/>
              </w:rPr>
              <w:t xml:space="preserve">De oplossing biedt de mogelijkheid om </w:t>
            </w:r>
            <w:r>
              <w:rPr>
                <w:rFonts w:cs="Calibri"/>
                <w:color w:val="000000"/>
                <w:szCs w:val="20"/>
              </w:rPr>
              <w:t xml:space="preserve">voor een raamovereenkomst een catalogus aan te maken zodat medewerkers bij toekomstige bestellingen optimaal gefaciliteerd worden. </w:t>
            </w:r>
          </w:p>
        </w:tc>
        <w:tc>
          <w:tcPr>
            <w:tcW w:w="993" w:type="dxa"/>
            <w:shd w:val="clear" w:color="auto" w:fill="D9D9D9" w:themeFill="background1" w:themeFillShade="D9"/>
          </w:tcPr>
          <w:p w14:paraId="4BFC8290" w14:textId="77777777" w:rsidR="00D300E9" w:rsidRPr="00E2765E" w:rsidRDefault="00D300E9" w:rsidP="00C8279C">
            <w:pPr>
              <w:spacing w:line="240" w:lineRule="auto"/>
              <w:rPr>
                <w:szCs w:val="20"/>
              </w:rPr>
            </w:pPr>
          </w:p>
        </w:tc>
        <w:tc>
          <w:tcPr>
            <w:tcW w:w="992" w:type="dxa"/>
            <w:shd w:val="clear" w:color="auto" w:fill="D9D9D9" w:themeFill="background1" w:themeFillShade="D9"/>
          </w:tcPr>
          <w:p w14:paraId="46A3F454" w14:textId="77777777" w:rsidR="00D300E9" w:rsidRPr="00E2765E" w:rsidRDefault="00D300E9" w:rsidP="00C8279C">
            <w:pPr>
              <w:spacing w:line="240" w:lineRule="auto"/>
              <w:rPr>
                <w:szCs w:val="20"/>
              </w:rPr>
            </w:pPr>
          </w:p>
        </w:tc>
        <w:tc>
          <w:tcPr>
            <w:tcW w:w="992" w:type="dxa"/>
            <w:shd w:val="clear" w:color="auto" w:fill="auto"/>
            <w:noWrap/>
            <w:vAlign w:val="center"/>
            <w:hideMark/>
          </w:tcPr>
          <w:p w14:paraId="481EAFAF" w14:textId="304AF4F4" w:rsidR="00D300E9" w:rsidRPr="00E2765E" w:rsidRDefault="00D300E9" w:rsidP="00C8279C">
            <w:pPr>
              <w:spacing w:line="240" w:lineRule="auto"/>
              <w:rPr>
                <w:szCs w:val="20"/>
              </w:rPr>
            </w:pPr>
          </w:p>
        </w:tc>
        <w:tc>
          <w:tcPr>
            <w:tcW w:w="992" w:type="dxa"/>
            <w:shd w:val="clear" w:color="auto" w:fill="FFFFFF" w:themeFill="background1"/>
            <w:noWrap/>
            <w:vAlign w:val="center"/>
          </w:tcPr>
          <w:p w14:paraId="5C46B433" w14:textId="77777777" w:rsidR="00D300E9" w:rsidRPr="00E2765E" w:rsidRDefault="00D300E9" w:rsidP="00C8279C">
            <w:pPr>
              <w:spacing w:line="240" w:lineRule="auto"/>
              <w:rPr>
                <w:rFonts w:cs="Calibri"/>
                <w:szCs w:val="20"/>
              </w:rPr>
            </w:pPr>
          </w:p>
        </w:tc>
      </w:tr>
      <w:tr w:rsidR="00D300E9" w:rsidRPr="00E2765E" w14:paraId="5B5AD3F3" w14:textId="77777777" w:rsidTr="00D51864">
        <w:tc>
          <w:tcPr>
            <w:tcW w:w="709" w:type="dxa"/>
            <w:shd w:val="clear" w:color="000000" w:fill="D9D9D9"/>
            <w:noWrap/>
            <w:vAlign w:val="center"/>
            <w:hideMark/>
          </w:tcPr>
          <w:p w14:paraId="6FDB93FB" w14:textId="77777777" w:rsidR="00D300E9" w:rsidRPr="00E2765E" w:rsidRDefault="00D300E9" w:rsidP="00C8279C">
            <w:pPr>
              <w:spacing w:line="240" w:lineRule="auto"/>
              <w:rPr>
                <w:rFonts w:cs="Calibri"/>
                <w:color w:val="000000"/>
                <w:szCs w:val="20"/>
              </w:rPr>
            </w:pPr>
            <w:r>
              <w:rPr>
                <w:rFonts w:cs="Calibri"/>
                <w:color w:val="000000"/>
                <w:szCs w:val="20"/>
              </w:rPr>
              <w:lastRenderedPageBreak/>
              <w:t>Cmt</w:t>
            </w:r>
            <w:r w:rsidRPr="00E2765E">
              <w:rPr>
                <w:rFonts w:cs="Calibri"/>
                <w:color w:val="000000"/>
                <w:szCs w:val="20"/>
              </w:rPr>
              <w:t xml:space="preserve"> 01</w:t>
            </w:r>
            <w:r>
              <w:rPr>
                <w:rFonts w:cs="Calibri"/>
                <w:color w:val="000000"/>
                <w:szCs w:val="20"/>
              </w:rPr>
              <w:t>4</w:t>
            </w:r>
          </w:p>
        </w:tc>
        <w:tc>
          <w:tcPr>
            <w:tcW w:w="851" w:type="dxa"/>
            <w:shd w:val="clear" w:color="000000" w:fill="D9D9D9"/>
            <w:noWrap/>
            <w:vAlign w:val="center"/>
            <w:hideMark/>
          </w:tcPr>
          <w:p w14:paraId="55C8F0FA" w14:textId="77777777" w:rsidR="00D300E9" w:rsidRPr="00E2765E" w:rsidRDefault="00D300E9" w:rsidP="00C8279C">
            <w:pPr>
              <w:spacing w:line="240" w:lineRule="auto"/>
              <w:rPr>
                <w:rFonts w:cs="Calibri"/>
                <w:color w:val="000000"/>
                <w:szCs w:val="20"/>
              </w:rPr>
            </w:pPr>
            <w:r w:rsidRPr="00E2765E">
              <w:rPr>
                <w:rFonts w:cs="Calibri"/>
                <w:color w:val="000000"/>
                <w:szCs w:val="20"/>
              </w:rPr>
              <w:t>Wens</w:t>
            </w:r>
          </w:p>
        </w:tc>
        <w:tc>
          <w:tcPr>
            <w:tcW w:w="4961" w:type="dxa"/>
            <w:shd w:val="clear" w:color="000000" w:fill="D9D9D9"/>
            <w:vAlign w:val="center"/>
            <w:hideMark/>
          </w:tcPr>
          <w:p w14:paraId="18D19D23" w14:textId="77777777" w:rsidR="00D300E9" w:rsidRPr="00E2765E" w:rsidRDefault="00D300E9" w:rsidP="00C8279C">
            <w:pPr>
              <w:spacing w:line="240" w:lineRule="auto"/>
              <w:rPr>
                <w:rFonts w:cs="Calibri"/>
                <w:color w:val="000000"/>
                <w:szCs w:val="20"/>
              </w:rPr>
            </w:pPr>
            <w:r w:rsidRPr="00E2765E">
              <w:rPr>
                <w:rFonts w:cs="Calibri"/>
                <w:color w:val="000000"/>
                <w:szCs w:val="20"/>
              </w:rPr>
              <w:t xml:space="preserve">De oplossing biedt de mogelijkheid om </w:t>
            </w:r>
            <w:r>
              <w:rPr>
                <w:rFonts w:cs="Calibri"/>
                <w:color w:val="000000"/>
                <w:szCs w:val="20"/>
              </w:rPr>
              <w:t xml:space="preserve">vanuit een raamovereenkomst een sjabloon te kunnen genereren voor een offerteaanvraag. </w:t>
            </w:r>
          </w:p>
        </w:tc>
        <w:tc>
          <w:tcPr>
            <w:tcW w:w="993" w:type="dxa"/>
            <w:shd w:val="clear" w:color="auto" w:fill="D9D9D9" w:themeFill="background1" w:themeFillShade="D9"/>
          </w:tcPr>
          <w:p w14:paraId="24CEA13B" w14:textId="77777777" w:rsidR="00D300E9" w:rsidRPr="00E2765E" w:rsidRDefault="00D300E9" w:rsidP="00C8279C">
            <w:pPr>
              <w:spacing w:line="240" w:lineRule="auto"/>
              <w:rPr>
                <w:szCs w:val="20"/>
              </w:rPr>
            </w:pPr>
          </w:p>
        </w:tc>
        <w:tc>
          <w:tcPr>
            <w:tcW w:w="992" w:type="dxa"/>
            <w:shd w:val="clear" w:color="auto" w:fill="D9D9D9" w:themeFill="background1" w:themeFillShade="D9"/>
          </w:tcPr>
          <w:p w14:paraId="4A1B5E9B" w14:textId="77777777" w:rsidR="00D300E9" w:rsidRPr="00E2765E" w:rsidRDefault="00D300E9" w:rsidP="00C8279C">
            <w:pPr>
              <w:spacing w:line="240" w:lineRule="auto"/>
              <w:rPr>
                <w:szCs w:val="20"/>
              </w:rPr>
            </w:pPr>
          </w:p>
        </w:tc>
        <w:tc>
          <w:tcPr>
            <w:tcW w:w="992" w:type="dxa"/>
            <w:shd w:val="clear" w:color="auto" w:fill="auto"/>
            <w:noWrap/>
            <w:vAlign w:val="center"/>
            <w:hideMark/>
          </w:tcPr>
          <w:p w14:paraId="3C85F3EC" w14:textId="1AE1237E" w:rsidR="00D300E9" w:rsidRPr="00E2765E" w:rsidRDefault="00D300E9" w:rsidP="00C8279C">
            <w:pPr>
              <w:spacing w:line="240" w:lineRule="auto"/>
              <w:rPr>
                <w:szCs w:val="20"/>
              </w:rPr>
            </w:pPr>
          </w:p>
        </w:tc>
        <w:tc>
          <w:tcPr>
            <w:tcW w:w="992" w:type="dxa"/>
            <w:shd w:val="clear" w:color="auto" w:fill="FFFFFF" w:themeFill="background1"/>
            <w:noWrap/>
            <w:vAlign w:val="center"/>
          </w:tcPr>
          <w:p w14:paraId="79EB8504" w14:textId="77777777" w:rsidR="00D300E9" w:rsidRPr="00E2765E" w:rsidRDefault="00D300E9" w:rsidP="00C8279C">
            <w:pPr>
              <w:spacing w:line="240" w:lineRule="auto"/>
              <w:rPr>
                <w:rFonts w:cs="Calibri"/>
                <w:szCs w:val="20"/>
              </w:rPr>
            </w:pPr>
          </w:p>
        </w:tc>
      </w:tr>
      <w:bookmarkEnd w:id="56"/>
    </w:tbl>
    <w:p w14:paraId="076C2372" w14:textId="77777777" w:rsidR="00ED1E06" w:rsidRDefault="00ED1E06" w:rsidP="00107FFB">
      <w:pPr>
        <w:rPr>
          <w:szCs w:val="20"/>
        </w:rPr>
      </w:pPr>
    </w:p>
    <w:p w14:paraId="5A98910C" w14:textId="77777777" w:rsidR="00ED1E06" w:rsidRDefault="00ED1E06" w:rsidP="00ED1E06">
      <w:pPr>
        <w:pStyle w:val="Kop2"/>
        <w:numPr>
          <w:ilvl w:val="1"/>
          <w:numId w:val="1"/>
        </w:numPr>
        <w:spacing w:line="240" w:lineRule="auto"/>
        <w:rPr>
          <w:rFonts w:eastAsia="Calibri"/>
        </w:rPr>
      </w:pPr>
      <w:bookmarkStart w:id="58" w:name="_Toc115873793"/>
      <w:bookmarkStart w:id="59" w:name="OLE_LINK127"/>
      <w:r>
        <w:rPr>
          <w:rFonts w:eastAsia="Calibri"/>
        </w:rPr>
        <w:t>Core Grootboek</w:t>
      </w:r>
      <w:bookmarkEnd w:id="58"/>
    </w:p>
    <w:p w14:paraId="121503DB" w14:textId="77777777" w:rsidR="009E03FD" w:rsidRPr="002E5D13" w:rsidRDefault="009E03FD" w:rsidP="009E03FD">
      <w:pPr>
        <w:pStyle w:val="Bijschrift"/>
        <w:rPr>
          <w:color w:val="042835" w:themeColor="accent6" w:themeShade="80"/>
        </w:rPr>
      </w:pPr>
      <w:bookmarkStart w:id="60" w:name="OLE_LINK129"/>
      <w:bookmarkEnd w:id="59"/>
      <w:r w:rsidRPr="002E5D13">
        <w:rPr>
          <w:color w:val="042835" w:themeColor="accent6" w:themeShade="80"/>
        </w:rPr>
        <w:t>Algemene beschrijving van het bedrijfsproces:</w:t>
      </w:r>
    </w:p>
    <w:bookmarkEnd w:id="60"/>
    <w:p w14:paraId="2EAA1B57" w14:textId="77777777" w:rsidR="009E03FD" w:rsidRPr="002E5D13" w:rsidRDefault="009E03FD" w:rsidP="009E03FD">
      <w:pPr>
        <w:pStyle w:val="Plattetekst"/>
        <w:ind w:right="177"/>
        <w:rPr>
          <w:rFonts w:ascii="Corbel" w:hAnsi="Corbel"/>
          <w:color w:val="042835" w:themeColor="accent6" w:themeShade="80"/>
        </w:rPr>
      </w:pPr>
      <w:r w:rsidRPr="002E5D13">
        <w:rPr>
          <w:rFonts w:ascii="Corbel" w:hAnsi="Corbel"/>
          <w:color w:val="042835" w:themeColor="accent6" w:themeShade="80"/>
        </w:rPr>
        <w:t xml:space="preserve">Het </w:t>
      </w:r>
      <w:r w:rsidR="00023CD1" w:rsidRPr="002E5D13">
        <w:rPr>
          <w:rFonts w:ascii="Corbel" w:hAnsi="Corbel"/>
          <w:color w:val="042835" w:themeColor="accent6" w:themeShade="80"/>
        </w:rPr>
        <w:t xml:space="preserve">Core </w:t>
      </w:r>
      <w:r w:rsidRPr="002E5D13">
        <w:rPr>
          <w:rFonts w:ascii="Corbel" w:hAnsi="Corbel"/>
          <w:color w:val="042835" w:themeColor="accent6" w:themeShade="80"/>
        </w:rPr>
        <w:t xml:space="preserve">grootboek van het financiële proces is het kloppend hart van de </w:t>
      </w:r>
      <w:r w:rsidR="00023CD1" w:rsidRPr="002E5D13">
        <w:rPr>
          <w:rFonts w:ascii="Corbel" w:hAnsi="Corbel"/>
          <w:color w:val="042835" w:themeColor="accent6" w:themeShade="80"/>
        </w:rPr>
        <w:t>financiële</w:t>
      </w:r>
      <w:r w:rsidRPr="002E5D13">
        <w:rPr>
          <w:rFonts w:ascii="Corbel" w:hAnsi="Corbel"/>
          <w:color w:val="042835" w:themeColor="accent6" w:themeShade="80"/>
        </w:rPr>
        <w:t xml:space="preserve"> administratie van de gemeente Gooise Meren en valt uiteen in:</w:t>
      </w:r>
    </w:p>
    <w:p w14:paraId="4EE7A4A8" w14:textId="77777777" w:rsidR="00ED1E06" w:rsidRPr="002E5D13" w:rsidRDefault="00ED1E06" w:rsidP="005426E5">
      <w:pPr>
        <w:pStyle w:val="Plattetekst"/>
        <w:ind w:right="177"/>
        <w:rPr>
          <w:rFonts w:ascii="Corbel" w:hAnsi="Corbel"/>
          <w:color w:val="042835" w:themeColor="accent6" w:themeShade="80"/>
        </w:rPr>
      </w:pPr>
    </w:p>
    <w:p w14:paraId="27A4A8E2" w14:textId="77777777" w:rsidR="00ED1E06" w:rsidRPr="002E5D13" w:rsidRDefault="00ED1E06" w:rsidP="00023CD1">
      <w:pPr>
        <w:pStyle w:val="Plattetekst"/>
        <w:ind w:right="177"/>
        <w:rPr>
          <w:rFonts w:ascii="Corbel" w:hAnsi="Corbel"/>
          <w:color w:val="042835" w:themeColor="accent6" w:themeShade="80"/>
          <w:u w:val="single"/>
        </w:rPr>
      </w:pPr>
      <w:r w:rsidRPr="002E5D13">
        <w:rPr>
          <w:rFonts w:ascii="Corbel" w:hAnsi="Corbel"/>
          <w:color w:val="042835" w:themeColor="accent6" w:themeShade="80"/>
          <w:u w:val="single"/>
        </w:rPr>
        <w:t xml:space="preserve">Muteren grootboek </w:t>
      </w:r>
    </w:p>
    <w:p w14:paraId="72EFB67F" w14:textId="77777777" w:rsidR="00ED1E06" w:rsidRPr="002E5D13" w:rsidRDefault="00ED1E06" w:rsidP="00023CD1">
      <w:pPr>
        <w:pStyle w:val="Plattetekst"/>
        <w:ind w:right="177"/>
        <w:rPr>
          <w:rFonts w:ascii="Corbel" w:hAnsi="Corbel"/>
          <w:color w:val="042835" w:themeColor="accent6" w:themeShade="80"/>
        </w:rPr>
      </w:pPr>
      <w:r w:rsidRPr="002E5D13">
        <w:rPr>
          <w:rFonts w:ascii="Corbel" w:hAnsi="Corbel"/>
          <w:color w:val="042835" w:themeColor="accent6" w:themeShade="80"/>
        </w:rPr>
        <w:t>Mutaties in het grootboek worden realtime (memoriaalboekingen) danwel in batches vanuit externe bronnen verwerkt. Het proces van kostenverdeling is bedoeld om te komen tot een juiste, volledige en tijdige verdeling van de indirecte kosten over de kostendragers met onderscheid tussen de verdeling van overhead (centraal en decentraal) en van overige indirecte kosten.</w:t>
      </w:r>
    </w:p>
    <w:p w14:paraId="37C2D8D4" w14:textId="77777777" w:rsidR="008732FE" w:rsidRPr="002E5D13" w:rsidRDefault="008732FE" w:rsidP="00023CD1">
      <w:pPr>
        <w:pStyle w:val="Plattetekst"/>
        <w:ind w:right="177"/>
        <w:rPr>
          <w:rFonts w:ascii="Corbel" w:hAnsi="Corbel"/>
          <w:color w:val="042835" w:themeColor="accent6" w:themeShade="80"/>
        </w:rPr>
      </w:pPr>
    </w:p>
    <w:p w14:paraId="49051ECC" w14:textId="77777777" w:rsidR="00ED1E06" w:rsidRPr="002E5D13" w:rsidRDefault="00ED1E06" w:rsidP="00023CD1">
      <w:pPr>
        <w:pStyle w:val="Plattetekst"/>
        <w:ind w:right="177"/>
        <w:rPr>
          <w:rFonts w:ascii="Corbel" w:hAnsi="Corbel"/>
          <w:color w:val="042835" w:themeColor="accent6" w:themeShade="80"/>
          <w:u w:val="single"/>
        </w:rPr>
      </w:pPr>
      <w:r w:rsidRPr="002E5D13">
        <w:rPr>
          <w:rFonts w:ascii="Corbel" w:hAnsi="Corbel"/>
          <w:color w:val="042835" w:themeColor="accent6" w:themeShade="80"/>
          <w:u w:val="single"/>
        </w:rPr>
        <w:t>Afsluiten periode</w:t>
      </w:r>
    </w:p>
    <w:p w14:paraId="647B5385" w14:textId="77777777" w:rsidR="00ED1E06" w:rsidRPr="002E5D13" w:rsidRDefault="00ED1E06" w:rsidP="00023CD1">
      <w:pPr>
        <w:pStyle w:val="Plattetekst"/>
        <w:ind w:right="177"/>
        <w:rPr>
          <w:rFonts w:ascii="Corbel" w:hAnsi="Corbel"/>
          <w:color w:val="042835" w:themeColor="accent6" w:themeShade="80"/>
        </w:rPr>
      </w:pPr>
      <w:r w:rsidRPr="002E5D13">
        <w:rPr>
          <w:rFonts w:ascii="Corbel" w:hAnsi="Corbel"/>
          <w:color w:val="042835" w:themeColor="accent6" w:themeShade="80"/>
        </w:rPr>
        <w:t>Een administratie wordt periodiek op kwartaal en jaarbasis afgesloten. Bij het afsluiten van de periode wordt het saldo op nul gebracht op basis van aangeleverde journaalposten. De aanlevering van journaalposten kan uit verschillende bronnen komen zoals sub-administraties, koppelingen en handmatige memorialen.</w:t>
      </w:r>
    </w:p>
    <w:p w14:paraId="6A40063B" w14:textId="77777777" w:rsidR="00ED1E06" w:rsidRPr="002E5D13" w:rsidRDefault="00ED1E06" w:rsidP="00023CD1">
      <w:pPr>
        <w:pStyle w:val="Plattetekst"/>
        <w:ind w:right="177"/>
        <w:rPr>
          <w:rFonts w:ascii="Corbel" w:hAnsi="Corbel"/>
          <w:color w:val="042835" w:themeColor="accent6" w:themeShade="80"/>
        </w:rPr>
      </w:pPr>
    </w:p>
    <w:p w14:paraId="353BFB5F" w14:textId="77777777" w:rsidR="00ED1E06" w:rsidRPr="002E5D13" w:rsidRDefault="00ED1E06" w:rsidP="00023CD1">
      <w:pPr>
        <w:pStyle w:val="Plattetekst"/>
        <w:ind w:right="177"/>
        <w:rPr>
          <w:rFonts w:ascii="Corbel" w:hAnsi="Corbel"/>
          <w:color w:val="042835" w:themeColor="accent6" w:themeShade="80"/>
          <w:u w:val="single"/>
        </w:rPr>
      </w:pPr>
      <w:r w:rsidRPr="002E5D13">
        <w:rPr>
          <w:rFonts w:ascii="Corbel" w:hAnsi="Corbel"/>
          <w:color w:val="042835" w:themeColor="accent6" w:themeShade="80"/>
          <w:u w:val="single"/>
        </w:rPr>
        <w:t>Verwerken Fiscaliteit</w:t>
      </w:r>
    </w:p>
    <w:p w14:paraId="520CA5D5" w14:textId="07844D27" w:rsidR="00ED1E06" w:rsidRPr="002E5D13" w:rsidRDefault="00ED1E06" w:rsidP="00023CD1">
      <w:pPr>
        <w:pStyle w:val="Plattetekst"/>
        <w:ind w:right="177"/>
        <w:rPr>
          <w:rFonts w:ascii="Corbel" w:hAnsi="Corbel"/>
          <w:color w:val="042835" w:themeColor="accent6" w:themeShade="80"/>
        </w:rPr>
      </w:pPr>
      <w:r w:rsidRPr="002E5D13">
        <w:rPr>
          <w:rFonts w:ascii="Corbel" w:hAnsi="Corbel"/>
          <w:color w:val="042835" w:themeColor="accent6" w:themeShade="80"/>
        </w:rPr>
        <w:t>Op in</w:t>
      </w:r>
      <w:r w:rsidR="00C7216E" w:rsidRPr="002E5D13">
        <w:rPr>
          <w:rFonts w:ascii="Corbel" w:hAnsi="Corbel"/>
          <w:color w:val="042835" w:themeColor="accent6" w:themeShade="80"/>
        </w:rPr>
        <w:t xml:space="preserve"> – en ver</w:t>
      </w:r>
      <w:r w:rsidRPr="002E5D13">
        <w:rPr>
          <w:rFonts w:ascii="Corbel" w:hAnsi="Corbel"/>
          <w:color w:val="042835" w:themeColor="accent6" w:themeShade="80"/>
        </w:rPr>
        <w:t>koopfacturen wordt, conform de wetgeving, onderscheid gemaakt in het BTW percentage. We kennen de volgende tarieven / vormen: 0%, 9%, 13%, 21%, binnenlands, buitenlands (binnen EU), buitenlands (buiten EU), binnenlands verlegde BTW en buitenlands verlegde BTW.</w:t>
      </w:r>
    </w:p>
    <w:p w14:paraId="4A42C401" w14:textId="77777777" w:rsidR="00ED1E06" w:rsidRPr="002E5D13" w:rsidRDefault="00ED1E06" w:rsidP="00023CD1">
      <w:pPr>
        <w:pStyle w:val="Plattetekst"/>
        <w:ind w:right="177"/>
        <w:rPr>
          <w:rFonts w:ascii="Corbel" w:hAnsi="Corbel"/>
          <w:color w:val="042835" w:themeColor="accent6" w:themeShade="80"/>
        </w:rPr>
      </w:pPr>
    </w:p>
    <w:p w14:paraId="7E663C37" w14:textId="77777777" w:rsidR="00ED1E06" w:rsidRPr="002E5D13" w:rsidRDefault="00ED1E06" w:rsidP="00023CD1">
      <w:pPr>
        <w:pStyle w:val="Plattetekst"/>
        <w:ind w:right="177"/>
        <w:rPr>
          <w:rFonts w:ascii="Corbel" w:hAnsi="Corbel"/>
          <w:color w:val="042835" w:themeColor="accent6" w:themeShade="80"/>
        </w:rPr>
      </w:pPr>
      <w:r w:rsidRPr="002E5D13">
        <w:rPr>
          <w:rFonts w:ascii="Corbel" w:hAnsi="Corbel"/>
          <w:color w:val="042835" w:themeColor="accent6" w:themeShade="80"/>
        </w:rPr>
        <w:t xml:space="preserve">De BTW-verwerking van de BTW op inkoopfacturen vindt in Decade automatisch plaats op basis van BTW labeling. De volgende BTW labels zijn in gebruik en worden doorgaans gekoppeld aan een bedrijfseenheid: </w:t>
      </w:r>
    </w:p>
    <w:p w14:paraId="16D83015" w14:textId="5B18E32D" w:rsidR="00ED1E06" w:rsidRPr="002E5D13" w:rsidRDefault="00ED1E06" w:rsidP="00673DC7">
      <w:pPr>
        <w:pStyle w:val="Plattetekst"/>
        <w:numPr>
          <w:ilvl w:val="0"/>
          <w:numId w:val="9"/>
        </w:numPr>
        <w:ind w:left="720" w:right="177"/>
        <w:rPr>
          <w:rFonts w:ascii="Corbel" w:hAnsi="Corbel"/>
          <w:color w:val="042835" w:themeColor="accent6" w:themeShade="80"/>
        </w:rPr>
      </w:pPr>
      <w:r w:rsidRPr="002E5D13">
        <w:rPr>
          <w:rFonts w:ascii="Corbel" w:hAnsi="Corbel"/>
          <w:color w:val="042835" w:themeColor="accent6" w:themeShade="80"/>
        </w:rPr>
        <w:t>BTW aftrekbaar (de overheid als ondernemer)</w:t>
      </w:r>
    </w:p>
    <w:p w14:paraId="7EB9462E" w14:textId="2CCE0EA2" w:rsidR="00ED1E06" w:rsidRPr="002E5D13" w:rsidRDefault="00ED1E06" w:rsidP="00673DC7">
      <w:pPr>
        <w:pStyle w:val="Plattetekst"/>
        <w:numPr>
          <w:ilvl w:val="0"/>
          <w:numId w:val="9"/>
        </w:numPr>
        <w:ind w:left="720" w:right="177"/>
        <w:rPr>
          <w:rFonts w:ascii="Corbel" w:hAnsi="Corbel"/>
          <w:color w:val="042835" w:themeColor="accent6" w:themeShade="80"/>
        </w:rPr>
      </w:pPr>
      <w:r w:rsidRPr="002E5D13">
        <w:rPr>
          <w:rFonts w:ascii="Corbel" w:hAnsi="Corbel"/>
          <w:color w:val="042835" w:themeColor="accent6" w:themeShade="80"/>
        </w:rPr>
        <w:t>BTW compensabel (de overheid als overheid)</w:t>
      </w:r>
    </w:p>
    <w:p w14:paraId="24C64787" w14:textId="77777777" w:rsidR="00ED1E06" w:rsidRPr="002E5D13" w:rsidRDefault="00ED1E06" w:rsidP="00673DC7">
      <w:pPr>
        <w:pStyle w:val="Plattetekst"/>
        <w:numPr>
          <w:ilvl w:val="0"/>
          <w:numId w:val="9"/>
        </w:numPr>
        <w:ind w:left="720" w:right="177"/>
        <w:rPr>
          <w:rFonts w:ascii="Corbel" w:hAnsi="Corbel"/>
          <w:color w:val="042835" w:themeColor="accent6" w:themeShade="80"/>
        </w:rPr>
      </w:pPr>
      <w:r w:rsidRPr="002E5D13">
        <w:rPr>
          <w:rFonts w:ascii="Corbel" w:hAnsi="Corbel"/>
          <w:color w:val="042835" w:themeColor="accent6" w:themeShade="80"/>
        </w:rPr>
        <w:t>BTW kostenverhogend (de overheid als eindgebruiker).</w:t>
      </w:r>
    </w:p>
    <w:p w14:paraId="65B2C069" w14:textId="77777777" w:rsidR="00ED1E06" w:rsidRPr="002E5D13" w:rsidRDefault="00ED1E06" w:rsidP="00023CD1">
      <w:pPr>
        <w:pStyle w:val="Plattetekst"/>
        <w:ind w:right="177"/>
        <w:rPr>
          <w:rFonts w:ascii="Corbel" w:hAnsi="Corbel"/>
          <w:color w:val="042835" w:themeColor="accent6" w:themeShade="80"/>
        </w:rPr>
      </w:pPr>
    </w:p>
    <w:p w14:paraId="158C6918" w14:textId="77777777" w:rsidR="00ED1E06" w:rsidRPr="002E5D13" w:rsidRDefault="00ED1E06" w:rsidP="00023CD1">
      <w:pPr>
        <w:pStyle w:val="Plattetekst"/>
        <w:ind w:right="177"/>
        <w:rPr>
          <w:rFonts w:ascii="Corbel" w:hAnsi="Corbel"/>
          <w:color w:val="042835" w:themeColor="accent6" w:themeShade="80"/>
        </w:rPr>
      </w:pPr>
      <w:r w:rsidRPr="002E5D13">
        <w:rPr>
          <w:rFonts w:ascii="Corbel" w:hAnsi="Corbel"/>
          <w:color w:val="042835" w:themeColor="accent6" w:themeShade="80"/>
        </w:rPr>
        <w:t xml:space="preserve">Dit betekent dat alle inkoopfacturen die worden geboekt op bedrijfseenheden vervolgens in de nachtverwerking worden verdeeld over een aantal balansrekeningen conform het (BTW)label. De bedragen op de betreffende balansposten worden vervolgens gebruikt voor de (BTW)aangifte, waarbij het aangifteproces zelf een handmatige exercitie is. Als bij nader inzien blijkt dat een BTW-label onjuist is, dan moet dat label handmatig kunnen worden aangepast. </w:t>
      </w:r>
    </w:p>
    <w:p w14:paraId="46A8753E" w14:textId="77777777" w:rsidR="00ED1E06" w:rsidRPr="002E5D13" w:rsidRDefault="00ED1E06" w:rsidP="00023CD1">
      <w:pPr>
        <w:pStyle w:val="Plattetekst"/>
        <w:ind w:right="177"/>
        <w:rPr>
          <w:rFonts w:ascii="Corbel" w:hAnsi="Corbel"/>
          <w:color w:val="042835" w:themeColor="accent6" w:themeShade="80"/>
        </w:rPr>
      </w:pPr>
    </w:p>
    <w:p w14:paraId="47A695DA" w14:textId="77777777" w:rsidR="00ED1E06" w:rsidRPr="002E5D13" w:rsidRDefault="00ED1E06" w:rsidP="00023CD1">
      <w:pPr>
        <w:pStyle w:val="Plattetekst"/>
        <w:ind w:right="177"/>
        <w:rPr>
          <w:rFonts w:ascii="Corbel" w:hAnsi="Corbel"/>
          <w:color w:val="042835" w:themeColor="accent6" w:themeShade="80"/>
          <w:u w:val="single"/>
        </w:rPr>
      </w:pPr>
      <w:r w:rsidRPr="002E5D13">
        <w:rPr>
          <w:rFonts w:ascii="Corbel" w:hAnsi="Corbel"/>
          <w:color w:val="042835" w:themeColor="accent6" w:themeShade="80"/>
          <w:u w:val="single"/>
        </w:rPr>
        <w:t>Beheren vast activa</w:t>
      </w:r>
    </w:p>
    <w:p w14:paraId="5CCFAD3A" w14:textId="798AB7DA" w:rsidR="00ED1E06" w:rsidRPr="002E5D13" w:rsidRDefault="00ED1E06" w:rsidP="00023CD1">
      <w:pPr>
        <w:pStyle w:val="Plattetekst"/>
        <w:ind w:right="177"/>
        <w:rPr>
          <w:rFonts w:ascii="Corbel" w:hAnsi="Corbel"/>
          <w:color w:val="042835" w:themeColor="accent6" w:themeShade="80"/>
        </w:rPr>
      </w:pPr>
      <w:r w:rsidRPr="002E5D13">
        <w:rPr>
          <w:rFonts w:ascii="Corbel" w:hAnsi="Corbel"/>
          <w:color w:val="042835" w:themeColor="accent6" w:themeShade="80"/>
        </w:rPr>
        <w:t>Kredieten worden door de Gemeenteraad vastgesteld. Op basis van een vastgesteld krediet wordt een investeringsbedrijfseenheid</w:t>
      </w:r>
      <w:r w:rsidR="00C7216E" w:rsidRPr="002E5D13">
        <w:rPr>
          <w:rFonts w:ascii="Corbel" w:hAnsi="Corbel"/>
          <w:color w:val="042835" w:themeColor="accent6" w:themeShade="80"/>
        </w:rPr>
        <w:t xml:space="preserve"> a</w:t>
      </w:r>
      <w:r w:rsidRPr="002E5D13">
        <w:rPr>
          <w:rFonts w:ascii="Corbel" w:hAnsi="Corbel"/>
          <w:color w:val="042835" w:themeColor="accent6" w:themeShade="80"/>
        </w:rPr>
        <w:t xml:space="preserve">angevraagd, gevolgd door de aanvraag van één of meerdere activakaarten conform de componenten van het kredietbesluit. </w:t>
      </w:r>
    </w:p>
    <w:p w14:paraId="26356C87" w14:textId="77777777" w:rsidR="00ED1E06" w:rsidRPr="002E5D13" w:rsidRDefault="00ED1E06" w:rsidP="00023CD1">
      <w:pPr>
        <w:pStyle w:val="Plattetekst"/>
        <w:ind w:right="177"/>
        <w:rPr>
          <w:rFonts w:ascii="Corbel" w:hAnsi="Corbel"/>
          <w:color w:val="042835" w:themeColor="accent6" w:themeShade="80"/>
        </w:rPr>
      </w:pPr>
    </w:p>
    <w:p w14:paraId="6A914471" w14:textId="77777777" w:rsidR="00ED1E06" w:rsidRPr="002E5D13" w:rsidRDefault="00ED1E06" w:rsidP="00023CD1">
      <w:pPr>
        <w:pStyle w:val="Plattetekst"/>
        <w:ind w:right="177"/>
        <w:rPr>
          <w:rFonts w:ascii="Corbel" w:hAnsi="Corbel"/>
          <w:color w:val="042835" w:themeColor="accent6" w:themeShade="80"/>
        </w:rPr>
      </w:pPr>
      <w:r w:rsidRPr="002E5D13">
        <w:rPr>
          <w:rFonts w:ascii="Corbel" w:hAnsi="Corbel"/>
          <w:color w:val="042835" w:themeColor="accent6" w:themeShade="80"/>
        </w:rPr>
        <w:t>Enkele bijzonderheden:</w:t>
      </w:r>
    </w:p>
    <w:p w14:paraId="61FB953D" w14:textId="49B490AF" w:rsidR="00ED1E06" w:rsidRPr="002E5D13" w:rsidRDefault="00ED1E06" w:rsidP="00023CD1">
      <w:pPr>
        <w:pStyle w:val="Plattetekst"/>
        <w:ind w:right="177"/>
        <w:rPr>
          <w:rFonts w:ascii="Corbel" w:hAnsi="Corbel"/>
          <w:color w:val="042835" w:themeColor="accent6" w:themeShade="80"/>
        </w:rPr>
      </w:pPr>
      <w:r w:rsidRPr="002E5D13">
        <w:rPr>
          <w:rFonts w:ascii="Corbel" w:hAnsi="Corbel"/>
          <w:color w:val="042835" w:themeColor="accent6" w:themeShade="80"/>
        </w:rPr>
        <w:t xml:space="preserve">Afwaarderingen, buitengebruikstelling, verkopen, het genereren van de rente- en afschrijvingslasten en het registreren van de dekking van de kapitaallasten uit de </w:t>
      </w:r>
      <w:r w:rsidR="00C7216E" w:rsidRPr="002E5D13">
        <w:rPr>
          <w:rFonts w:ascii="Corbel" w:hAnsi="Corbel"/>
          <w:color w:val="042835" w:themeColor="accent6" w:themeShade="80"/>
        </w:rPr>
        <w:t xml:space="preserve">bestemmingsreserve </w:t>
      </w:r>
      <w:r w:rsidRPr="002E5D13">
        <w:rPr>
          <w:rFonts w:ascii="Corbel" w:hAnsi="Corbel"/>
          <w:color w:val="042835" w:themeColor="accent6" w:themeShade="80"/>
        </w:rPr>
        <w:t>worden zoveel mogelijk in het financiële systeem bijgehouden. De afschrijving vindt voornamelijk lineair plaats over de boekwaarde per 31 december en over projecten die reeds in gebruik zijn genomen. De rentelasten worden berekend over alle activakaarten. Het rentelastpercentage wordt, conform de BBV-voorschriften, elk jaar opnieuw vastgesteld.</w:t>
      </w:r>
    </w:p>
    <w:p w14:paraId="0B993E79" w14:textId="77777777" w:rsidR="00ED1E06" w:rsidRPr="002E5D13" w:rsidRDefault="00ED1E06" w:rsidP="00023CD1">
      <w:pPr>
        <w:pStyle w:val="Plattetekst"/>
        <w:ind w:right="177"/>
        <w:rPr>
          <w:rFonts w:ascii="Corbel" w:hAnsi="Corbel"/>
          <w:color w:val="042835" w:themeColor="accent6" w:themeShade="80"/>
        </w:rPr>
      </w:pPr>
    </w:p>
    <w:p w14:paraId="10FE5E5C" w14:textId="77777777" w:rsidR="00ED1E06" w:rsidRPr="002E5D13" w:rsidRDefault="00ED1E06" w:rsidP="00023CD1">
      <w:pPr>
        <w:pStyle w:val="Plattetekst"/>
        <w:ind w:right="177"/>
        <w:rPr>
          <w:rFonts w:ascii="Corbel" w:hAnsi="Corbel"/>
          <w:color w:val="042835" w:themeColor="accent6" w:themeShade="80"/>
          <w:u w:val="single"/>
        </w:rPr>
      </w:pPr>
      <w:r w:rsidRPr="002E5D13">
        <w:rPr>
          <w:rFonts w:ascii="Corbel" w:hAnsi="Corbel"/>
          <w:color w:val="042835" w:themeColor="accent6" w:themeShade="80"/>
          <w:u w:val="single"/>
        </w:rPr>
        <w:t>Interne verrekening</w:t>
      </w:r>
    </w:p>
    <w:p w14:paraId="09769DF5" w14:textId="77777777" w:rsidR="00ED1E06" w:rsidRPr="002E5D13" w:rsidRDefault="00ED1E06" w:rsidP="00023CD1">
      <w:pPr>
        <w:pStyle w:val="Plattetekst"/>
        <w:ind w:right="177"/>
        <w:rPr>
          <w:rFonts w:ascii="Corbel" w:hAnsi="Corbel"/>
          <w:color w:val="042835" w:themeColor="accent6" w:themeShade="80"/>
        </w:rPr>
      </w:pPr>
      <w:r w:rsidRPr="002E5D13">
        <w:rPr>
          <w:rFonts w:ascii="Corbel" w:hAnsi="Corbel"/>
          <w:color w:val="042835" w:themeColor="accent6" w:themeShade="80"/>
        </w:rPr>
        <w:lastRenderedPageBreak/>
        <w:t>Producten en diensten die geleverd worden aan een andere afdeling van de gemeente worden niet gefactureerd, maar intern verrekend. De budgethouder vult hiervoor een formulier in met de kostenplaats en –soort, stuurt deze ter goedkeuring aan de afnemende budgethouder. Na akkoord wordt dit formulier handmatig in de financiële administratie verwerkt.</w:t>
      </w:r>
    </w:p>
    <w:p w14:paraId="26966BC4" w14:textId="77777777" w:rsidR="00ED1E06" w:rsidRPr="002E5D13" w:rsidRDefault="00ED1E06" w:rsidP="00023CD1">
      <w:pPr>
        <w:pStyle w:val="Plattetekst"/>
        <w:ind w:right="177"/>
        <w:rPr>
          <w:rFonts w:ascii="Corbel" w:hAnsi="Corbel"/>
          <w:color w:val="042835" w:themeColor="accent6" w:themeShade="80"/>
        </w:rPr>
      </w:pPr>
    </w:p>
    <w:p w14:paraId="73B0F4AC" w14:textId="77777777" w:rsidR="00ED1E06" w:rsidRPr="002E5D13" w:rsidRDefault="00ED1E06" w:rsidP="00023CD1">
      <w:pPr>
        <w:pStyle w:val="Plattetekst"/>
        <w:ind w:right="177"/>
        <w:rPr>
          <w:rFonts w:ascii="Corbel" w:hAnsi="Corbel"/>
          <w:color w:val="042835" w:themeColor="accent6" w:themeShade="80"/>
          <w:u w:val="single"/>
        </w:rPr>
      </w:pPr>
      <w:r w:rsidRPr="002E5D13">
        <w:rPr>
          <w:rFonts w:ascii="Corbel" w:hAnsi="Corbel"/>
          <w:color w:val="042835" w:themeColor="accent6" w:themeShade="80"/>
          <w:u w:val="single"/>
        </w:rPr>
        <w:t>Beheren Stamgegevens</w:t>
      </w:r>
    </w:p>
    <w:p w14:paraId="66A76CB5" w14:textId="77777777" w:rsidR="00ED1E06" w:rsidRPr="002E5D13" w:rsidRDefault="00ED1E06" w:rsidP="00023CD1">
      <w:pPr>
        <w:pStyle w:val="Plattetekst"/>
        <w:ind w:right="177"/>
        <w:rPr>
          <w:rFonts w:ascii="Corbel" w:hAnsi="Corbel"/>
          <w:color w:val="042835" w:themeColor="accent6" w:themeShade="80"/>
        </w:rPr>
      </w:pPr>
      <w:r w:rsidRPr="002E5D13">
        <w:rPr>
          <w:rFonts w:ascii="Corbel" w:hAnsi="Corbel"/>
          <w:color w:val="042835" w:themeColor="accent6" w:themeShade="80"/>
        </w:rPr>
        <w:t>Stamgegevens zijn de gegevens die door meerdere personen in de organisatie gebruikt worden, bijvoorbeeld relatiegegevens van crediteuren en debiteuren. Wijzigingen worden handmatig in het financieel systeem bijgewerkt.</w:t>
      </w:r>
    </w:p>
    <w:p w14:paraId="40025045" w14:textId="77777777" w:rsidR="00ED1E06" w:rsidRPr="002E5D13" w:rsidRDefault="00ED1E06" w:rsidP="00023CD1">
      <w:pPr>
        <w:pStyle w:val="Plattetekst"/>
        <w:ind w:right="177"/>
        <w:rPr>
          <w:rFonts w:ascii="Corbel" w:hAnsi="Corbel"/>
          <w:color w:val="042835" w:themeColor="accent6" w:themeShade="80"/>
        </w:rPr>
      </w:pPr>
    </w:p>
    <w:p w14:paraId="33CE2BDA" w14:textId="77777777" w:rsidR="00ED1E06" w:rsidRPr="002E5D13" w:rsidRDefault="00ED1E06" w:rsidP="00023CD1">
      <w:pPr>
        <w:pStyle w:val="Plattetekst"/>
        <w:ind w:right="177"/>
        <w:rPr>
          <w:rFonts w:ascii="Corbel" w:hAnsi="Corbel"/>
          <w:color w:val="042835" w:themeColor="accent6" w:themeShade="80"/>
        </w:rPr>
      </w:pPr>
      <w:r w:rsidRPr="002E5D13">
        <w:rPr>
          <w:rFonts w:ascii="Corbel" w:hAnsi="Corbel"/>
          <w:color w:val="042835" w:themeColor="accent6" w:themeShade="80"/>
          <w:u w:val="single"/>
        </w:rPr>
        <w:t>Rapportages</w:t>
      </w:r>
    </w:p>
    <w:p w14:paraId="07751A4C" w14:textId="77777777" w:rsidR="00ED1E06" w:rsidRPr="002E5D13" w:rsidRDefault="00ED1E06" w:rsidP="00023CD1">
      <w:pPr>
        <w:pStyle w:val="Plattetekst"/>
        <w:ind w:right="177"/>
        <w:rPr>
          <w:rFonts w:ascii="Corbel" w:hAnsi="Corbel"/>
          <w:color w:val="042835" w:themeColor="accent6" w:themeShade="80"/>
        </w:rPr>
      </w:pPr>
      <w:r w:rsidRPr="002E5D13">
        <w:rPr>
          <w:rFonts w:ascii="Corbel" w:hAnsi="Corbel"/>
          <w:color w:val="042835" w:themeColor="accent6" w:themeShade="80"/>
        </w:rPr>
        <w:t>De gemeente Gooise Meren moet voldoen aan wettelijke rapportages. Hieronder vallen:</w:t>
      </w:r>
    </w:p>
    <w:p w14:paraId="3C5DB728" w14:textId="77777777" w:rsidR="00ED1E06" w:rsidRPr="002E5D13" w:rsidRDefault="00ED1E06" w:rsidP="00673DC7">
      <w:pPr>
        <w:pStyle w:val="Plattetekst"/>
        <w:numPr>
          <w:ilvl w:val="0"/>
          <w:numId w:val="10"/>
        </w:numPr>
        <w:ind w:left="720" w:right="177"/>
        <w:rPr>
          <w:rFonts w:ascii="Corbel" w:hAnsi="Corbel"/>
          <w:color w:val="042835" w:themeColor="accent6" w:themeShade="80"/>
        </w:rPr>
      </w:pPr>
      <w:r w:rsidRPr="002E5D13">
        <w:rPr>
          <w:rFonts w:ascii="Corbel" w:hAnsi="Corbel"/>
          <w:color w:val="042835" w:themeColor="accent6" w:themeShade="80"/>
        </w:rPr>
        <w:t>BTW en het BTW Compensatie Fonds: de gemeente heeft een bijzondere positie op BTW gebied. Hierdoor is het noodzakelijk dat de BTW op een bepaalde manier in de administratie wordt verwerkt.</w:t>
      </w:r>
    </w:p>
    <w:p w14:paraId="72483D6A" w14:textId="77777777" w:rsidR="00ED1E06" w:rsidRPr="002E5D13" w:rsidRDefault="00ED1E06" w:rsidP="00673DC7">
      <w:pPr>
        <w:pStyle w:val="Plattetekst"/>
        <w:numPr>
          <w:ilvl w:val="0"/>
          <w:numId w:val="10"/>
        </w:numPr>
        <w:ind w:left="720" w:right="177"/>
        <w:rPr>
          <w:rFonts w:ascii="Corbel" w:hAnsi="Corbel"/>
          <w:color w:val="042835" w:themeColor="accent6" w:themeShade="80"/>
        </w:rPr>
      </w:pPr>
      <w:r w:rsidRPr="002E5D13">
        <w:rPr>
          <w:rFonts w:ascii="Corbel" w:hAnsi="Corbel"/>
          <w:color w:val="042835" w:themeColor="accent6" w:themeShade="80"/>
        </w:rPr>
        <w:t>IV3/BBV: De CBS rapportage conform de verplichte IV3-Informatievoorschrift gemeenten en gemeenschappelijke regelingen en BBV.</w:t>
      </w:r>
    </w:p>
    <w:p w14:paraId="5868FB13" w14:textId="77777777" w:rsidR="00ED1E06" w:rsidRPr="002E5D13" w:rsidRDefault="00ED1E06" w:rsidP="00673DC7">
      <w:pPr>
        <w:pStyle w:val="Plattetekst"/>
        <w:numPr>
          <w:ilvl w:val="0"/>
          <w:numId w:val="10"/>
        </w:numPr>
        <w:ind w:left="720" w:right="177"/>
        <w:rPr>
          <w:rFonts w:ascii="Corbel" w:hAnsi="Corbel"/>
          <w:color w:val="042835" w:themeColor="accent6" w:themeShade="80"/>
        </w:rPr>
      </w:pPr>
      <w:r w:rsidRPr="002E5D13">
        <w:rPr>
          <w:rFonts w:ascii="Corbel" w:hAnsi="Corbel"/>
          <w:color w:val="042835" w:themeColor="accent6" w:themeShade="80"/>
        </w:rPr>
        <w:t>VPB: Rapportage ten behoeve van het doen van VPB-aangifte conform de geldende wet- en regelgeving.</w:t>
      </w:r>
    </w:p>
    <w:p w14:paraId="4E74F393" w14:textId="77777777" w:rsidR="00ED1E06" w:rsidRPr="002E5D13" w:rsidRDefault="00ED1E06" w:rsidP="00673DC7">
      <w:pPr>
        <w:pStyle w:val="Plattetekst"/>
        <w:numPr>
          <w:ilvl w:val="0"/>
          <w:numId w:val="10"/>
        </w:numPr>
        <w:ind w:left="720" w:right="177"/>
        <w:rPr>
          <w:rFonts w:ascii="Corbel" w:hAnsi="Corbel"/>
          <w:color w:val="042835" w:themeColor="accent6" w:themeShade="80"/>
        </w:rPr>
      </w:pPr>
      <w:r w:rsidRPr="002E5D13">
        <w:rPr>
          <w:rFonts w:ascii="Corbel" w:hAnsi="Corbel"/>
          <w:color w:val="042835" w:themeColor="accent6" w:themeShade="80"/>
        </w:rPr>
        <w:t xml:space="preserve">SPUK: De gemeente factureert geen BTW aan de sportverenigingen en de gemeente kan geen BTW op de kosten in aftrek nemen op de BTW-aangifte. De gemeente kan de BTW op de kosten claimen bij SPUK. </w:t>
      </w:r>
    </w:p>
    <w:p w14:paraId="77B128EA" w14:textId="77777777" w:rsidR="00ED1E06" w:rsidRPr="002E5D13" w:rsidRDefault="00ED1E06" w:rsidP="00673DC7">
      <w:pPr>
        <w:pStyle w:val="Plattetekst"/>
        <w:numPr>
          <w:ilvl w:val="0"/>
          <w:numId w:val="10"/>
        </w:numPr>
        <w:ind w:left="720" w:right="177"/>
        <w:rPr>
          <w:rFonts w:ascii="Corbel" w:hAnsi="Corbel"/>
          <w:color w:val="042835" w:themeColor="accent6" w:themeShade="80"/>
        </w:rPr>
      </w:pPr>
      <w:r w:rsidRPr="002E5D13">
        <w:rPr>
          <w:rFonts w:ascii="Corbel" w:hAnsi="Corbel"/>
          <w:color w:val="042835" w:themeColor="accent6" w:themeShade="80"/>
        </w:rPr>
        <w:t>Overig zoals de IB47 voor de aangifte van uitbetaalde bedragen aan derden, CBS en WKR.</w:t>
      </w:r>
    </w:p>
    <w:p w14:paraId="627B8308" w14:textId="77777777" w:rsidR="00ED1E06" w:rsidRPr="002E5D13" w:rsidRDefault="00ED1E06" w:rsidP="00023CD1">
      <w:pPr>
        <w:pStyle w:val="Plattetekst"/>
        <w:ind w:left="720" w:right="177"/>
        <w:rPr>
          <w:rFonts w:ascii="Corbel" w:hAnsi="Corbel"/>
          <w:color w:val="042835" w:themeColor="accent6" w:themeShade="80"/>
        </w:rPr>
      </w:pPr>
    </w:p>
    <w:p w14:paraId="44DF2682" w14:textId="77777777" w:rsidR="00ED1E06" w:rsidRPr="002E5D13" w:rsidRDefault="00ED1E06" w:rsidP="00023CD1">
      <w:pPr>
        <w:pStyle w:val="Plattetekst"/>
        <w:ind w:right="177"/>
        <w:rPr>
          <w:rFonts w:ascii="Corbel" w:hAnsi="Corbel"/>
          <w:color w:val="042835" w:themeColor="accent6" w:themeShade="80"/>
          <w:u w:val="single"/>
        </w:rPr>
      </w:pPr>
      <w:r w:rsidRPr="002E5D13">
        <w:rPr>
          <w:rFonts w:ascii="Corbel" w:hAnsi="Corbel"/>
          <w:color w:val="042835" w:themeColor="accent6" w:themeShade="80"/>
          <w:u w:val="single"/>
        </w:rPr>
        <w:t>Reserves en voorzieningen</w:t>
      </w:r>
    </w:p>
    <w:p w14:paraId="3FD51787" w14:textId="77777777" w:rsidR="00ED1E06" w:rsidRPr="002E5D13" w:rsidRDefault="00ED1E06" w:rsidP="00023CD1">
      <w:pPr>
        <w:pStyle w:val="Plattetekst"/>
        <w:ind w:right="177"/>
        <w:rPr>
          <w:rFonts w:ascii="Corbel" w:hAnsi="Corbel"/>
          <w:color w:val="042835" w:themeColor="accent6" w:themeShade="80"/>
        </w:rPr>
      </w:pPr>
      <w:r w:rsidRPr="002E5D13">
        <w:rPr>
          <w:rFonts w:ascii="Corbel" w:hAnsi="Corbel"/>
          <w:color w:val="042835" w:themeColor="accent6" w:themeShade="80"/>
        </w:rPr>
        <w:t>Een beschrijving van het proces is opgenomen bij het ketenproces Financieel Plan tot en met Verantwoording.</w:t>
      </w:r>
    </w:p>
    <w:p w14:paraId="6CF468C3" w14:textId="77777777" w:rsidR="00ED1E06" w:rsidRPr="00ED1E06" w:rsidRDefault="00ED1E06" w:rsidP="00ED1E06"/>
    <w:tbl>
      <w:tblPr>
        <w:tblW w:w="10349" w:type="dxa"/>
        <w:tblInd w:w="-99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70" w:type="dxa"/>
          <w:right w:w="70" w:type="dxa"/>
        </w:tblCellMar>
        <w:tblLook w:val="04A0" w:firstRow="1" w:lastRow="0" w:firstColumn="1" w:lastColumn="0" w:noHBand="0" w:noVBand="1"/>
      </w:tblPr>
      <w:tblGrid>
        <w:gridCol w:w="709"/>
        <w:gridCol w:w="993"/>
        <w:gridCol w:w="4820"/>
        <w:gridCol w:w="992"/>
        <w:gridCol w:w="850"/>
        <w:gridCol w:w="993"/>
        <w:gridCol w:w="992"/>
      </w:tblGrid>
      <w:tr w:rsidR="00D51864" w:rsidRPr="00E2765E" w14:paraId="003D6E39" w14:textId="77777777" w:rsidTr="00D51864">
        <w:trPr>
          <w:trHeight w:val="767"/>
          <w:tblHeader/>
        </w:trPr>
        <w:tc>
          <w:tcPr>
            <w:tcW w:w="709" w:type="dxa"/>
            <w:shd w:val="clear" w:color="auto" w:fill="E0B6DD" w:themeFill="text1" w:themeFillTint="40"/>
            <w:noWrap/>
            <w:vAlign w:val="center"/>
            <w:hideMark/>
          </w:tcPr>
          <w:p w14:paraId="7763EF0E" w14:textId="77777777" w:rsidR="00D51864" w:rsidRPr="00E2765E" w:rsidRDefault="00D51864" w:rsidP="00C8279C">
            <w:pPr>
              <w:spacing w:line="240" w:lineRule="auto"/>
              <w:rPr>
                <w:rFonts w:cs="Calibri"/>
                <w:color w:val="000000"/>
                <w:szCs w:val="20"/>
              </w:rPr>
            </w:pPr>
            <w:r w:rsidRPr="00E2765E">
              <w:rPr>
                <w:rFonts w:cs="Calibri"/>
                <w:color w:val="441D42" w:themeColor="text1"/>
                <w:szCs w:val="20"/>
              </w:rPr>
              <w:t>PvE ID</w:t>
            </w:r>
          </w:p>
        </w:tc>
        <w:tc>
          <w:tcPr>
            <w:tcW w:w="993" w:type="dxa"/>
            <w:shd w:val="clear" w:color="auto" w:fill="E0B6DD" w:themeFill="text1" w:themeFillTint="40"/>
            <w:noWrap/>
            <w:vAlign w:val="center"/>
            <w:hideMark/>
          </w:tcPr>
          <w:p w14:paraId="4FD6F3C8" w14:textId="77777777" w:rsidR="00D51864" w:rsidRPr="00E2765E" w:rsidRDefault="00D51864" w:rsidP="00C8279C">
            <w:pPr>
              <w:spacing w:line="240" w:lineRule="auto"/>
              <w:rPr>
                <w:rFonts w:cs="Calibri"/>
                <w:color w:val="000000"/>
                <w:szCs w:val="20"/>
              </w:rPr>
            </w:pPr>
            <w:r w:rsidRPr="00E2765E">
              <w:rPr>
                <w:rFonts w:cs="Calibri"/>
                <w:b/>
                <w:color w:val="000000"/>
                <w:szCs w:val="20"/>
              </w:rPr>
              <w:t>EIS</w:t>
            </w:r>
            <w:r w:rsidRPr="00E2765E">
              <w:rPr>
                <w:rFonts w:cs="Calibri"/>
                <w:color w:val="000000"/>
                <w:szCs w:val="20"/>
              </w:rPr>
              <w:t xml:space="preserve"> / </w:t>
            </w:r>
            <w:r w:rsidRPr="00D51864">
              <w:rPr>
                <w:rFonts w:cs="Calibri"/>
                <w:b/>
                <w:bCs/>
                <w:color w:val="000000"/>
                <w:szCs w:val="20"/>
              </w:rPr>
              <w:t>Wens</w:t>
            </w:r>
          </w:p>
        </w:tc>
        <w:tc>
          <w:tcPr>
            <w:tcW w:w="4820" w:type="dxa"/>
            <w:shd w:val="clear" w:color="auto" w:fill="E0B6DD" w:themeFill="text1" w:themeFillTint="40"/>
            <w:vAlign w:val="center"/>
            <w:hideMark/>
          </w:tcPr>
          <w:p w14:paraId="045317B3" w14:textId="77777777" w:rsidR="00D51864" w:rsidRPr="00E2765E" w:rsidRDefault="00D51864" w:rsidP="00C8279C">
            <w:pPr>
              <w:spacing w:line="240" w:lineRule="auto"/>
              <w:rPr>
                <w:rFonts w:cs="Calibri"/>
                <w:color w:val="000000"/>
                <w:szCs w:val="20"/>
              </w:rPr>
            </w:pPr>
            <w:r w:rsidRPr="00E2765E">
              <w:rPr>
                <w:rFonts w:cs="Calibri"/>
                <w:color w:val="000000"/>
                <w:szCs w:val="20"/>
              </w:rPr>
              <w:t>PvE requirement</w:t>
            </w:r>
          </w:p>
        </w:tc>
        <w:tc>
          <w:tcPr>
            <w:tcW w:w="992" w:type="dxa"/>
            <w:shd w:val="clear" w:color="auto" w:fill="E0B6DD" w:themeFill="text1" w:themeFillTint="40"/>
          </w:tcPr>
          <w:p w14:paraId="22899641" w14:textId="77777777" w:rsidR="00D51864" w:rsidRDefault="00D51864" w:rsidP="00D51864">
            <w:pPr>
              <w:spacing w:line="240" w:lineRule="auto"/>
              <w:jc w:val="center"/>
              <w:rPr>
                <w:rFonts w:cs="Calibri"/>
                <w:color w:val="000000"/>
                <w:szCs w:val="20"/>
              </w:rPr>
            </w:pPr>
          </w:p>
          <w:p w14:paraId="118B9B16" w14:textId="77777777" w:rsidR="00D51864" w:rsidRDefault="00D51864" w:rsidP="00D51864">
            <w:pPr>
              <w:spacing w:line="240" w:lineRule="auto"/>
              <w:jc w:val="center"/>
              <w:rPr>
                <w:rFonts w:cs="Calibri"/>
                <w:color w:val="000000"/>
                <w:szCs w:val="20"/>
              </w:rPr>
            </w:pPr>
            <w:r>
              <w:rPr>
                <w:rFonts w:cs="Calibri"/>
                <w:color w:val="000000"/>
                <w:szCs w:val="20"/>
              </w:rPr>
              <w:t>Voldoet</w:t>
            </w:r>
          </w:p>
          <w:p w14:paraId="3359AB80" w14:textId="5B82C73F" w:rsidR="00D51864" w:rsidRPr="00E2765E" w:rsidRDefault="00FF559B" w:rsidP="00D51864">
            <w:pPr>
              <w:spacing w:line="240" w:lineRule="auto"/>
              <w:jc w:val="center"/>
              <w:rPr>
                <w:rFonts w:cs="Calibri"/>
                <w:color w:val="000000"/>
                <w:szCs w:val="20"/>
              </w:rPr>
            </w:pPr>
            <w:r>
              <w:rPr>
                <w:rFonts w:cs="Calibri"/>
                <w:color w:val="000000"/>
                <w:szCs w:val="20"/>
              </w:rPr>
              <w:t>Ja</w:t>
            </w:r>
          </w:p>
        </w:tc>
        <w:tc>
          <w:tcPr>
            <w:tcW w:w="850" w:type="dxa"/>
            <w:shd w:val="clear" w:color="auto" w:fill="E0B6DD" w:themeFill="text1" w:themeFillTint="40"/>
          </w:tcPr>
          <w:p w14:paraId="4CA49AF2" w14:textId="77777777" w:rsidR="00D51864" w:rsidRDefault="00D51864" w:rsidP="00D51864">
            <w:pPr>
              <w:spacing w:line="240" w:lineRule="auto"/>
              <w:jc w:val="center"/>
              <w:rPr>
                <w:rFonts w:cs="Calibri"/>
                <w:color w:val="000000"/>
                <w:szCs w:val="20"/>
              </w:rPr>
            </w:pPr>
          </w:p>
          <w:p w14:paraId="18C7B166" w14:textId="77777777" w:rsidR="00D51864" w:rsidRDefault="00D51864" w:rsidP="00D51864">
            <w:pPr>
              <w:spacing w:line="240" w:lineRule="auto"/>
              <w:jc w:val="center"/>
              <w:rPr>
                <w:rFonts w:cs="Calibri"/>
                <w:color w:val="000000"/>
                <w:szCs w:val="20"/>
              </w:rPr>
            </w:pPr>
            <w:r>
              <w:rPr>
                <w:rFonts w:cs="Calibri"/>
                <w:color w:val="000000"/>
                <w:szCs w:val="20"/>
              </w:rPr>
              <w:t>Voldoet</w:t>
            </w:r>
          </w:p>
          <w:p w14:paraId="5CBF6B8B" w14:textId="5C51DBB4" w:rsidR="00D51864" w:rsidRPr="00E2765E" w:rsidRDefault="00D51864" w:rsidP="00D51864">
            <w:pPr>
              <w:spacing w:line="240" w:lineRule="auto"/>
              <w:jc w:val="center"/>
              <w:rPr>
                <w:rFonts w:cs="Calibri"/>
                <w:color w:val="000000"/>
                <w:szCs w:val="20"/>
              </w:rPr>
            </w:pPr>
            <w:r>
              <w:rPr>
                <w:rFonts w:cs="Calibri"/>
                <w:color w:val="000000"/>
                <w:szCs w:val="20"/>
              </w:rPr>
              <w:t>Nee</w:t>
            </w:r>
          </w:p>
        </w:tc>
        <w:tc>
          <w:tcPr>
            <w:tcW w:w="993" w:type="dxa"/>
            <w:shd w:val="clear" w:color="auto" w:fill="E0B6DD" w:themeFill="text1" w:themeFillTint="40"/>
            <w:vAlign w:val="center"/>
            <w:hideMark/>
          </w:tcPr>
          <w:p w14:paraId="44E7720D" w14:textId="2C86BCF3" w:rsidR="00D51864" w:rsidRDefault="00D51864" w:rsidP="00D51864">
            <w:pPr>
              <w:spacing w:line="240" w:lineRule="auto"/>
              <w:jc w:val="center"/>
              <w:rPr>
                <w:rFonts w:cs="Calibri"/>
                <w:color w:val="000000"/>
                <w:szCs w:val="20"/>
              </w:rPr>
            </w:pPr>
            <w:r w:rsidRPr="00E2765E">
              <w:rPr>
                <w:rFonts w:cs="Calibri"/>
                <w:color w:val="000000"/>
                <w:szCs w:val="20"/>
              </w:rPr>
              <w:t>SaaS</w:t>
            </w:r>
          </w:p>
          <w:p w14:paraId="02C0F1EB" w14:textId="16D35819" w:rsidR="00D51864" w:rsidRPr="00E2765E" w:rsidRDefault="00D51864" w:rsidP="00D51864">
            <w:pPr>
              <w:spacing w:line="240" w:lineRule="auto"/>
              <w:jc w:val="center"/>
              <w:rPr>
                <w:rFonts w:cs="Calibri"/>
                <w:color w:val="000000"/>
                <w:szCs w:val="20"/>
              </w:rPr>
            </w:pPr>
            <w:r w:rsidRPr="00E2765E">
              <w:rPr>
                <w:rFonts w:cs="Calibri"/>
                <w:color w:val="000000"/>
                <w:szCs w:val="20"/>
              </w:rPr>
              <w:t>100%</w:t>
            </w:r>
          </w:p>
        </w:tc>
        <w:tc>
          <w:tcPr>
            <w:tcW w:w="992" w:type="dxa"/>
            <w:shd w:val="clear" w:color="auto" w:fill="E0B6DD" w:themeFill="text1" w:themeFillTint="40"/>
            <w:vAlign w:val="center"/>
          </w:tcPr>
          <w:p w14:paraId="3F0D6737" w14:textId="31154760" w:rsidR="00D51864" w:rsidRPr="00E2765E" w:rsidRDefault="00D51864" w:rsidP="00D51864">
            <w:pPr>
              <w:spacing w:line="240" w:lineRule="auto"/>
              <w:jc w:val="center"/>
              <w:rPr>
                <w:rFonts w:cs="Calibri"/>
                <w:szCs w:val="20"/>
              </w:rPr>
            </w:pPr>
            <w:r>
              <w:rPr>
                <w:rFonts w:cs="Calibri"/>
                <w:szCs w:val="20"/>
              </w:rPr>
              <w:t>Maatwerk</w:t>
            </w:r>
          </w:p>
        </w:tc>
      </w:tr>
      <w:tr w:rsidR="00D51864" w:rsidRPr="00E2765E" w14:paraId="0FCD677D" w14:textId="77777777" w:rsidTr="00D51864">
        <w:tc>
          <w:tcPr>
            <w:tcW w:w="709" w:type="dxa"/>
            <w:shd w:val="clear" w:color="000000" w:fill="D9D9D9"/>
            <w:noWrap/>
            <w:vAlign w:val="center"/>
            <w:hideMark/>
          </w:tcPr>
          <w:p w14:paraId="4FBA1E87" w14:textId="77777777" w:rsidR="00D51864" w:rsidRPr="00E2765E" w:rsidRDefault="00D51864" w:rsidP="00C8279C">
            <w:pPr>
              <w:spacing w:line="240" w:lineRule="auto"/>
              <w:rPr>
                <w:rFonts w:cs="Calibri"/>
                <w:color w:val="000000"/>
                <w:szCs w:val="20"/>
              </w:rPr>
            </w:pPr>
            <w:r>
              <w:rPr>
                <w:rFonts w:cs="Calibri"/>
                <w:color w:val="000000"/>
                <w:szCs w:val="20"/>
              </w:rPr>
              <w:t xml:space="preserve">Core </w:t>
            </w:r>
            <w:r w:rsidRPr="00E2765E">
              <w:rPr>
                <w:rFonts w:cs="Calibri"/>
                <w:color w:val="000000"/>
                <w:szCs w:val="20"/>
              </w:rPr>
              <w:t>001</w:t>
            </w:r>
          </w:p>
        </w:tc>
        <w:tc>
          <w:tcPr>
            <w:tcW w:w="993" w:type="dxa"/>
            <w:shd w:val="clear" w:color="000000" w:fill="D9D9D9"/>
            <w:noWrap/>
            <w:vAlign w:val="center"/>
            <w:hideMark/>
          </w:tcPr>
          <w:p w14:paraId="32320620" w14:textId="77777777" w:rsidR="00D51864" w:rsidRPr="00E2765E" w:rsidRDefault="00D51864" w:rsidP="00C8279C">
            <w:pPr>
              <w:spacing w:line="240" w:lineRule="auto"/>
              <w:rPr>
                <w:rFonts w:cs="Calibri"/>
                <w:color w:val="000000"/>
                <w:szCs w:val="20"/>
              </w:rPr>
            </w:pPr>
            <w:r w:rsidRPr="00E2765E">
              <w:rPr>
                <w:rFonts w:cs="Calibri"/>
                <w:color w:val="000000"/>
                <w:szCs w:val="20"/>
              </w:rPr>
              <w:t>Wens</w:t>
            </w:r>
          </w:p>
        </w:tc>
        <w:tc>
          <w:tcPr>
            <w:tcW w:w="4820" w:type="dxa"/>
            <w:shd w:val="clear" w:color="000000" w:fill="D9D9D9"/>
            <w:vAlign w:val="center"/>
            <w:hideMark/>
          </w:tcPr>
          <w:p w14:paraId="4421BCC3" w14:textId="77777777" w:rsidR="00D51864" w:rsidRPr="00E2765E" w:rsidRDefault="00D51864" w:rsidP="00C8279C">
            <w:pPr>
              <w:spacing w:line="240" w:lineRule="auto"/>
              <w:rPr>
                <w:rFonts w:cs="Calibri"/>
                <w:color w:val="000000"/>
                <w:szCs w:val="20"/>
              </w:rPr>
            </w:pPr>
            <w:r>
              <w:rPr>
                <w:rFonts w:cs="Calibri"/>
                <w:color w:val="000000"/>
                <w:szCs w:val="20"/>
              </w:rPr>
              <w:t>De oplossing biedt de mogelijkheid om d</w:t>
            </w:r>
            <w:r w:rsidRPr="005A4BD5">
              <w:rPr>
                <w:rFonts w:cs="Calibri"/>
                <w:color w:val="000000"/>
                <w:szCs w:val="20"/>
              </w:rPr>
              <w:t>agboeken dicht en open kunnen zetten voor de afsluiting van een boekjaar of periode.</w:t>
            </w:r>
          </w:p>
        </w:tc>
        <w:tc>
          <w:tcPr>
            <w:tcW w:w="992" w:type="dxa"/>
            <w:shd w:val="clear" w:color="auto" w:fill="D9D9D9" w:themeFill="background1" w:themeFillShade="D9"/>
          </w:tcPr>
          <w:p w14:paraId="51BDF8D4" w14:textId="77777777" w:rsidR="00D51864" w:rsidRPr="00E2765E" w:rsidRDefault="00D51864" w:rsidP="00C8279C">
            <w:pPr>
              <w:spacing w:line="240" w:lineRule="auto"/>
              <w:rPr>
                <w:szCs w:val="20"/>
              </w:rPr>
            </w:pPr>
          </w:p>
        </w:tc>
        <w:tc>
          <w:tcPr>
            <w:tcW w:w="850" w:type="dxa"/>
            <w:shd w:val="clear" w:color="auto" w:fill="D9D9D9" w:themeFill="background1" w:themeFillShade="D9"/>
          </w:tcPr>
          <w:p w14:paraId="6FCD09E7" w14:textId="77777777" w:rsidR="00D51864" w:rsidRPr="00E2765E" w:rsidRDefault="00D51864" w:rsidP="00C8279C">
            <w:pPr>
              <w:spacing w:line="240" w:lineRule="auto"/>
              <w:rPr>
                <w:szCs w:val="20"/>
              </w:rPr>
            </w:pPr>
          </w:p>
        </w:tc>
        <w:tc>
          <w:tcPr>
            <w:tcW w:w="993" w:type="dxa"/>
            <w:shd w:val="clear" w:color="auto" w:fill="FFFFFF" w:themeFill="background1"/>
            <w:noWrap/>
            <w:vAlign w:val="center"/>
            <w:hideMark/>
          </w:tcPr>
          <w:p w14:paraId="5D535516" w14:textId="368D8FA9" w:rsidR="00D51864" w:rsidRPr="00E2765E" w:rsidRDefault="00D51864" w:rsidP="00C8279C">
            <w:pPr>
              <w:spacing w:line="240" w:lineRule="auto"/>
              <w:rPr>
                <w:szCs w:val="20"/>
              </w:rPr>
            </w:pPr>
          </w:p>
        </w:tc>
        <w:tc>
          <w:tcPr>
            <w:tcW w:w="992" w:type="dxa"/>
            <w:shd w:val="clear" w:color="auto" w:fill="FFFFFF" w:themeFill="background1"/>
            <w:noWrap/>
            <w:vAlign w:val="center"/>
          </w:tcPr>
          <w:p w14:paraId="60F41B6F" w14:textId="77777777" w:rsidR="00D51864" w:rsidRPr="00E2765E" w:rsidRDefault="00D51864" w:rsidP="00C8279C">
            <w:pPr>
              <w:spacing w:line="240" w:lineRule="auto"/>
              <w:rPr>
                <w:rFonts w:cs="Calibri"/>
                <w:szCs w:val="20"/>
              </w:rPr>
            </w:pPr>
          </w:p>
        </w:tc>
      </w:tr>
      <w:tr w:rsidR="00D51864" w:rsidRPr="00E2765E" w14:paraId="456739BB" w14:textId="77777777" w:rsidTr="00D51864">
        <w:tc>
          <w:tcPr>
            <w:tcW w:w="709" w:type="dxa"/>
            <w:shd w:val="clear" w:color="000000" w:fill="D9D9D9"/>
            <w:noWrap/>
            <w:vAlign w:val="center"/>
            <w:hideMark/>
          </w:tcPr>
          <w:p w14:paraId="5607EB0B" w14:textId="77777777" w:rsidR="00D51864" w:rsidRPr="00E2765E" w:rsidRDefault="00D51864" w:rsidP="00C8279C">
            <w:pPr>
              <w:spacing w:line="240" w:lineRule="auto"/>
              <w:rPr>
                <w:rFonts w:cs="Calibri"/>
                <w:color w:val="000000"/>
                <w:szCs w:val="20"/>
              </w:rPr>
            </w:pPr>
            <w:r>
              <w:rPr>
                <w:rFonts w:cs="Calibri"/>
                <w:color w:val="000000"/>
                <w:szCs w:val="20"/>
              </w:rPr>
              <w:t>Core</w:t>
            </w:r>
            <w:r w:rsidRPr="00E2765E">
              <w:rPr>
                <w:rFonts w:cs="Calibri"/>
                <w:color w:val="000000"/>
                <w:szCs w:val="20"/>
              </w:rPr>
              <w:t xml:space="preserve"> 002</w:t>
            </w:r>
          </w:p>
        </w:tc>
        <w:tc>
          <w:tcPr>
            <w:tcW w:w="993" w:type="dxa"/>
            <w:shd w:val="clear" w:color="000000" w:fill="D9D9D9"/>
            <w:noWrap/>
            <w:vAlign w:val="center"/>
            <w:hideMark/>
          </w:tcPr>
          <w:p w14:paraId="08D0ED86" w14:textId="77777777" w:rsidR="00D51864" w:rsidRPr="00E2765E" w:rsidRDefault="00D51864" w:rsidP="00C8279C">
            <w:pPr>
              <w:spacing w:line="240" w:lineRule="auto"/>
              <w:rPr>
                <w:rFonts w:cs="Calibri"/>
                <w:color w:val="000000"/>
                <w:szCs w:val="20"/>
              </w:rPr>
            </w:pPr>
            <w:r w:rsidRPr="00E2765E">
              <w:rPr>
                <w:rFonts w:cs="Calibri"/>
                <w:color w:val="000000"/>
                <w:szCs w:val="20"/>
              </w:rPr>
              <w:t>Wens</w:t>
            </w:r>
          </w:p>
        </w:tc>
        <w:tc>
          <w:tcPr>
            <w:tcW w:w="4820" w:type="dxa"/>
            <w:shd w:val="clear" w:color="000000" w:fill="D9D9D9"/>
            <w:vAlign w:val="center"/>
            <w:hideMark/>
          </w:tcPr>
          <w:p w14:paraId="5234F011" w14:textId="77777777" w:rsidR="00D51864" w:rsidRPr="00E2765E" w:rsidRDefault="00D51864" w:rsidP="00C8279C">
            <w:pPr>
              <w:spacing w:line="240" w:lineRule="auto"/>
              <w:rPr>
                <w:rFonts w:cs="Calibri"/>
                <w:color w:val="000000"/>
                <w:szCs w:val="20"/>
              </w:rPr>
            </w:pPr>
            <w:r>
              <w:rPr>
                <w:rFonts w:cs="Calibri"/>
                <w:color w:val="000000"/>
                <w:szCs w:val="20"/>
              </w:rPr>
              <w:t>De oplossing biedt de mogelijkheid om gebruiker te laten bepalen</w:t>
            </w:r>
            <w:r w:rsidRPr="005A4BD5">
              <w:rPr>
                <w:rFonts w:cs="Calibri"/>
                <w:color w:val="000000"/>
                <w:szCs w:val="20"/>
              </w:rPr>
              <w:t xml:space="preserve"> hoeveel perioden er in een boekjaar zitten en ev</w:t>
            </w:r>
            <w:r>
              <w:rPr>
                <w:rFonts w:cs="Calibri"/>
                <w:color w:val="000000"/>
                <w:szCs w:val="20"/>
              </w:rPr>
              <w:t>entueel een periode kunnen toevoegen.</w:t>
            </w:r>
          </w:p>
        </w:tc>
        <w:tc>
          <w:tcPr>
            <w:tcW w:w="992" w:type="dxa"/>
            <w:shd w:val="clear" w:color="auto" w:fill="D9D9D9" w:themeFill="background1" w:themeFillShade="D9"/>
          </w:tcPr>
          <w:p w14:paraId="0F088D64" w14:textId="77777777" w:rsidR="00D51864" w:rsidRPr="00E2765E" w:rsidRDefault="00D51864" w:rsidP="00C8279C">
            <w:pPr>
              <w:spacing w:line="240" w:lineRule="auto"/>
              <w:rPr>
                <w:szCs w:val="20"/>
              </w:rPr>
            </w:pPr>
          </w:p>
        </w:tc>
        <w:tc>
          <w:tcPr>
            <w:tcW w:w="850" w:type="dxa"/>
            <w:shd w:val="clear" w:color="auto" w:fill="D9D9D9" w:themeFill="background1" w:themeFillShade="D9"/>
          </w:tcPr>
          <w:p w14:paraId="697BE490" w14:textId="77777777" w:rsidR="00D51864" w:rsidRPr="00E2765E" w:rsidRDefault="00D51864" w:rsidP="00C8279C">
            <w:pPr>
              <w:spacing w:line="240" w:lineRule="auto"/>
              <w:rPr>
                <w:szCs w:val="20"/>
              </w:rPr>
            </w:pPr>
          </w:p>
        </w:tc>
        <w:tc>
          <w:tcPr>
            <w:tcW w:w="993" w:type="dxa"/>
            <w:shd w:val="clear" w:color="auto" w:fill="FFFFFF" w:themeFill="background1"/>
            <w:noWrap/>
            <w:vAlign w:val="center"/>
            <w:hideMark/>
          </w:tcPr>
          <w:p w14:paraId="53EA9377" w14:textId="2801D602" w:rsidR="00D51864" w:rsidRPr="00E2765E" w:rsidRDefault="00D51864" w:rsidP="00C8279C">
            <w:pPr>
              <w:spacing w:line="240" w:lineRule="auto"/>
              <w:rPr>
                <w:szCs w:val="20"/>
              </w:rPr>
            </w:pPr>
          </w:p>
        </w:tc>
        <w:tc>
          <w:tcPr>
            <w:tcW w:w="992" w:type="dxa"/>
            <w:shd w:val="clear" w:color="auto" w:fill="FFFFFF" w:themeFill="background1"/>
            <w:noWrap/>
            <w:vAlign w:val="center"/>
          </w:tcPr>
          <w:p w14:paraId="69282D85" w14:textId="77777777" w:rsidR="00D51864" w:rsidRPr="00E2765E" w:rsidRDefault="00D51864" w:rsidP="00C8279C">
            <w:pPr>
              <w:spacing w:line="240" w:lineRule="auto"/>
              <w:rPr>
                <w:rFonts w:cs="Calibri"/>
                <w:szCs w:val="20"/>
              </w:rPr>
            </w:pPr>
          </w:p>
        </w:tc>
      </w:tr>
      <w:tr w:rsidR="00D51864" w:rsidRPr="00E2765E" w14:paraId="0A33F7D1" w14:textId="77777777" w:rsidTr="00D51864">
        <w:tc>
          <w:tcPr>
            <w:tcW w:w="709" w:type="dxa"/>
            <w:shd w:val="clear" w:color="000000" w:fill="D9D9D9"/>
            <w:noWrap/>
            <w:vAlign w:val="center"/>
            <w:hideMark/>
          </w:tcPr>
          <w:p w14:paraId="241EA2C9" w14:textId="77777777" w:rsidR="00D51864" w:rsidRPr="00E2765E" w:rsidRDefault="00D51864" w:rsidP="00C8279C">
            <w:pPr>
              <w:spacing w:line="240" w:lineRule="auto"/>
              <w:rPr>
                <w:rFonts w:cs="Calibri"/>
                <w:color w:val="000000"/>
                <w:szCs w:val="20"/>
              </w:rPr>
            </w:pPr>
            <w:r>
              <w:rPr>
                <w:rFonts w:cs="Calibri"/>
                <w:color w:val="000000"/>
                <w:szCs w:val="20"/>
              </w:rPr>
              <w:t>Core</w:t>
            </w:r>
            <w:r w:rsidRPr="00E2765E">
              <w:rPr>
                <w:rFonts w:cs="Calibri"/>
                <w:color w:val="000000"/>
                <w:szCs w:val="20"/>
              </w:rPr>
              <w:t xml:space="preserve"> 003</w:t>
            </w:r>
          </w:p>
        </w:tc>
        <w:tc>
          <w:tcPr>
            <w:tcW w:w="993" w:type="dxa"/>
            <w:shd w:val="clear" w:color="000000" w:fill="D9D9D9"/>
            <w:noWrap/>
            <w:vAlign w:val="center"/>
            <w:hideMark/>
          </w:tcPr>
          <w:p w14:paraId="4657C96B" w14:textId="77777777" w:rsidR="00D51864" w:rsidRPr="00E2765E" w:rsidRDefault="00D51864" w:rsidP="00C8279C">
            <w:pPr>
              <w:spacing w:line="240" w:lineRule="auto"/>
              <w:rPr>
                <w:rFonts w:cs="Calibri"/>
                <w:color w:val="000000"/>
                <w:szCs w:val="20"/>
              </w:rPr>
            </w:pPr>
            <w:r w:rsidRPr="00E2765E">
              <w:rPr>
                <w:rFonts w:cs="Calibri"/>
                <w:color w:val="000000"/>
                <w:szCs w:val="20"/>
              </w:rPr>
              <w:t>Wens</w:t>
            </w:r>
          </w:p>
        </w:tc>
        <w:tc>
          <w:tcPr>
            <w:tcW w:w="4820" w:type="dxa"/>
            <w:shd w:val="clear" w:color="000000" w:fill="D9D9D9"/>
            <w:vAlign w:val="center"/>
            <w:hideMark/>
          </w:tcPr>
          <w:p w14:paraId="30D6E3E4" w14:textId="77777777" w:rsidR="00D51864" w:rsidRPr="00E2765E" w:rsidRDefault="00D51864" w:rsidP="00C8279C">
            <w:pPr>
              <w:spacing w:line="240" w:lineRule="auto"/>
              <w:rPr>
                <w:rFonts w:cs="Calibri"/>
                <w:color w:val="000000"/>
                <w:szCs w:val="20"/>
              </w:rPr>
            </w:pPr>
            <w:r>
              <w:rPr>
                <w:rFonts w:cs="Calibri"/>
                <w:color w:val="000000"/>
                <w:szCs w:val="20"/>
              </w:rPr>
              <w:t>De oplossing biedt de mogelijkheid om r</w:t>
            </w:r>
            <w:r w:rsidRPr="005A4BD5">
              <w:rPr>
                <w:rFonts w:cs="Calibri"/>
                <w:color w:val="000000"/>
                <w:szCs w:val="20"/>
              </w:rPr>
              <w:t>apportage</w:t>
            </w:r>
            <w:r>
              <w:rPr>
                <w:rFonts w:cs="Calibri"/>
                <w:color w:val="000000"/>
                <w:szCs w:val="20"/>
              </w:rPr>
              <w:t xml:space="preserve"> </w:t>
            </w:r>
            <w:r w:rsidRPr="005A4BD5">
              <w:rPr>
                <w:rFonts w:cs="Calibri"/>
                <w:color w:val="000000"/>
                <w:szCs w:val="20"/>
              </w:rPr>
              <w:t xml:space="preserve">kenmerken kunnen </w:t>
            </w:r>
            <w:r>
              <w:rPr>
                <w:rFonts w:cs="Calibri"/>
                <w:color w:val="000000"/>
                <w:szCs w:val="20"/>
              </w:rPr>
              <w:t>aanmaken en wijzigen, z</w:t>
            </w:r>
            <w:r w:rsidRPr="005A4BD5">
              <w:rPr>
                <w:rFonts w:cs="Calibri"/>
                <w:color w:val="000000"/>
                <w:szCs w:val="20"/>
              </w:rPr>
              <w:t>oals kostendrager, grootboek en transactie.</w:t>
            </w:r>
          </w:p>
        </w:tc>
        <w:tc>
          <w:tcPr>
            <w:tcW w:w="992" w:type="dxa"/>
            <w:shd w:val="clear" w:color="auto" w:fill="D9D9D9" w:themeFill="background1" w:themeFillShade="D9"/>
          </w:tcPr>
          <w:p w14:paraId="618272D1" w14:textId="77777777" w:rsidR="00D51864" w:rsidRPr="00E2765E" w:rsidRDefault="00D51864" w:rsidP="00C8279C">
            <w:pPr>
              <w:spacing w:line="240" w:lineRule="auto"/>
              <w:rPr>
                <w:szCs w:val="20"/>
              </w:rPr>
            </w:pPr>
          </w:p>
        </w:tc>
        <w:tc>
          <w:tcPr>
            <w:tcW w:w="850" w:type="dxa"/>
            <w:shd w:val="clear" w:color="auto" w:fill="D9D9D9" w:themeFill="background1" w:themeFillShade="D9"/>
          </w:tcPr>
          <w:p w14:paraId="7D090FB8" w14:textId="77777777" w:rsidR="00D51864" w:rsidRPr="00E2765E" w:rsidRDefault="00D51864" w:rsidP="00C8279C">
            <w:pPr>
              <w:spacing w:line="240" w:lineRule="auto"/>
              <w:rPr>
                <w:szCs w:val="20"/>
              </w:rPr>
            </w:pPr>
          </w:p>
        </w:tc>
        <w:tc>
          <w:tcPr>
            <w:tcW w:w="993" w:type="dxa"/>
            <w:shd w:val="clear" w:color="auto" w:fill="FFFFFF" w:themeFill="background1"/>
            <w:noWrap/>
            <w:vAlign w:val="center"/>
            <w:hideMark/>
          </w:tcPr>
          <w:p w14:paraId="3EF16963" w14:textId="50FC6059" w:rsidR="00D51864" w:rsidRPr="00E2765E" w:rsidRDefault="00D51864" w:rsidP="00C8279C">
            <w:pPr>
              <w:spacing w:line="240" w:lineRule="auto"/>
              <w:rPr>
                <w:szCs w:val="20"/>
              </w:rPr>
            </w:pPr>
          </w:p>
        </w:tc>
        <w:tc>
          <w:tcPr>
            <w:tcW w:w="992" w:type="dxa"/>
            <w:shd w:val="clear" w:color="auto" w:fill="FFFFFF" w:themeFill="background1"/>
            <w:noWrap/>
            <w:vAlign w:val="center"/>
          </w:tcPr>
          <w:p w14:paraId="4E64C059" w14:textId="77777777" w:rsidR="00D51864" w:rsidRPr="00E2765E" w:rsidRDefault="00D51864" w:rsidP="00C8279C">
            <w:pPr>
              <w:spacing w:line="240" w:lineRule="auto"/>
              <w:rPr>
                <w:rFonts w:cs="Calibri"/>
                <w:szCs w:val="20"/>
              </w:rPr>
            </w:pPr>
          </w:p>
        </w:tc>
      </w:tr>
      <w:tr w:rsidR="00D51864" w:rsidRPr="00E2765E" w14:paraId="3F2CAC2B" w14:textId="77777777" w:rsidTr="00D51864">
        <w:tc>
          <w:tcPr>
            <w:tcW w:w="709" w:type="dxa"/>
            <w:shd w:val="clear" w:color="000000" w:fill="D9D9D9"/>
            <w:noWrap/>
            <w:vAlign w:val="center"/>
            <w:hideMark/>
          </w:tcPr>
          <w:p w14:paraId="06B6CC78" w14:textId="77777777" w:rsidR="00D51864" w:rsidRPr="00E2765E" w:rsidRDefault="00D51864" w:rsidP="00C8279C">
            <w:pPr>
              <w:spacing w:line="240" w:lineRule="auto"/>
              <w:rPr>
                <w:rFonts w:cs="Calibri"/>
                <w:color w:val="000000"/>
                <w:szCs w:val="20"/>
              </w:rPr>
            </w:pPr>
            <w:r>
              <w:rPr>
                <w:rFonts w:cs="Calibri"/>
                <w:color w:val="000000"/>
                <w:szCs w:val="20"/>
              </w:rPr>
              <w:t>Core</w:t>
            </w:r>
            <w:r w:rsidRPr="00E2765E">
              <w:rPr>
                <w:rFonts w:cs="Calibri"/>
                <w:color w:val="000000"/>
                <w:szCs w:val="20"/>
              </w:rPr>
              <w:t xml:space="preserve"> 004</w:t>
            </w:r>
          </w:p>
        </w:tc>
        <w:tc>
          <w:tcPr>
            <w:tcW w:w="993" w:type="dxa"/>
            <w:shd w:val="clear" w:color="000000" w:fill="D9D9D9"/>
            <w:noWrap/>
            <w:vAlign w:val="center"/>
            <w:hideMark/>
          </w:tcPr>
          <w:p w14:paraId="2DCECC45" w14:textId="77777777" w:rsidR="00D51864" w:rsidRPr="00E2765E" w:rsidRDefault="00D51864" w:rsidP="00C8279C">
            <w:pPr>
              <w:spacing w:line="240" w:lineRule="auto"/>
              <w:rPr>
                <w:rFonts w:cs="Calibri"/>
                <w:color w:val="000000"/>
                <w:szCs w:val="20"/>
              </w:rPr>
            </w:pPr>
            <w:r w:rsidRPr="00E2765E">
              <w:rPr>
                <w:rFonts w:cs="Calibri"/>
                <w:color w:val="000000"/>
                <w:szCs w:val="20"/>
              </w:rPr>
              <w:t>Wens</w:t>
            </w:r>
          </w:p>
        </w:tc>
        <w:tc>
          <w:tcPr>
            <w:tcW w:w="4820" w:type="dxa"/>
            <w:shd w:val="clear" w:color="000000" w:fill="D9D9D9"/>
            <w:vAlign w:val="center"/>
            <w:hideMark/>
          </w:tcPr>
          <w:p w14:paraId="717F4124" w14:textId="77777777" w:rsidR="00D51864" w:rsidRPr="00E2765E" w:rsidRDefault="00D51864" w:rsidP="00C8279C">
            <w:pPr>
              <w:spacing w:line="240" w:lineRule="auto"/>
              <w:rPr>
                <w:rFonts w:cs="Calibri"/>
                <w:color w:val="000000"/>
                <w:szCs w:val="20"/>
              </w:rPr>
            </w:pPr>
            <w:r w:rsidRPr="00E2765E">
              <w:rPr>
                <w:rFonts w:cs="Calibri"/>
                <w:color w:val="000000"/>
                <w:szCs w:val="20"/>
              </w:rPr>
              <w:t>De oplossing biedt de mogelijkheid</w:t>
            </w:r>
            <w:r>
              <w:rPr>
                <w:rFonts w:cs="Calibri"/>
                <w:color w:val="000000"/>
                <w:szCs w:val="20"/>
              </w:rPr>
              <w:t xml:space="preserve"> om </w:t>
            </w:r>
            <w:r w:rsidRPr="005A4BD5">
              <w:rPr>
                <w:rFonts w:cs="Calibri"/>
                <w:color w:val="000000"/>
                <w:szCs w:val="20"/>
              </w:rPr>
              <w:t>kosten en baten kunnen groeperen op een kostendrager/kostensoort</w:t>
            </w:r>
          </w:p>
        </w:tc>
        <w:tc>
          <w:tcPr>
            <w:tcW w:w="992" w:type="dxa"/>
            <w:shd w:val="clear" w:color="auto" w:fill="D9D9D9" w:themeFill="background1" w:themeFillShade="D9"/>
          </w:tcPr>
          <w:p w14:paraId="75AE808B" w14:textId="77777777" w:rsidR="00D51864" w:rsidRPr="00E2765E" w:rsidRDefault="00D51864" w:rsidP="00C8279C">
            <w:pPr>
              <w:spacing w:line="240" w:lineRule="auto"/>
              <w:rPr>
                <w:szCs w:val="20"/>
              </w:rPr>
            </w:pPr>
          </w:p>
        </w:tc>
        <w:tc>
          <w:tcPr>
            <w:tcW w:w="850" w:type="dxa"/>
            <w:shd w:val="clear" w:color="auto" w:fill="D9D9D9" w:themeFill="background1" w:themeFillShade="D9"/>
          </w:tcPr>
          <w:p w14:paraId="0A104015" w14:textId="77777777" w:rsidR="00D51864" w:rsidRPr="00E2765E" w:rsidRDefault="00D51864" w:rsidP="00C8279C">
            <w:pPr>
              <w:spacing w:line="240" w:lineRule="auto"/>
              <w:rPr>
                <w:szCs w:val="20"/>
              </w:rPr>
            </w:pPr>
          </w:p>
        </w:tc>
        <w:tc>
          <w:tcPr>
            <w:tcW w:w="993" w:type="dxa"/>
            <w:shd w:val="clear" w:color="auto" w:fill="FFFFFF" w:themeFill="background1"/>
            <w:noWrap/>
            <w:vAlign w:val="center"/>
            <w:hideMark/>
          </w:tcPr>
          <w:p w14:paraId="39F2E642" w14:textId="5FACFA6E" w:rsidR="00D51864" w:rsidRPr="00E2765E" w:rsidRDefault="00D51864" w:rsidP="00C8279C">
            <w:pPr>
              <w:spacing w:line="240" w:lineRule="auto"/>
              <w:rPr>
                <w:szCs w:val="20"/>
              </w:rPr>
            </w:pPr>
          </w:p>
        </w:tc>
        <w:tc>
          <w:tcPr>
            <w:tcW w:w="992" w:type="dxa"/>
            <w:shd w:val="clear" w:color="auto" w:fill="FFFFFF" w:themeFill="background1"/>
            <w:noWrap/>
            <w:vAlign w:val="center"/>
          </w:tcPr>
          <w:p w14:paraId="36784646" w14:textId="77777777" w:rsidR="00D51864" w:rsidRPr="00E2765E" w:rsidRDefault="00D51864" w:rsidP="00C8279C">
            <w:pPr>
              <w:spacing w:line="240" w:lineRule="auto"/>
              <w:rPr>
                <w:rFonts w:cs="Calibri"/>
                <w:szCs w:val="20"/>
              </w:rPr>
            </w:pPr>
          </w:p>
        </w:tc>
      </w:tr>
      <w:tr w:rsidR="00D51864" w:rsidRPr="00E2765E" w14:paraId="202BE83E" w14:textId="77777777" w:rsidTr="00D51864">
        <w:tc>
          <w:tcPr>
            <w:tcW w:w="709" w:type="dxa"/>
            <w:shd w:val="clear" w:color="000000" w:fill="D9D9D9"/>
            <w:noWrap/>
            <w:vAlign w:val="center"/>
            <w:hideMark/>
          </w:tcPr>
          <w:p w14:paraId="2FD5C510" w14:textId="77777777" w:rsidR="00D51864" w:rsidRPr="00E2765E" w:rsidRDefault="00D51864" w:rsidP="00C8279C">
            <w:pPr>
              <w:spacing w:line="240" w:lineRule="auto"/>
              <w:rPr>
                <w:rFonts w:cs="Calibri"/>
                <w:color w:val="000000"/>
                <w:szCs w:val="20"/>
              </w:rPr>
            </w:pPr>
            <w:r>
              <w:rPr>
                <w:rFonts w:cs="Calibri"/>
                <w:color w:val="000000"/>
                <w:szCs w:val="20"/>
              </w:rPr>
              <w:t>Core</w:t>
            </w:r>
            <w:r w:rsidRPr="00E2765E">
              <w:rPr>
                <w:rFonts w:cs="Calibri"/>
                <w:color w:val="000000"/>
                <w:szCs w:val="20"/>
              </w:rPr>
              <w:t xml:space="preserve"> 005</w:t>
            </w:r>
          </w:p>
        </w:tc>
        <w:tc>
          <w:tcPr>
            <w:tcW w:w="993" w:type="dxa"/>
            <w:shd w:val="clear" w:color="000000" w:fill="D9D9D9"/>
            <w:noWrap/>
            <w:vAlign w:val="center"/>
            <w:hideMark/>
          </w:tcPr>
          <w:p w14:paraId="36F5CFAE" w14:textId="77777777" w:rsidR="00D51864" w:rsidRPr="00E2765E" w:rsidRDefault="00D51864" w:rsidP="00C8279C">
            <w:pPr>
              <w:spacing w:line="240" w:lineRule="auto"/>
              <w:rPr>
                <w:rFonts w:cs="Calibri"/>
                <w:color w:val="000000"/>
                <w:szCs w:val="20"/>
              </w:rPr>
            </w:pPr>
            <w:r w:rsidRPr="00E2765E">
              <w:rPr>
                <w:rFonts w:cs="Calibri"/>
                <w:color w:val="000000"/>
                <w:szCs w:val="20"/>
              </w:rPr>
              <w:t>Wens</w:t>
            </w:r>
          </w:p>
        </w:tc>
        <w:tc>
          <w:tcPr>
            <w:tcW w:w="4820" w:type="dxa"/>
            <w:shd w:val="clear" w:color="000000" w:fill="D9D9D9"/>
            <w:vAlign w:val="center"/>
            <w:hideMark/>
          </w:tcPr>
          <w:p w14:paraId="0F2D0A06" w14:textId="77777777" w:rsidR="00D51864" w:rsidRPr="00E2765E" w:rsidRDefault="00D51864" w:rsidP="00C8279C">
            <w:pPr>
              <w:spacing w:line="240" w:lineRule="auto"/>
              <w:rPr>
                <w:rFonts w:cs="Calibri"/>
                <w:color w:val="000000"/>
                <w:szCs w:val="20"/>
              </w:rPr>
            </w:pPr>
            <w:r w:rsidRPr="00E2765E">
              <w:rPr>
                <w:rFonts w:cs="Calibri"/>
                <w:color w:val="000000"/>
                <w:szCs w:val="20"/>
              </w:rPr>
              <w:t xml:space="preserve">De oplossing biedt de mogelijkheid om </w:t>
            </w:r>
            <w:r>
              <w:rPr>
                <w:rFonts w:cs="Calibri"/>
                <w:color w:val="000000"/>
                <w:szCs w:val="20"/>
              </w:rPr>
              <w:t>de gebruiker te laten bepalen</w:t>
            </w:r>
            <w:r w:rsidRPr="005A4BD5">
              <w:rPr>
                <w:rFonts w:cs="Calibri"/>
                <w:color w:val="000000"/>
                <w:szCs w:val="20"/>
              </w:rPr>
              <w:t xml:space="preserve"> welke combinatie van kostensoorten en kostendragers</w:t>
            </w:r>
            <w:r>
              <w:rPr>
                <w:rFonts w:cs="Calibri"/>
                <w:color w:val="000000"/>
                <w:szCs w:val="20"/>
              </w:rPr>
              <w:t xml:space="preserve"> aangemaakt moeten worden inclusief het kenmerk </w:t>
            </w:r>
            <w:r w:rsidRPr="005A4BD5">
              <w:rPr>
                <w:rFonts w:cs="Calibri"/>
                <w:color w:val="000000"/>
                <w:szCs w:val="20"/>
              </w:rPr>
              <w:t>aan die kostensoort en kostendrager</w:t>
            </w:r>
          </w:p>
        </w:tc>
        <w:tc>
          <w:tcPr>
            <w:tcW w:w="992" w:type="dxa"/>
            <w:shd w:val="clear" w:color="auto" w:fill="D9D9D9" w:themeFill="background1" w:themeFillShade="D9"/>
          </w:tcPr>
          <w:p w14:paraId="341643AD" w14:textId="77777777" w:rsidR="00D51864" w:rsidRPr="00E2765E" w:rsidRDefault="00D51864" w:rsidP="00C8279C">
            <w:pPr>
              <w:spacing w:line="240" w:lineRule="auto"/>
              <w:rPr>
                <w:szCs w:val="20"/>
              </w:rPr>
            </w:pPr>
          </w:p>
        </w:tc>
        <w:tc>
          <w:tcPr>
            <w:tcW w:w="850" w:type="dxa"/>
            <w:shd w:val="clear" w:color="auto" w:fill="D9D9D9" w:themeFill="background1" w:themeFillShade="D9"/>
          </w:tcPr>
          <w:p w14:paraId="6DF72A67" w14:textId="77777777" w:rsidR="00D51864" w:rsidRPr="00E2765E" w:rsidRDefault="00D51864" w:rsidP="00C8279C">
            <w:pPr>
              <w:spacing w:line="240" w:lineRule="auto"/>
              <w:rPr>
                <w:szCs w:val="20"/>
              </w:rPr>
            </w:pPr>
          </w:p>
        </w:tc>
        <w:tc>
          <w:tcPr>
            <w:tcW w:w="993" w:type="dxa"/>
            <w:shd w:val="clear" w:color="auto" w:fill="FFFFFF" w:themeFill="background1"/>
            <w:noWrap/>
            <w:vAlign w:val="center"/>
            <w:hideMark/>
          </w:tcPr>
          <w:p w14:paraId="4DE64A6A" w14:textId="2C770B3F" w:rsidR="00D51864" w:rsidRPr="00E2765E" w:rsidRDefault="00D51864" w:rsidP="00C8279C">
            <w:pPr>
              <w:spacing w:line="240" w:lineRule="auto"/>
              <w:rPr>
                <w:szCs w:val="20"/>
              </w:rPr>
            </w:pPr>
          </w:p>
        </w:tc>
        <w:tc>
          <w:tcPr>
            <w:tcW w:w="992" w:type="dxa"/>
            <w:shd w:val="clear" w:color="auto" w:fill="FFFFFF" w:themeFill="background1"/>
            <w:noWrap/>
            <w:vAlign w:val="center"/>
          </w:tcPr>
          <w:p w14:paraId="16C1B43B" w14:textId="77777777" w:rsidR="00D51864" w:rsidRPr="00E2765E" w:rsidRDefault="00D51864" w:rsidP="00C8279C">
            <w:pPr>
              <w:spacing w:line="240" w:lineRule="auto"/>
              <w:rPr>
                <w:rFonts w:cs="Calibri"/>
                <w:szCs w:val="20"/>
              </w:rPr>
            </w:pPr>
          </w:p>
        </w:tc>
      </w:tr>
      <w:tr w:rsidR="00D51864" w:rsidRPr="00E2765E" w14:paraId="715A2916" w14:textId="77777777" w:rsidTr="00D51864">
        <w:tc>
          <w:tcPr>
            <w:tcW w:w="709" w:type="dxa"/>
            <w:shd w:val="clear" w:color="000000" w:fill="D9D9D9"/>
            <w:noWrap/>
            <w:vAlign w:val="center"/>
            <w:hideMark/>
          </w:tcPr>
          <w:p w14:paraId="4F795DD3" w14:textId="77777777" w:rsidR="00D51864" w:rsidRPr="00E2765E" w:rsidRDefault="00D51864" w:rsidP="00C8279C">
            <w:pPr>
              <w:spacing w:line="240" w:lineRule="auto"/>
              <w:rPr>
                <w:rFonts w:cs="Calibri"/>
                <w:color w:val="000000"/>
                <w:szCs w:val="20"/>
              </w:rPr>
            </w:pPr>
            <w:r>
              <w:rPr>
                <w:rFonts w:cs="Calibri"/>
                <w:color w:val="000000"/>
                <w:szCs w:val="20"/>
              </w:rPr>
              <w:t>Core</w:t>
            </w:r>
            <w:r w:rsidRPr="00E2765E">
              <w:rPr>
                <w:rFonts w:cs="Calibri"/>
                <w:color w:val="000000"/>
                <w:szCs w:val="20"/>
              </w:rPr>
              <w:t xml:space="preserve"> 006</w:t>
            </w:r>
          </w:p>
        </w:tc>
        <w:tc>
          <w:tcPr>
            <w:tcW w:w="993" w:type="dxa"/>
            <w:shd w:val="clear" w:color="000000" w:fill="D9D9D9"/>
            <w:noWrap/>
            <w:vAlign w:val="center"/>
            <w:hideMark/>
          </w:tcPr>
          <w:p w14:paraId="7E11568B" w14:textId="77777777" w:rsidR="00D51864" w:rsidRPr="00E2765E" w:rsidRDefault="00D51864" w:rsidP="00C8279C">
            <w:pPr>
              <w:spacing w:line="240" w:lineRule="auto"/>
              <w:rPr>
                <w:rFonts w:cs="Calibri"/>
                <w:color w:val="000000"/>
                <w:szCs w:val="20"/>
              </w:rPr>
            </w:pPr>
            <w:r w:rsidRPr="00E2765E">
              <w:rPr>
                <w:rFonts w:cs="Calibri"/>
                <w:color w:val="000000"/>
                <w:szCs w:val="20"/>
              </w:rPr>
              <w:t>Wens</w:t>
            </w:r>
          </w:p>
        </w:tc>
        <w:tc>
          <w:tcPr>
            <w:tcW w:w="4820" w:type="dxa"/>
            <w:shd w:val="clear" w:color="000000" w:fill="D9D9D9"/>
            <w:vAlign w:val="center"/>
            <w:hideMark/>
          </w:tcPr>
          <w:p w14:paraId="7A320C1A" w14:textId="77777777" w:rsidR="00D51864" w:rsidRPr="00E2765E" w:rsidRDefault="00D51864" w:rsidP="00C8279C">
            <w:pPr>
              <w:spacing w:line="240" w:lineRule="auto"/>
              <w:rPr>
                <w:rFonts w:cs="Calibri"/>
                <w:color w:val="000000"/>
                <w:szCs w:val="20"/>
              </w:rPr>
            </w:pPr>
            <w:r w:rsidRPr="00E2765E">
              <w:rPr>
                <w:rFonts w:cs="Calibri"/>
                <w:color w:val="000000"/>
                <w:szCs w:val="20"/>
              </w:rPr>
              <w:t>De oplossing biedt de mogelijkheid om</w:t>
            </w:r>
            <w:r>
              <w:rPr>
                <w:rFonts w:cs="Calibri"/>
                <w:color w:val="000000"/>
                <w:szCs w:val="20"/>
              </w:rPr>
              <w:t xml:space="preserve"> een goedkeuringsflow in te kunnen richten.</w:t>
            </w:r>
          </w:p>
        </w:tc>
        <w:tc>
          <w:tcPr>
            <w:tcW w:w="992" w:type="dxa"/>
            <w:shd w:val="clear" w:color="auto" w:fill="D9D9D9" w:themeFill="background1" w:themeFillShade="D9"/>
          </w:tcPr>
          <w:p w14:paraId="08C6FAD1" w14:textId="77777777" w:rsidR="00D51864" w:rsidRPr="00E2765E" w:rsidRDefault="00D51864" w:rsidP="00C8279C">
            <w:pPr>
              <w:spacing w:line="240" w:lineRule="auto"/>
              <w:rPr>
                <w:szCs w:val="20"/>
              </w:rPr>
            </w:pPr>
          </w:p>
        </w:tc>
        <w:tc>
          <w:tcPr>
            <w:tcW w:w="850" w:type="dxa"/>
            <w:shd w:val="clear" w:color="auto" w:fill="D9D9D9" w:themeFill="background1" w:themeFillShade="D9"/>
          </w:tcPr>
          <w:p w14:paraId="5338DB9D" w14:textId="77777777" w:rsidR="00D51864" w:rsidRPr="00E2765E" w:rsidRDefault="00D51864" w:rsidP="00C8279C">
            <w:pPr>
              <w:spacing w:line="240" w:lineRule="auto"/>
              <w:rPr>
                <w:szCs w:val="20"/>
              </w:rPr>
            </w:pPr>
          </w:p>
        </w:tc>
        <w:tc>
          <w:tcPr>
            <w:tcW w:w="993" w:type="dxa"/>
            <w:shd w:val="clear" w:color="auto" w:fill="FFFFFF" w:themeFill="background1"/>
            <w:noWrap/>
            <w:vAlign w:val="center"/>
            <w:hideMark/>
          </w:tcPr>
          <w:p w14:paraId="6D073A27" w14:textId="3E22AC4D" w:rsidR="00D51864" w:rsidRPr="00E2765E" w:rsidRDefault="00D51864" w:rsidP="00C8279C">
            <w:pPr>
              <w:spacing w:line="240" w:lineRule="auto"/>
              <w:rPr>
                <w:szCs w:val="20"/>
              </w:rPr>
            </w:pPr>
          </w:p>
        </w:tc>
        <w:tc>
          <w:tcPr>
            <w:tcW w:w="992" w:type="dxa"/>
            <w:shd w:val="clear" w:color="auto" w:fill="FFFFFF" w:themeFill="background1"/>
            <w:noWrap/>
            <w:vAlign w:val="center"/>
          </w:tcPr>
          <w:p w14:paraId="494EDBFC" w14:textId="77777777" w:rsidR="00D51864" w:rsidRPr="00E2765E" w:rsidRDefault="00D51864" w:rsidP="00C8279C">
            <w:pPr>
              <w:spacing w:line="240" w:lineRule="auto"/>
              <w:rPr>
                <w:rFonts w:cs="Calibri"/>
                <w:szCs w:val="20"/>
              </w:rPr>
            </w:pPr>
          </w:p>
        </w:tc>
      </w:tr>
      <w:tr w:rsidR="00D51864" w:rsidRPr="00E2765E" w14:paraId="5C8AB201" w14:textId="77777777" w:rsidTr="00D51864">
        <w:tc>
          <w:tcPr>
            <w:tcW w:w="709" w:type="dxa"/>
            <w:shd w:val="clear" w:color="000000" w:fill="D9D9D9"/>
            <w:noWrap/>
            <w:vAlign w:val="center"/>
            <w:hideMark/>
          </w:tcPr>
          <w:p w14:paraId="2AE72954" w14:textId="77777777" w:rsidR="00D51864" w:rsidRPr="00E2765E" w:rsidRDefault="00D51864" w:rsidP="00C8279C">
            <w:pPr>
              <w:spacing w:line="240" w:lineRule="auto"/>
              <w:rPr>
                <w:rFonts w:cs="Calibri"/>
                <w:color w:val="000000"/>
                <w:szCs w:val="20"/>
              </w:rPr>
            </w:pPr>
            <w:r>
              <w:rPr>
                <w:rFonts w:cs="Calibri"/>
                <w:color w:val="000000"/>
                <w:szCs w:val="20"/>
              </w:rPr>
              <w:t>Core</w:t>
            </w:r>
            <w:r w:rsidRPr="00E2765E">
              <w:rPr>
                <w:rFonts w:cs="Calibri"/>
                <w:color w:val="000000"/>
                <w:szCs w:val="20"/>
              </w:rPr>
              <w:t xml:space="preserve"> 007</w:t>
            </w:r>
          </w:p>
        </w:tc>
        <w:tc>
          <w:tcPr>
            <w:tcW w:w="993" w:type="dxa"/>
            <w:shd w:val="clear" w:color="000000" w:fill="D9D9D9"/>
            <w:noWrap/>
            <w:vAlign w:val="center"/>
            <w:hideMark/>
          </w:tcPr>
          <w:p w14:paraId="01294A92" w14:textId="77777777" w:rsidR="00D51864" w:rsidRPr="00E2765E" w:rsidRDefault="00D51864" w:rsidP="00C8279C">
            <w:pPr>
              <w:spacing w:line="240" w:lineRule="auto"/>
              <w:rPr>
                <w:rFonts w:cs="Calibri"/>
                <w:color w:val="000000"/>
                <w:szCs w:val="20"/>
              </w:rPr>
            </w:pPr>
            <w:r w:rsidRPr="00E2765E">
              <w:rPr>
                <w:rFonts w:cs="Calibri"/>
                <w:color w:val="000000"/>
                <w:szCs w:val="20"/>
              </w:rPr>
              <w:t>Wens</w:t>
            </w:r>
          </w:p>
        </w:tc>
        <w:tc>
          <w:tcPr>
            <w:tcW w:w="4820" w:type="dxa"/>
            <w:shd w:val="clear" w:color="000000" w:fill="D9D9D9"/>
            <w:vAlign w:val="center"/>
            <w:hideMark/>
          </w:tcPr>
          <w:p w14:paraId="281E685B" w14:textId="77777777" w:rsidR="00D51864" w:rsidRPr="00E2765E" w:rsidRDefault="00D51864" w:rsidP="00C8279C">
            <w:pPr>
              <w:spacing w:line="240" w:lineRule="auto"/>
              <w:rPr>
                <w:rFonts w:cs="Calibri"/>
                <w:color w:val="000000"/>
                <w:szCs w:val="20"/>
              </w:rPr>
            </w:pPr>
            <w:r w:rsidRPr="00E2765E">
              <w:rPr>
                <w:rFonts w:cs="Calibri"/>
                <w:color w:val="000000"/>
                <w:szCs w:val="20"/>
              </w:rPr>
              <w:t xml:space="preserve">De oplossing biedt de mogelijkheid </w:t>
            </w:r>
            <w:r>
              <w:rPr>
                <w:rFonts w:cs="Calibri"/>
                <w:color w:val="000000"/>
                <w:szCs w:val="20"/>
              </w:rPr>
              <w:t>wanneer in het geval van een verandering van de budgethouder,</w:t>
            </w:r>
            <w:r w:rsidRPr="002F613D">
              <w:rPr>
                <w:rFonts w:cs="Calibri"/>
                <w:color w:val="000000"/>
                <w:szCs w:val="20"/>
              </w:rPr>
              <w:t xml:space="preserve"> de nieuwe budgethouder hiervoor akkoord moet geven</w:t>
            </w:r>
            <w:r>
              <w:rPr>
                <w:rFonts w:cs="Calibri"/>
                <w:color w:val="000000"/>
                <w:szCs w:val="20"/>
              </w:rPr>
              <w:t>.</w:t>
            </w:r>
          </w:p>
        </w:tc>
        <w:tc>
          <w:tcPr>
            <w:tcW w:w="992" w:type="dxa"/>
            <w:shd w:val="clear" w:color="auto" w:fill="D9D9D9" w:themeFill="background1" w:themeFillShade="D9"/>
          </w:tcPr>
          <w:p w14:paraId="52204D8C" w14:textId="77777777" w:rsidR="00D51864" w:rsidRPr="00E2765E" w:rsidRDefault="00D51864" w:rsidP="00C8279C">
            <w:pPr>
              <w:spacing w:line="240" w:lineRule="auto"/>
              <w:rPr>
                <w:szCs w:val="20"/>
              </w:rPr>
            </w:pPr>
          </w:p>
        </w:tc>
        <w:tc>
          <w:tcPr>
            <w:tcW w:w="850" w:type="dxa"/>
            <w:shd w:val="clear" w:color="auto" w:fill="D9D9D9" w:themeFill="background1" w:themeFillShade="D9"/>
          </w:tcPr>
          <w:p w14:paraId="1781AD50" w14:textId="77777777" w:rsidR="00D51864" w:rsidRPr="00E2765E" w:rsidRDefault="00D51864" w:rsidP="00C8279C">
            <w:pPr>
              <w:spacing w:line="240" w:lineRule="auto"/>
              <w:rPr>
                <w:szCs w:val="20"/>
              </w:rPr>
            </w:pPr>
          </w:p>
        </w:tc>
        <w:tc>
          <w:tcPr>
            <w:tcW w:w="993" w:type="dxa"/>
            <w:shd w:val="clear" w:color="auto" w:fill="FFFFFF" w:themeFill="background1"/>
            <w:noWrap/>
            <w:vAlign w:val="center"/>
            <w:hideMark/>
          </w:tcPr>
          <w:p w14:paraId="31963012" w14:textId="474E077A" w:rsidR="00D51864" w:rsidRPr="00E2765E" w:rsidRDefault="00D51864" w:rsidP="00C8279C">
            <w:pPr>
              <w:spacing w:line="240" w:lineRule="auto"/>
              <w:rPr>
                <w:szCs w:val="20"/>
              </w:rPr>
            </w:pPr>
          </w:p>
        </w:tc>
        <w:tc>
          <w:tcPr>
            <w:tcW w:w="992" w:type="dxa"/>
            <w:shd w:val="clear" w:color="auto" w:fill="FFFFFF" w:themeFill="background1"/>
            <w:noWrap/>
            <w:vAlign w:val="center"/>
          </w:tcPr>
          <w:p w14:paraId="69BEECAE" w14:textId="77777777" w:rsidR="00D51864" w:rsidRPr="00E2765E" w:rsidRDefault="00D51864" w:rsidP="00C8279C">
            <w:pPr>
              <w:spacing w:line="240" w:lineRule="auto"/>
              <w:rPr>
                <w:rFonts w:cs="Calibri"/>
                <w:szCs w:val="20"/>
              </w:rPr>
            </w:pPr>
          </w:p>
        </w:tc>
      </w:tr>
      <w:tr w:rsidR="00D51864" w:rsidRPr="00E2765E" w14:paraId="26DECE4C" w14:textId="77777777" w:rsidTr="00D51864">
        <w:tc>
          <w:tcPr>
            <w:tcW w:w="709" w:type="dxa"/>
            <w:shd w:val="clear" w:color="000000" w:fill="D9D9D9"/>
            <w:noWrap/>
            <w:vAlign w:val="center"/>
            <w:hideMark/>
          </w:tcPr>
          <w:p w14:paraId="4FDBA9FA" w14:textId="77777777" w:rsidR="00D51864" w:rsidRPr="00E2765E" w:rsidRDefault="00D51864" w:rsidP="00C8279C">
            <w:pPr>
              <w:spacing w:line="240" w:lineRule="auto"/>
              <w:rPr>
                <w:rFonts w:cs="Calibri"/>
                <w:color w:val="000000"/>
                <w:szCs w:val="20"/>
              </w:rPr>
            </w:pPr>
            <w:r>
              <w:rPr>
                <w:rFonts w:cs="Calibri"/>
                <w:color w:val="000000"/>
                <w:szCs w:val="20"/>
              </w:rPr>
              <w:t>Core</w:t>
            </w:r>
            <w:r w:rsidRPr="00E2765E">
              <w:rPr>
                <w:rFonts w:cs="Calibri"/>
                <w:color w:val="000000"/>
                <w:szCs w:val="20"/>
              </w:rPr>
              <w:t xml:space="preserve"> 008</w:t>
            </w:r>
          </w:p>
        </w:tc>
        <w:tc>
          <w:tcPr>
            <w:tcW w:w="993" w:type="dxa"/>
            <w:shd w:val="clear" w:color="000000" w:fill="D9D9D9"/>
            <w:noWrap/>
            <w:vAlign w:val="center"/>
            <w:hideMark/>
          </w:tcPr>
          <w:p w14:paraId="3914BEF4" w14:textId="77777777" w:rsidR="00D51864" w:rsidRPr="00E2765E" w:rsidRDefault="00D51864" w:rsidP="00C8279C">
            <w:pPr>
              <w:spacing w:line="240" w:lineRule="auto"/>
              <w:rPr>
                <w:rFonts w:cs="Calibri"/>
                <w:color w:val="000000"/>
                <w:szCs w:val="20"/>
              </w:rPr>
            </w:pPr>
            <w:r w:rsidRPr="00E2765E">
              <w:rPr>
                <w:rFonts w:cs="Calibri"/>
                <w:color w:val="000000"/>
                <w:szCs w:val="20"/>
              </w:rPr>
              <w:t>Wens</w:t>
            </w:r>
          </w:p>
        </w:tc>
        <w:tc>
          <w:tcPr>
            <w:tcW w:w="4820" w:type="dxa"/>
            <w:shd w:val="clear" w:color="000000" w:fill="D9D9D9"/>
            <w:vAlign w:val="center"/>
            <w:hideMark/>
          </w:tcPr>
          <w:p w14:paraId="6BEE5607" w14:textId="77777777" w:rsidR="00D51864" w:rsidRPr="00E2765E" w:rsidRDefault="00D51864" w:rsidP="00C8279C">
            <w:pPr>
              <w:spacing w:line="240" w:lineRule="auto"/>
              <w:rPr>
                <w:rFonts w:cs="Calibri"/>
                <w:color w:val="000000"/>
                <w:szCs w:val="20"/>
              </w:rPr>
            </w:pPr>
            <w:r w:rsidRPr="00E2765E">
              <w:rPr>
                <w:rFonts w:cs="Calibri"/>
                <w:color w:val="000000"/>
                <w:szCs w:val="20"/>
              </w:rPr>
              <w:t xml:space="preserve">De oplossing biedt de mogelijkheid </w:t>
            </w:r>
            <w:r w:rsidRPr="002F613D">
              <w:rPr>
                <w:rFonts w:cs="Calibri"/>
                <w:color w:val="000000"/>
                <w:szCs w:val="20"/>
              </w:rPr>
              <w:t>bij het aanmaken van een nieuwe relatie een systeemcontrole plaatsvindt of de relatie al bekend is</w:t>
            </w:r>
            <w:r>
              <w:rPr>
                <w:rFonts w:cs="Calibri"/>
                <w:color w:val="000000"/>
                <w:szCs w:val="20"/>
              </w:rPr>
              <w:t>.</w:t>
            </w:r>
          </w:p>
        </w:tc>
        <w:tc>
          <w:tcPr>
            <w:tcW w:w="992" w:type="dxa"/>
            <w:shd w:val="clear" w:color="auto" w:fill="D9D9D9" w:themeFill="background1" w:themeFillShade="D9"/>
          </w:tcPr>
          <w:p w14:paraId="45F09D3D" w14:textId="77777777" w:rsidR="00D51864" w:rsidRPr="00E2765E" w:rsidRDefault="00D51864" w:rsidP="00C8279C">
            <w:pPr>
              <w:spacing w:line="240" w:lineRule="auto"/>
              <w:rPr>
                <w:szCs w:val="20"/>
              </w:rPr>
            </w:pPr>
          </w:p>
        </w:tc>
        <w:tc>
          <w:tcPr>
            <w:tcW w:w="850" w:type="dxa"/>
            <w:shd w:val="clear" w:color="auto" w:fill="D9D9D9" w:themeFill="background1" w:themeFillShade="D9"/>
          </w:tcPr>
          <w:p w14:paraId="62A09AD8" w14:textId="77777777" w:rsidR="00D51864" w:rsidRPr="00E2765E" w:rsidRDefault="00D51864" w:rsidP="00C8279C">
            <w:pPr>
              <w:spacing w:line="240" w:lineRule="auto"/>
              <w:rPr>
                <w:szCs w:val="20"/>
              </w:rPr>
            </w:pPr>
          </w:p>
        </w:tc>
        <w:tc>
          <w:tcPr>
            <w:tcW w:w="993" w:type="dxa"/>
            <w:shd w:val="clear" w:color="auto" w:fill="FFFFFF" w:themeFill="background1"/>
            <w:noWrap/>
            <w:vAlign w:val="center"/>
            <w:hideMark/>
          </w:tcPr>
          <w:p w14:paraId="31673E02" w14:textId="64E28F4E" w:rsidR="00D51864" w:rsidRPr="00E2765E" w:rsidRDefault="00D51864" w:rsidP="00C8279C">
            <w:pPr>
              <w:spacing w:line="240" w:lineRule="auto"/>
              <w:rPr>
                <w:szCs w:val="20"/>
              </w:rPr>
            </w:pPr>
          </w:p>
        </w:tc>
        <w:tc>
          <w:tcPr>
            <w:tcW w:w="992" w:type="dxa"/>
            <w:shd w:val="clear" w:color="auto" w:fill="FFFFFF" w:themeFill="background1"/>
            <w:noWrap/>
            <w:vAlign w:val="center"/>
          </w:tcPr>
          <w:p w14:paraId="60C2A91E" w14:textId="77777777" w:rsidR="00D51864" w:rsidRPr="00E2765E" w:rsidRDefault="00D51864" w:rsidP="00C8279C">
            <w:pPr>
              <w:spacing w:line="240" w:lineRule="auto"/>
              <w:rPr>
                <w:rFonts w:cs="Calibri"/>
                <w:szCs w:val="20"/>
              </w:rPr>
            </w:pPr>
          </w:p>
        </w:tc>
      </w:tr>
      <w:tr w:rsidR="00D51864" w:rsidRPr="00E2765E" w14:paraId="61D801D6" w14:textId="77777777" w:rsidTr="00D51864">
        <w:tc>
          <w:tcPr>
            <w:tcW w:w="709" w:type="dxa"/>
            <w:shd w:val="clear" w:color="000000" w:fill="D9D9D9"/>
            <w:noWrap/>
            <w:vAlign w:val="center"/>
            <w:hideMark/>
          </w:tcPr>
          <w:p w14:paraId="4C9D10C0" w14:textId="77777777" w:rsidR="00D51864" w:rsidRPr="00E2765E" w:rsidRDefault="00D51864" w:rsidP="00C8279C">
            <w:pPr>
              <w:spacing w:line="240" w:lineRule="auto"/>
              <w:rPr>
                <w:rFonts w:cs="Calibri"/>
                <w:color w:val="000000"/>
                <w:szCs w:val="20"/>
              </w:rPr>
            </w:pPr>
            <w:r>
              <w:rPr>
                <w:rFonts w:cs="Calibri"/>
                <w:color w:val="000000"/>
                <w:szCs w:val="20"/>
              </w:rPr>
              <w:t>Core</w:t>
            </w:r>
            <w:r w:rsidRPr="00E2765E">
              <w:rPr>
                <w:rFonts w:cs="Calibri"/>
                <w:color w:val="000000"/>
                <w:szCs w:val="20"/>
              </w:rPr>
              <w:t xml:space="preserve"> 009</w:t>
            </w:r>
          </w:p>
        </w:tc>
        <w:tc>
          <w:tcPr>
            <w:tcW w:w="993" w:type="dxa"/>
            <w:shd w:val="clear" w:color="000000" w:fill="D9D9D9"/>
            <w:noWrap/>
            <w:vAlign w:val="center"/>
            <w:hideMark/>
          </w:tcPr>
          <w:p w14:paraId="4098791B" w14:textId="77777777" w:rsidR="00D51864" w:rsidRPr="00E2765E" w:rsidRDefault="00D51864" w:rsidP="00C8279C">
            <w:pPr>
              <w:spacing w:line="240" w:lineRule="auto"/>
              <w:rPr>
                <w:rFonts w:cs="Calibri"/>
                <w:color w:val="000000"/>
                <w:szCs w:val="20"/>
              </w:rPr>
            </w:pPr>
            <w:r w:rsidRPr="00E2765E">
              <w:rPr>
                <w:rFonts w:cs="Calibri"/>
                <w:color w:val="000000"/>
                <w:szCs w:val="20"/>
              </w:rPr>
              <w:t>Wens</w:t>
            </w:r>
          </w:p>
        </w:tc>
        <w:tc>
          <w:tcPr>
            <w:tcW w:w="4820" w:type="dxa"/>
            <w:shd w:val="clear" w:color="000000" w:fill="D9D9D9"/>
            <w:vAlign w:val="center"/>
            <w:hideMark/>
          </w:tcPr>
          <w:p w14:paraId="346AD51B" w14:textId="77777777" w:rsidR="00D51864" w:rsidRPr="00E2765E" w:rsidRDefault="00D51864" w:rsidP="00C8279C">
            <w:pPr>
              <w:spacing w:line="240" w:lineRule="auto"/>
              <w:rPr>
                <w:rFonts w:cs="Calibri"/>
                <w:color w:val="000000"/>
                <w:szCs w:val="20"/>
              </w:rPr>
            </w:pPr>
            <w:r w:rsidRPr="00E2765E">
              <w:rPr>
                <w:rFonts w:cs="Calibri"/>
                <w:color w:val="000000"/>
                <w:szCs w:val="20"/>
              </w:rPr>
              <w:t>De oplossing biedt de mogelijkheid</w:t>
            </w:r>
            <w:r>
              <w:rPr>
                <w:rFonts w:cs="Calibri"/>
                <w:color w:val="000000"/>
                <w:szCs w:val="20"/>
              </w:rPr>
              <w:t xml:space="preserve"> om</w:t>
            </w:r>
            <w:r w:rsidRPr="002F613D">
              <w:rPr>
                <w:rFonts w:cs="Calibri"/>
                <w:color w:val="000000"/>
                <w:szCs w:val="20"/>
              </w:rPr>
              <w:t xml:space="preserve"> bij het invoeren van postcode en huisnummer de resterende NAW-gegevens worden opgehaald</w:t>
            </w:r>
            <w:r>
              <w:rPr>
                <w:rFonts w:cs="Calibri"/>
                <w:color w:val="000000"/>
                <w:szCs w:val="20"/>
              </w:rPr>
              <w:t>.</w:t>
            </w:r>
          </w:p>
        </w:tc>
        <w:tc>
          <w:tcPr>
            <w:tcW w:w="992" w:type="dxa"/>
            <w:shd w:val="clear" w:color="auto" w:fill="D9D9D9" w:themeFill="background1" w:themeFillShade="D9"/>
          </w:tcPr>
          <w:p w14:paraId="66B7BAFD" w14:textId="77777777" w:rsidR="00D51864" w:rsidRPr="00E2765E" w:rsidRDefault="00D51864" w:rsidP="00C8279C">
            <w:pPr>
              <w:spacing w:line="240" w:lineRule="auto"/>
              <w:rPr>
                <w:szCs w:val="20"/>
              </w:rPr>
            </w:pPr>
          </w:p>
        </w:tc>
        <w:tc>
          <w:tcPr>
            <w:tcW w:w="850" w:type="dxa"/>
            <w:shd w:val="clear" w:color="auto" w:fill="D9D9D9" w:themeFill="background1" w:themeFillShade="D9"/>
          </w:tcPr>
          <w:p w14:paraId="1CBFDAE9" w14:textId="77777777" w:rsidR="00D51864" w:rsidRPr="00E2765E" w:rsidRDefault="00D51864" w:rsidP="00C8279C">
            <w:pPr>
              <w:spacing w:line="240" w:lineRule="auto"/>
              <w:rPr>
                <w:szCs w:val="20"/>
              </w:rPr>
            </w:pPr>
          </w:p>
        </w:tc>
        <w:tc>
          <w:tcPr>
            <w:tcW w:w="993" w:type="dxa"/>
            <w:shd w:val="clear" w:color="auto" w:fill="FFFFFF" w:themeFill="background1"/>
            <w:noWrap/>
            <w:vAlign w:val="center"/>
            <w:hideMark/>
          </w:tcPr>
          <w:p w14:paraId="017E2D8D" w14:textId="466145CE" w:rsidR="00D51864" w:rsidRPr="00E2765E" w:rsidRDefault="00D51864" w:rsidP="00C8279C">
            <w:pPr>
              <w:spacing w:line="240" w:lineRule="auto"/>
              <w:rPr>
                <w:szCs w:val="20"/>
              </w:rPr>
            </w:pPr>
          </w:p>
        </w:tc>
        <w:tc>
          <w:tcPr>
            <w:tcW w:w="992" w:type="dxa"/>
            <w:shd w:val="clear" w:color="auto" w:fill="FFFFFF" w:themeFill="background1"/>
            <w:noWrap/>
            <w:vAlign w:val="center"/>
          </w:tcPr>
          <w:p w14:paraId="60A62B4D" w14:textId="77777777" w:rsidR="00D51864" w:rsidRPr="00E2765E" w:rsidRDefault="00D51864" w:rsidP="00C8279C">
            <w:pPr>
              <w:spacing w:line="240" w:lineRule="auto"/>
              <w:rPr>
                <w:rFonts w:cs="Calibri"/>
                <w:szCs w:val="20"/>
              </w:rPr>
            </w:pPr>
          </w:p>
        </w:tc>
      </w:tr>
      <w:tr w:rsidR="00D51864" w:rsidRPr="00E2765E" w14:paraId="7754893C" w14:textId="77777777" w:rsidTr="00D51864">
        <w:tc>
          <w:tcPr>
            <w:tcW w:w="709" w:type="dxa"/>
            <w:shd w:val="clear" w:color="000000" w:fill="D9D9D9"/>
            <w:noWrap/>
            <w:vAlign w:val="center"/>
            <w:hideMark/>
          </w:tcPr>
          <w:p w14:paraId="36CB6461" w14:textId="77777777" w:rsidR="00D51864" w:rsidRPr="00E2765E" w:rsidRDefault="00D51864" w:rsidP="00C8279C">
            <w:pPr>
              <w:spacing w:line="240" w:lineRule="auto"/>
              <w:rPr>
                <w:rFonts w:cs="Calibri"/>
                <w:color w:val="000000"/>
                <w:szCs w:val="20"/>
              </w:rPr>
            </w:pPr>
            <w:r>
              <w:rPr>
                <w:rFonts w:cs="Calibri"/>
                <w:color w:val="000000"/>
                <w:szCs w:val="20"/>
              </w:rPr>
              <w:lastRenderedPageBreak/>
              <w:t>Core</w:t>
            </w:r>
            <w:r w:rsidRPr="00E2765E">
              <w:rPr>
                <w:rFonts w:cs="Calibri"/>
                <w:color w:val="000000"/>
                <w:szCs w:val="20"/>
              </w:rPr>
              <w:t xml:space="preserve"> 010</w:t>
            </w:r>
          </w:p>
        </w:tc>
        <w:tc>
          <w:tcPr>
            <w:tcW w:w="993" w:type="dxa"/>
            <w:shd w:val="clear" w:color="000000" w:fill="D9D9D9"/>
            <w:noWrap/>
            <w:vAlign w:val="center"/>
            <w:hideMark/>
          </w:tcPr>
          <w:p w14:paraId="33D6BDD2" w14:textId="77777777" w:rsidR="00D51864" w:rsidRPr="00E2765E" w:rsidRDefault="00D51864" w:rsidP="00C8279C">
            <w:pPr>
              <w:spacing w:line="240" w:lineRule="auto"/>
              <w:rPr>
                <w:rFonts w:cs="Calibri"/>
                <w:color w:val="000000"/>
                <w:szCs w:val="20"/>
              </w:rPr>
            </w:pPr>
            <w:r w:rsidRPr="00E2765E">
              <w:rPr>
                <w:rFonts w:cs="Calibri"/>
                <w:color w:val="000000"/>
                <w:szCs w:val="20"/>
              </w:rPr>
              <w:t>Wens</w:t>
            </w:r>
          </w:p>
        </w:tc>
        <w:tc>
          <w:tcPr>
            <w:tcW w:w="4820" w:type="dxa"/>
            <w:shd w:val="clear" w:color="000000" w:fill="D9D9D9"/>
            <w:vAlign w:val="center"/>
            <w:hideMark/>
          </w:tcPr>
          <w:p w14:paraId="503D004C" w14:textId="77777777" w:rsidR="00D51864" w:rsidRPr="00E2765E" w:rsidRDefault="00D51864" w:rsidP="00C8279C">
            <w:pPr>
              <w:spacing w:line="240" w:lineRule="auto"/>
              <w:rPr>
                <w:rFonts w:cs="Calibri"/>
                <w:color w:val="000000"/>
                <w:szCs w:val="20"/>
              </w:rPr>
            </w:pPr>
            <w:r w:rsidRPr="00E2765E">
              <w:rPr>
                <w:rFonts w:cs="Calibri"/>
                <w:color w:val="000000"/>
                <w:szCs w:val="20"/>
              </w:rPr>
              <w:t xml:space="preserve">De oplossing biedt de mogelijkheid </w:t>
            </w:r>
            <w:r>
              <w:rPr>
                <w:rFonts w:cs="Calibri"/>
                <w:color w:val="000000"/>
                <w:szCs w:val="20"/>
              </w:rPr>
              <w:t>om een</w:t>
            </w:r>
            <w:r w:rsidRPr="00CB56DB">
              <w:rPr>
                <w:rFonts w:cs="Calibri"/>
                <w:color w:val="000000"/>
                <w:szCs w:val="20"/>
              </w:rPr>
              <w:t xml:space="preserve"> aanvraag voor een crediteur/debiteur via een workflow</w:t>
            </w:r>
            <w:r>
              <w:rPr>
                <w:rFonts w:cs="Calibri"/>
                <w:color w:val="000000"/>
                <w:szCs w:val="20"/>
              </w:rPr>
              <w:t xml:space="preserve"> te laten lopen.</w:t>
            </w:r>
          </w:p>
        </w:tc>
        <w:tc>
          <w:tcPr>
            <w:tcW w:w="992" w:type="dxa"/>
            <w:shd w:val="clear" w:color="auto" w:fill="D9D9D9" w:themeFill="background1" w:themeFillShade="D9"/>
          </w:tcPr>
          <w:p w14:paraId="1986713D" w14:textId="77777777" w:rsidR="00D51864" w:rsidRPr="00E2765E" w:rsidRDefault="00D51864" w:rsidP="00C8279C">
            <w:pPr>
              <w:spacing w:line="240" w:lineRule="auto"/>
              <w:rPr>
                <w:szCs w:val="20"/>
              </w:rPr>
            </w:pPr>
          </w:p>
        </w:tc>
        <w:tc>
          <w:tcPr>
            <w:tcW w:w="850" w:type="dxa"/>
            <w:shd w:val="clear" w:color="auto" w:fill="D9D9D9" w:themeFill="background1" w:themeFillShade="D9"/>
          </w:tcPr>
          <w:p w14:paraId="6CA4C18E" w14:textId="77777777" w:rsidR="00D51864" w:rsidRPr="00E2765E" w:rsidRDefault="00D51864" w:rsidP="00C8279C">
            <w:pPr>
              <w:spacing w:line="240" w:lineRule="auto"/>
              <w:rPr>
                <w:szCs w:val="20"/>
              </w:rPr>
            </w:pPr>
          </w:p>
        </w:tc>
        <w:tc>
          <w:tcPr>
            <w:tcW w:w="993" w:type="dxa"/>
            <w:shd w:val="clear" w:color="auto" w:fill="FFFFFF" w:themeFill="background1"/>
            <w:noWrap/>
            <w:vAlign w:val="center"/>
            <w:hideMark/>
          </w:tcPr>
          <w:p w14:paraId="4F4149BC" w14:textId="073DE5C7" w:rsidR="00D51864" w:rsidRPr="00E2765E" w:rsidRDefault="00D51864" w:rsidP="00C8279C">
            <w:pPr>
              <w:spacing w:line="240" w:lineRule="auto"/>
              <w:rPr>
                <w:szCs w:val="20"/>
              </w:rPr>
            </w:pPr>
          </w:p>
        </w:tc>
        <w:tc>
          <w:tcPr>
            <w:tcW w:w="992" w:type="dxa"/>
            <w:shd w:val="clear" w:color="auto" w:fill="FFFFFF" w:themeFill="background1"/>
            <w:noWrap/>
            <w:vAlign w:val="center"/>
          </w:tcPr>
          <w:p w14:paraId="16B6A13E" w14:textId="77777777" w:rsidR="00D51864" w:rsidRPr="00E2765E" w:rsidRDefault="00D51864" w:rsidP="00C8279C">
            <w:pPr>
              <w:spacing w:line="240" w:lineRule="auto"/>
              <w:rPr>
                <w:rFonts w:cs="Calibri"/>
                <w:szCs w:val="20"/>
              </w:rPr>
            </w:pPr>
          </w:p>
        </w:tc>
      </w:tr>
      <w:tr w:rsidR="00D51864" w:rsidRPr="00E2765E" w14:paraId="53311E72" w14:textId="77777777" w:rsidTr="00D51864">
        <w:tc>
          <w:tcPr>
            <w:tcW w:w="709" w:type="dxa"/>
            <w:shd w:val="clear" w:color="000000" w:fill="D9D9D9"/>
            <w:noWrap/>
            <w:vAlign w:val="center"/>
            <w:hideMark/>
          </w:tcPr>
          <w:p w14:paraId="0121A81B" w14:textId="77777777" w:rsidR="00D51864" w:rsidRPr="00E2765E" w:rsidRDefault="00D51864" w:rsidP="00C8279C">
            <w:pPr>
              <w:spacing w:line="240" w:lineRule="auto"/>
              <w:rPr>
                <w:rFonts w:cs="Calibri"/>
                <w:color w:val="000000"/>
                <w:szCs w:val="20"/>
              </w:rPr>
            </w:pPr>
            <w:r>
              <w:rPr>
                <w:rFonts w:cs="Calibri"/>
                <w:color w:val="000000"/>
                <w:szCs w:val="20"/>
              </w:rPr>
              <w:t>Core</w:t>
            </w:r>
            <w:r w:rsidRPr="00E2765E">
              <w:rPr>
                <w:rFonts w:cs="Calibri"/>
                <w:color w:val="000000"/>
                <w:szCs w:val="20"/>
              </w:rPr>
              <w:t xml:space="preserve"> 011</w:t>
            </w:r>
          </w:p>
        </w:tc>
        <w:tc>
          <w:tcPr>
            <w:tcW w:w="993" w:type="dxa"/>
            <w:shd w:val="clear" w:color="000000" w:fill="D9D9D9"/>
            <w:noWrap/>
            <w:vAlign w:val="center"/>
            <w:hideMark/>
          </w:tcPr>
          <w:p w14:paraId="033AB71B" w14:textId="77777777" w:rsidR="00D51864" w:rsidRPr="00E2765E" w:rsidRDefault="00D51864" w:rsidP="00C8279C">
            <w:pPr>
              <w:spacing w:line="240" w:lineRule="auto"/>
              <w:rPr>
                <w:rFonts w:cs="Calibri"/>
                <w:color w:val="000000"/>
                <w:szCs w:val="20"/>
              </w:rPr>
            </w:pPr>
            <w:r w:rsidRPr="00E2765E">
              <w:rPr>
                <w:rFonts w:cs="Calibri"/>
                <w:color w:val="000000"/>
                <w:szCs w:val="20"/>
              </w:rPr>
              <w:t>Wens</w:t>
            </w:r>
          </w:p>
        </w:tc>
        <w:tc>
          <w:tcPr>
            <w:tcW w:w="4820" w:type="dxa"/>
            <w:shd w:val="clear" w:color="000000" w:fill="D9D9D9"/>
            <w:vAlign w:val="center"/>
            <w:hideMark/>
          </w:tcPr>
          <w:p w14:paraId="7E8F2920" w14:textId="77777777" w:rsidR="00D51864" w:rsidRPr="00E2765E" w:rsidRDefault="00D51864" w:rsidP="00C8279C">
            <w:pPr>
              <w:spacing w:line="240" w:lineRule="auto"/>
              <w:rPr>
                <w:rFonts w:cs="Calibri"/>
                <w:color w:val="000000"/>
                <w:szCs w:val="20"/>
              </w:rPr>
            </w:pPr>
            <w:r w:rsidRPr="00E2765E">
              <w:rPr>
                <w:rFonts w:cs="Calibri"/>
                <w:color w:val="000000"/>
                <w:szCs w:val="20"/>
              </w:rPr>
              <w:t>De oplossing biedt de mogelijkheid</w:t>
            </w:r>
            <w:r>
              <w:rPr>
                <w:rFonts w:cs="Calibri"/>
                <w:color w:val="000000"/>
                <w:szCs w:val="20"/>
              </w:rPr>
              <w:t xml:space="preserve"> om openstaande verkoopnota’s te verrekenen met uit te betalen bedragen.</w:t>
            </w:r>
          </w:p>
        </w:tc>
        <w:tc>
          <w:tcPr>
            <w:tcW w:w="992" w:type="dxa"/>
            <w:shd w:val="clear" w:color="auto" w:fill="D9D9D9" w:themeFill="background1" w:themeFillShade="D9"/>
          </w:tcPr>
          <w:p w14:paraId="4D80D5CA" w14:textId="77777777" w:rsidR="00D51864" w:rsidRPr="00E2765E" w:rsidRDefault="00D51864" w:rsidP="00C8279C">
            <w:pPr>
              <w:spacing w:line="240" w:lineRule="auto"/>
              <w:rPr>
                <w:szCs w:val="20"/>
              </w:rPr>
            </w:pPr>
          </w:p>
        </w:tc>
        <w:tc>
          <w:tcPr>
            <w:tcW w:w="850" w:type="dxa"/>
            <w:shd w:val="clear" w:color="auto" w:fill="D9D9D9" w:themeFill="background1" w:themeFillShade="D9"/>
          </w:tcPr>
          <w:p w14:paraId="7BAE0EF4" w14:textId="77777777" w:rsidR="00D51864" w:rsidRPr="00E2765E" w:rsidRDefault="00D51864" w:rsidP="00C8279C">
            <w:pPr>
              <w:spacing w:line="240" w:lineRule="auto"/>
              <w:rPr>
                <w:szCs w:val="20"/>
              </w:rPr>
            </w:pPr>
          </w:p>
        </w:tc>
        <w:tc>
          <w:tcPr>
            <w:tcW w:w="993" w:type="dxa"/>
            <w:shd w:val="clear" w:color="auto" w:fill="FFFFFF" w:themeFill="background1"/>
            <w:noWrap/>
            <w:vAlign w:val="center"/>
            <w:hideMark/>
          </w:tcPr>
          <w:p w14:paraId="55299D4E" w14:textId="07A2629E" w:rsidR="00D51864" w:rsidRPr="00E2765E" w:rsidRDefault="00D51864" w:rsidP="00C8279C">
            <w:pPr>
              <w:spacing w:line="240" w:lineRule="auto"/>
              <w:rPr>
                <w:szCs w:val="20"/>
              </w:rPr>
            </w:pPr>
          </w:p>
        </w:tc>
        <w:tc>
          <w:tcPr>
            <w:tcW w:w="992" w:type="dxa"/>
            <w:shd w:val="clear" w:color="auto" w:fill="FFFFFF" w:themeFill="background1"/>
            <w:noWrap/>
            <w:vAlign w:val="center"/>
          </w:tcPr>
          <w:p w14:paraId="3884A16A" w14:textId="77777777" w:rsidR="00D51864" w:rsidRPr="00E2765E" w:rsidRDefault="00D51864" w:rsidP="00C8279C">
            <w:pPr>
              <w:spacing w:line="240" w:lineRule="auto"/>
              <w:rPr>
                <w:rFonts w:cs="Calibri"/>
                <w:szCs w:val="20"/>
              </w:rPr>
            </w:pPr>
          </w:p>
        </w:tc>
      </w:tr>
      <w:tr w:rsidR="00D51864" w:rsidRPr="00E2765E" w14:paraId="675D7A7C" w14:textId="77777777" w:rsidTr="00D51864">
        <w:tc>
          <w:tcPr>
            <w:tcW w:w="709" w:type="dxa"/>
            <w:shd w:val="clear" w:color="000000" w:fill="D9D9D9"/>
            <w:noWrap/>
            <w:vAlign w:val="center"/>
            <w:hideMark/>
          </w:tcPr>
          <w:p w14:paraId="1E69EB6F" w14:textId="77777777" w:rsidR="00D51864" w:rsidRPr="00E2765E" w:rsidRDefault="00D51864" w:rsidP="00C8279C">
            <w:pPr>
              <w:spacing w:line="240" w:lineRule="auto"/>
              <w:rPr>
                <w:rFonts w:cs="Calibri"/>
                <w:color w:val="000000"/>
                <w:szCs w:val="20"/>
              </w:rPr>
            </w:pPr>
            <w:r>
              <w:rPr>
                <w:rFonts w:cs="Calibri"/>
                <w:color w:val="000000"/>
                <w:szCs w:val="20"/>
              </w:rPr>
              <w:t>Core</w:t>
            </w:r>
            <w:r w:rsidRPr="00E2765E">
              <w:rPr>
                <w:rFonts w:cs="Calibri"/>
                <w:color w:val="000000"/>
                <w:szCs w:val="20"/>
              </w:rPr>
              <w:t xml:space="preserve"> 012</w:t>
            </w:r>
          </w:p>
        </w:tc>
        <w:tc>
          <w:tcPr>
            <w:tcW w:w="993" w:type="dxa"/>
            <w:shd w:val="clear" w:color="000000" w:fill="D9D9D9"/>
            <w:noWrap/>
            <w:vAlign w:val="center"/>
            <w:hideMark/>
          </w:tcPr>
          <w:p w14:paraId="6079CA01" w14:textId="77777777" w:rsidR="00D51864" w:rsidRPr="00E2765E" w:rsidRDefault="00D51864" w:rsidP="00C8279C">
            <w:pPr>
              <w:spacing w:line="240" w:lineRule="auto"/>
              <w:rPr>
                <w:rFonts w:cs="Calibri"/>
                <w:color w:val="000000"/>
                <w:szCs w:val="20"/>
              </w:rPr>
            </w:pPr>
            <w:r w:rsidRPr="00E2765E">
              <w:rPr>
                <w:rFonts w:cs="Calibri"/>
                <w:color w:val="000000"/>
                <w:szCs w:val="20"/>
              </w:rPr>
              <w:t>Wens</w:t>
            </w:r>
          </w:p>
        </w:tc>
        <w:tc>
          <w:tcPr>
            <w:tcW w:w="4820" w:type="dxa"/>
            <w:shd w:val="clear" w:color="000000" w:fill="D9D9D9"/>
            <w:vAlign w:val="center"/>
            <w:hideMark/>
          </w:tcPr>
          <w:p w14:paraId="3B47698C" w14:textId="77777777" w:rsidR="00D51864" w:rsidRPr="00E2765E" w:rsidRDefault="00D51864" w:rsidP="00C8279C">
            <w:pPr>
              <w:spacing w:line="240" w:lineRule="auto"/>
              <w:rPr>
                <w:rFonts w:cs="Calibri"/>
                <w:color w:val="000000"/>
                <w:szCs w:val="20"/>
              </w:rPr>
            </w:pPr>
            <w:r w:rsidRPr="00E2765E">
              <w:rPr>
                <w:rFonts w:cs="Calibri"/>
                <w:color w:val="000000"/>
                <w:szCs w:val="20"/>
              </w:rPr>
              <w:t>De oplossing biedt de mogelijkheid om</w:t>
            </w:r>
            <w:r>
              <w:rPr>
                <w:rFonts w:cs="Calibri"/>
                <w:color w:val="000000"/>
                <w:szCs w:val="20"/>
              </w:rPr>
              <w:t xml:space="preserve"> een validatie van BTW-nummers te laten plaatsvinden met de VIES database.</w:t>
            </w:r>
          </w:p>
        </w:tc>
        <w:tc>
          <w:tcPr>
            <w:tcW w:w="992" w:type="dxa"/>
            <w:shd w:val="clear" w:color="auto" w:fill="D9D9D9" w:themeFill="background1" w:themeFillShade="D9"/>
          </w:tcPr>
          <w:p w14:paraId="41B68868" w14:textId="77777777" w:rsidR="00D51864" w:rsidRPr="00E2765E" w:rsidRDefault="00D51864" w:rsidP="00C8279C">
            <w:pPr>
              <w:spacing w:line="240" w:lineRule="auto"/>
              <w:rPr>
                <w:szCs w:val="20"/>
              </w:rPr>
            </w:pPr>
          </w:p>
        </w:tc>
        <w:tc>
          <w:tcPr>
            <w:tcW w:w="850" w:type="dxa"/>
            <w:shd w:val="clear" w:color="auto" w:fill="D9D9D9" w:themeFill="background1" w:themeFillShade="D9"/>
          </w:tcPr>
          <w:p w14:paraId="627CC198" w14:textId="77777777" w:rsidR="00D51864" w:rsidRPr="00E2765E" w:rsidRDefault="00D51864" w:rsidP="00C8279C">
            <w:pPr>
              <w:spacing w:line="240" w:lineRule="auto"/>
              <w:rPr>
                <w:szCs w:val="20"/>
              </w:rPr>
            </w:pPr>
          </w:p>
        </w:tc>
        <w:tc>
          <w:tcPr>
            <w:tcW w:w="993" w:type="dxa"/>
            <w:shd w:val="clear" w:color="auto" w:fill="FFFFFF" w:themeFill="background1"/>
            <w:noWrap/>
            <w:vAlign w:val="center"/>
            <w:hideMark/>
          </w:tcPr>
          <w:p w14:paraId="3DA8E9E4" w14:textId="5F809263" w:rsidR="00D51864" w:rsidRPr="00E2765E" w:rsidRDefault="00D51864" w:rsidP="00C8279C">
            <w:pPr>
              <w:spacing w:line="240" w:lineRule="auto"/>
              <w:rPr>
                <w:szCs w:val="20"/>
              </w:rPr>
            </w:pPr>
          </w:p>
        </w:tc>
        <w:tc>
          <w:tcPr>
            <w:tcW w:w="992" w:type="dxa"/>
            <w:shd w:val="clear" w:color="auto" w:fill="FFFFFF" w:themeFill="background1"/>
            <w:noWrap/>
            <w:vAlign w:val="center"/>
          </w:tcPr>
          <w:p w14:paraId="142194FD" w14:textId="77777777" w:rsidR="00D51864" w:rsidRPr="00E2765E" w:rsidRDefault="00D51864" w:rsidP="00C8279C">
            <w:pPr>
              <w:spacing w:line="240" w:lineRule="auto"/>
              <w:rPr>
                <w:rFonts w:cs="Calibri"/>
                <w:szCs w:val="20"/>
              </w:rPr>
            </w:pPr>
          </w:p>
        </w:tc>
      </w:tr>
      <w:tr w:rsidR="00D51864" w:rsidRPr="00E2765E" w14:paraId="2FA86EA8" w14:textId="77777777" w:rsidTr="00D51864">
        <w:tc>
          <w:tcPr>
            <w:tcW w:w="709" w:type="dxa"/>
            <w:shd w:val="clear" w:color="000000" w:fill="D9D9D9"/>
            <w:noWrap/>
            <w:vAlign w:val="center"/>
            <w:hideMark/>
          </w:tcPr>
          <w:p w14:paraId="0830D951" w14:textId="77777777" w:rsidR="00D51864" w:rsidRPr="00E2765E" w:rsidRDefault="00D51864" w:rsidP="00C8279C">
            <w:pPr>
              <w:spacing w:line="240" w:lineRule="auto"/>
              <w:rPr>
                <w:rFonts w:cs="Calibri"/>
                <w:color w:val="000000"/>
                <w:szCs w:val="20"/>
              </w:rPr>
            </w:pPr>
            <w:r>
              <w:rPr>
                <w:rFonts w:cs="Calibri"/>
                <w:color w:val="000000"/>
                <w:szCs w:val="20"/>
              </w:rPr>
              <w:t>Core</w:t>
            </w:r>
            <w:r w:rsidRPr="00E2765E">
              <w:rPr>
                <w:rFonts w:cs="Calibri"/>
                <w:color w:val="000000"/>
                <w:szCs w:val="20"/>
              </w:rPr>
              <w:t xml:space="preserve"> 013</w:t>
            </w:r>
          </w:p>
        </w:tc>
        <w:tc>
          <w:tcPr>
            <w:tcW w:w="993" w:type="dxa"/>
            <w:shd w:val="clear" w:color="000000" w:fill="D9D9D9"/>
            <w:noWrap/>
            <w:vAlign w:val="center"/>
            <w:hideMark/>
          </w:tcPr>
          <w:p w14:paraId="550DABFA" w14:textId="77777777" w:rsidR="00D51864" w:rsidRPr="00E2765E" w:rsidRDefault="00D51864" w:rsidP="00C8279C">
            <w:pPr>
              <w:spacing w:line="240" w:lineRule="auto"/>
              <w:rPr>
                <w:rFonts w:cs="Calibri"/>
                <w:color w:val="000000"/>
                <w:szCs w:val="20"/>
              </w:rPr>
            </w:pPr>
            <w:r w:rsidRPr="00E2765E">
              <w:rPr>
                <w:rFonts w:cs="Calibri"/>
                <w:color w:val="000000"/>
                <w:szCs w:val="20"/>
              </w:rPr>
              <w:t>Wens</w:t>
            </w:r>
          </w:p>
        </w:tc>
        <w:tc>
          <w:tcPr>
            <w:tcW w:w="4820" w:type="dxa"/>
            <w:shd w:val="clear" w:color="000000" w:fill="D9D9D9"/>
            <w:vAlign w:val="center"/>
            <w:hideMark/>
          </w:tcPr>
          <w:p w14:paraId="088B6E77" w14:textId="77777777" w:rsidR="00D51864" w:rsidRPr="00E2765E" w:rsidRDefault="00D51864" w:rsidP="00C8279C">
            <w:pPr>
              <w:spacing w:line="240" w:lineRule="auto"/>
              <w:rPr>
                <w:rFonts w:cs="Calibri"/>
                <w:color w:val="000000"/>
                <w:szCs w:val="20"/>
              </w:rPr>
            </w:pPr>
            <w:r w:rsidRPr="00E2765E">
              <w:rPr>
                <w:rFonts w:cs="Calibri"/>
                <w:color w:val="000000"/>
                <w:szCs w:val="20"/>
              </w:rPr>
              <w:t xml:space="preserve">De oplossing biedt de mogelijkheid om </w:t>
            </w:r>
            <w:r>
              <w:rPr>
                <w:rFonts w:cs="Calibri"/>
                <w:color w:val="000000"/>
                <w:szCs w:val="20"/>
              </w:rPr>
              <w:t>minimaal 10 posities beschikbaar te hebben voor kostendragers en minimaal 7 posities voor kostensoorten.</w:t>
            </w:r>
          </w:p>
        </w:tc>
        <w:tc>
          <w:tcPr>
            <w:tcW w:w="992" w:type="dxa"/>
            <w:shd w:val="clear" w:color="auto" w:fill="D9D9D9" w:themeFill="background1" w:themeFillShade="D9"/>
          </w:tcPr>
          <w:p w14:paraId="7F8C21DA" w14:textId="77777777" w:rsidR="00D51864" w:rsidRPr="00E2765E" w:rsidRDefault="00D51864" w:rsidP="00C8279C">
            <w:pPr>
              <w:spacing w:line="240" w:lineRule="auto"/>
              <w:rPr>
                <w:szCs w:val="20"/>
              </w:rPr>
            </w:pPr>
          </w:p>
        </w:tc>
        <w:tc>
          <w:tcPr>
            <w:tcW w:w="850" w:type="dxa"/>
            <w:shd w:val="clear" w:color="auto" w:fill="D9D9D9" w:themeFill="background1" w:themeFillShade="D9"/>
          </w:tcPr>
          <w:p w14:paraId="323C8A3F" w14:textId="77777777" w:rsidR="00D51864" w:rsidRPr="00E2765E" w:rsidRDefault="00D51864" w:rsidP="00C8279C">
            <w:pPr>
              <w:spacing w:line="240" w:lineRule="auto"/>
              <w:rPr>
                <w:szCs w:val="20"/>
              </w:rPr>
            </w:pPr>
          </w:p>
        </w:tc>
        <w:tc>
          <w:tcPr>
            <w:tcW w:w="993" w:type="dxa"/>
            <w:shd w:val="clear" w:color="auto" w:fill="FFFFFF" w:themeFill="background1"/>
            <w:noWrap/>
            <w:vAlign w:val="center"/>
            <w:hideMark/>
          </w:tcPr>
          <w:p w14:paraId="68197A22" w14:textId="671BD80E" w:rsidR="00D51864" w:rsidRPr="00E2765E" w:rsidRDefault="00D51864" w:rsidP="00C8279C">
            <w:pPr>
              <w:spacing w:line="240" w:lineRule="auto"/>
              <w:rPr>
                <w:szCs w:val="20"/>
              </w:rPr>
            </w:pPr>
          </w:p>
        </w:tc>
        <w:tc>
          <w:tcPr>
            <w:tcW w:w="992" w:type="dxa"/>
            <w:shd w:val="clear" w:color="auto" w:fill="FFFFFF" w:themeFill="background1"/>
            <w:noWrap/>
            <w:vAlign w:val="center"/>
          </w:tcPr>
          <w:p w14:paraId="346F5F51" w14:textId="77777777" w:rsidR="00D51864" w:rsidRPr="00E2765E" w:rsidRDefault="00D51864" w:rsidP="00C8279C">
            <w:pPr>
              <w:spacing w:line="240" w:lineRule="auto"/>
              <w:rPr>
                <w:rFonts w:cs="Calibri"/>
                <w:szCs w:val="20"/>
              </w:rPr>
            </w:pPr>
          </w:p>
        </w:tc>
      </w:tr>
      <w:tr w:rsidR="00D51864" w:rsidRPr="00E2765E" w14:paraId="07A574E4" w14:textId="77777777" w:rsidTr="00D51864">
        <w:tc>
          <w:tcPr>
            <w:tcW w:w="709" w:type="dxa"/>
            <w:shd w:val="clear" w:color="000000" w:fill="D9D9D9"/>
            <w:noWrap/>
            <w:vAlign w:val="center"/>
            <w:hideMark/>
          </w:tcPr>
          <w:p w14:paraId="6BAA00C4" w14:textId="77777777" w:rsidR="00D51864" w:rsidRPr="00E2765E" w:rsidRDefault="00D51864" w:rsidP="00C8279C">
            <w:pPr>
              <w:spacing w:line="240" w:lineRule="auto"/>
              <w:rPr>
                <w:rFonts w:cs="Calibri"/>
                <w:color w:val="000000"/>
                <w:szCs w:val="20"/>
              </w:rPr>
            </w:pPr>
            <w:r>
              <w:rPr>
                <w:rFonts w:cs="Calibri"/>
                <w:color w:val="000000"/>
                <w:szCs w:val="20"/>
              </w:rPr>
              <w:t>Core</w:t>
            </w:r>
            <w:r w:rsidRPr="00E2765E">
              <w:rPr>
                <w:rFonts w:cs="Calibri"/>
                <w:color w:val="000000"/>
                <w:szCs w:val="20"/>
              </w:rPr>
              <w:t xml:space="preserve"> 014</w:t>
            </w:r>
          </w:p>
        </w:tc>
        <w:tc>
          <w:tcPr>
            <w:tcW w:w="993" w:type="dxa"/>
            <w:shd w:val="clear" w:color="000000" w:fill="D9D9D9"/>
            <w:noWrap/>
            <w:vAlign w:val="center"/>
            <w:hideMark/>
          </w:tcPr>
          <w:p w14:paraId="73EC41F5" w14:textId="77777777" w:rsidR="00D51864" w:rsidRPr="00E2765E" w:rsidRDefault="00D51864" w:rsidP="00C8279C">
            <w:pPr>
              <w:spacing w:line="240" w:lineRule="auto"/>
              <w:rPr>
                <w:rFonts w:cs="Calibri"/>
                <w:color w:val="000000"/>
                <w:szCs w:val="20"/>
              </w:rPr>
            </w:pPr>
            <w:r w:rsidRPr="00E2765E">
              <w:rPr>
                <w:rFonts w:cs="Calibri"/>
                <w:color w:val="000000"/>
                <w:szCs w:val="20"/>
              </w:rPr>
              <w:t>Wens</w:t>
            </w:r>
          </w:p>
        </w:tc>
        <w:tc>
          <w:tcPr>
            <w:tcW w:w="4820" w:type="dxa"/>
            <w:shd w:val="clear" w:color="000000" w:fill="D9D9D9"/>
            <w:vAlign w:val="center"/>
            <w:hideMark/>
          </w:tcPr>
          <w:p w14:paraId="49AB3D6E" w14:textId="77777777" w:rsidR="00D51864" w:rsidRPr="00E2765E" w:rsidRDefault="00D51864" w:rsidP="00C8279C">
            <w:pPr>
              <w:spacing w:line="240" w:lineRule="auto"/>
              <w:rPr>
                <w:rFonts w:cs="Calibri"/>
                <w:color w:val="000000"/>
                <w:szCs w:val="20"/>
              </w:rPr>
            </w:pPr>
            <w:r w:rsidRPr="00E2765E">
              <w:rPr>
                <w:rFonts w:cs="Calibri"/>
                <w:color w:val="000000"/>
                <w:szCs w:val="20"/>
              </w:rPr>
              <w:t xml:space="preserve">De oplossing biedt de mogelijkheid </w:t>
            </w:r>
            <w:r>
              <w:rPr>
                <w:rFonts w:cs="Calibri"/>
                <w:color w:val="000000"/>
                <w:szCs w:val="20"/>
              </w:rPr>
              <w:t>om kosten op een activakaart alleen te kunnen boeken na goedkeuring.</w:t>
            </w:r>
          </w:p>
        </w:tc>
        <w:tc>
          <w:tcPr>
            <w:tcW w:w="992" w:type="dxa"/>
            <w:shd w:val="clear" w:color="auto" w:fill="D9D9D9" w:themeFill="background1" w:themeFillShade="D9"/>
          </w:tcPr>
          <w:p w14:paraId="7B72379F" w14:textId="77777777" w:rsidR="00D51864" w:rsidRPr="00E2765E" w:rsidRDefault="00D51864" w:rsidP="00C8279C">
            <w:pPr>
              <w:spacing w:line="240" w:lineRule="auto"/>
              <w:rPr>
                <w:szCs w:val="20"/>
              </w:rPr>
            </w:pPr>
          </w:p>
        </w:tc>
        <w:tc>
          <w:tcPr>
            <w:tcW w:w="850" w:type="dxa"/>
            <w:shd w:val="clear" w:color="auto" w:fill="D9D9D9" w:themeFill="background1" w:themeFillShade="D9"/>
          </w:tcPr>
          <w:p w14:paraId="59016040" w14:textId="77777777" w:rsidR="00D51864" w:rsidRPr="00E2765E" w:rsidRDefault="00D51864" w:rsidP="00C8279C">
            <w:pPr>
              <w:spacing w:line="240" w:lineRule="auto"/>
              <w:rPr>
                <w:szCs w:val="20"/>
              </w:rPr>
            </w:pPr>
          </w:p>
        </w:tc>
        <w:tc>
          <w:tcPr>
            <w:tcW w:w="993" w:type="dxa"/>
            <w:shd w:val="clear" w:color="auto" w:fill="FFFFFF" w:themeFill="background1"/>
            <w:noWrap/>
            <w:vAlign w:val="center"/>
            <w:hideMark/>
          </w:tcPr>
          <w:p w14:paraId="49606E51" w14:textId="579061B6" w:rsidR="00D51864" w:rsidRPr="00E2765E" w:rsidRDefault="00D51864" w:rsidP="00C8279C">
            <w:pPr>
              <w:spacing w:line="240" w:lineRule="auto"/>
              <w:rPr>
                <w:szCs w:val="20"/>
              </w:rPr>
            </w:pPr>
          </w:p>
        </w:tc>
        <w:tc>
          <w:tcPr>
            <w:tcW w:w="992" w:type="dxa"/>
            <w:shd w:val="clear" w:color="auto" w:fill="FFFFFF" w:themeFill="background1"/>
            <w:noWrap/>
            <w:vAlign w:val="center"/>
          </w:tcPr>
          <w:p w14:paraId="1374EC99" w14:textId="77777777" w:rsidR="00D51864" w:rsidRPr="00E2765E" w:rsidRDefault="00D51864" w:rsidP="00C8279C">
            <w:pPr>
              <w:spacing w:line="240" w:lineRule="auto"/>
              <w:rPr>
                <w:rFonts w:cs="Calibri"/>
                <w:szCs w:val="20"/>
              </w:rPr>
            </w:pPr>
          </w:p>
        </w:tc>
      </w:tr>
      <w:tr w:rsidR="00D51864" w:rsidRPr="00E2765E" w14:paraId="7A735007" w14:textId="77777777" w:rsidTr="00D51864">
        <w:tc>
          <w:tcPr>
            <w:tcW w:w="709" w:type="dxa"/>
            <w:shd w:val="clear" w:color="000000" w:fill="D9D9D9"/>
            <w:noWrap/>
            <w:vAlign w:val="center"/>
            <w:hideMark/>
          </w:tcPr>
          <w:p w14:paraId="7181F0FE" w14:textId="77777777" w:rsidR="00D51864" w:rsidRPr="00E2765E" w:rsidRDefault="00D51864" w:rsidP="00C8279C">
            <w:pPr>
              <w:spacing w:line="240" w:lineRule="auto"/>
              <w:rPr>
                <w:rFonts w:cs="Calibri"/>
                <w:color w:val="000000"/>
                <w:szCs w:val="20"/>
              </w:rPr>
            </w:pPr>
            <w:r>
              <w:rPr>
                <w:rFonts w:cs="Calibri"/>
                <w:color w:val="000000"/>
                <w:szCs w:val="20"/>
              </w:rPr>
              <w:t>Core</w:t>
            </w:r>
            <w:r w:rsidRPr="00E2765E">
              <w:rPr>
                <w:rFonts w:cs="Calibri"/>
                <w:color w:val="000000"/>
                <w:szCs w:val="20"/>
              </w:rPr>
              <w:t xml:space="preserve"> 015</w:t>
            </w:r>
          </w:p>
        </w:tc>
        <w:tc>
          <w:tcPr>
            <w:tcW w:w="993" w:type="dxa"/>
            <w:shd w:val="clear" w:color="000000" w:fill="D9D9D9"/>
            <w:noWrap/>
            <w:vAlign w:val="center"/>
            <w:hideMark/>
          </w:tcPr>
          <w:p w14:paraId="210739E2" w14:textId="77777777" w:rsidR="00D51864" w:rsidRPr="00E2765E" w:rsidRDefault="00D51864" w:rsidP="00C8279C">
            <w:pPr>
              <w:spacing w:line="240" w:lineRule="auto"/>
              <w:rPr>
                <w:rFonts w:cs="Calibri"/>
                <w:color w:val="000000"/>
                <w:szCs w:val="20"/>
              </w:rPr>
            </w:pPr>
            <w:r w:rsidRPr="00E2765E">
              <w:rPr>
                <w:rFonts w:cs="Calibri"/>
                <w:color w:val="000000"/>
                <w:szCs w:val="20"/>
              </w:rPr>
              <w:t>Wens</w:t>
            </w:r>
          </w:p>
        </w:tc>
        <w:tc>
          <w:tcPr>
            <w:tcW w:w="4820" w:type="dxa"/>
            <w:shd w:val="clear" w:color="000000" w:fill="D9D9D9"/>
            <w:vAlign w:val="center"/>
            <w:hideMark/>
          </w:tcPr>
          <w:p w14:paraId="2D446573" w14:textId="77777777" w:rsidR="00D51864" w:rsidRPr="00E2765E" w:rsidRDefault="00D51864" w:rsidP="00C8279C">
            <w:pPr>
              <w:spacing w:line="240" w:lineRule="auto"/>
              <w:rPr>
                <w:rFonts w:cs="Calibri"/>
                <w:color w:val="000000"/>
                <w:szCs w:val="20"/>
              </w:rPr>
            </w:pPr>
            <w:r w:rsidRPr="00E2765E">
              <w:rPr>
                <w:rFonts w:cs="Calibri"/>
                <w:color w:val="000000"/>
                <w:szCs w:val="20"/>
              </w:rPr>
              <w:t xml:space="preserve">De oplossing biedt de mogelijkheid om </w:t>
            </w:r>
            <w:r>
              <w:rPr>
                <w:rFonts w:cs="Calibri"/>
                <w:color w:val="000000"/>
                <w:szCs w:val="20"/>
              </w:rPr>
              <w:t xml:space="preserve">het rentepercentage en de ingangsdatum voor alle activa aan te kunnen passen. </w:t>
            </w:r>
          </w:p>
        </w:tc>
        <w:tc>
          <w:tcPr>
            <w:tcW w:w="992" w:type="dxa"/>
            <w:shd w:val="clear" w:color="auto" w:fill="D9D9D9" w:themeFill="background1" w:themeFillShade="D9"/>
          </w:tcPr>
          <w:p w14:paraId="37354B2A" w14:textId="77777777" w:rsidR="00D51864" w:rsidRPr="00E2765E" w:rsidRDefault="00D51864" w:rsidP="00C8279C">
            <w:pPr>
              <w:spacing w:line="240" w:lineRule="auto"/>
              <w:rPr>
                <w:szCs w:val="20"/>
              </w:rPr>
            </w:pPr>
          </w:p>
        </w:tc>
        <w:tc>
          <w:tcPr>
            <w:tcW w:w="850" w:type="dxa"/>
            <w:shd w:val="clear" w:color="auto" w:fill="D9D9D9" w:themeFill="background1" w:themeFillShade="D9"/>
          </w:tcPr>
          <w:p w14:paraId="516C9D6D" w14:textId="77777777" w:rsidR="00D51864" w:rsidRPr="00E2765E" w:rsidRDefault="00D51864" w:rsidP="00C8279C">
            <w:pPr>
              <w:spacing w:line="240" w:lineRule="auto"/>
              <w:rPr>
                <w:szCs w:val="20"/>
              </w:rPr>
            </w:pPr>
          </w:p>
        </w:tc>
        <w:tc>
          <w:tcPr>
            <w:tcW w:w="993" w:type="dxa"/>
            <w:shd w:val="clear" w:color="auto" w:fill="FFFFFF" w:themeFill="background1"/>
            <w:noWrap/>
            <w:vAlign w:val="center"/>
            <w:hideMark/>
          </w:tcPr>
          <w:p w14:paraId="33F4B828" w14:textId="24D66EFD" w:rsidR="00D51864" w:rsidRPr="00E2765E" w:rsidRDefault="00D51864" w:rsidP="00C8279C">
            <w:pPr>
              <w:spacing w:line="240" w:lineRule="auto"/>
              <w:rPr>
                <w:szCs w:val="20"/>
              </w:rPr>
            </w:pPr>
          </w:p>
        </w:tc>
        <w:tc>
          <w:tcPr>
            <w:tcW w:w="992" w:type="dxa"/>
            <w:shd w:val="clear" w:color="auto" w:fill="FFFFFF" w:themeFill="background1"/>
            <w:noWrap/>
            <w:vAlign w:val="center"/>
          </w:tcPr>
          <w:p w14:paraId="4E49A608" w14:textId="77777777" w:rsidR="00D51864" w:rsidRPr="00E2765E" w:rsidRDefault="00D51864" w:rsidP="00C8279C">
            <w:pPr>
              <w:spacing w:line="240" w:lineRule="auto"/>
              <w:rPr>
                <w:rFonts w:cs="Calibri"/>
                <w:szCs w:val="20"/>
              </w:rPr>
            </w:pPr>
          </w:p>
        </w:tc>
      </w:tr>
      <w:tr w:rsidR="00D51864" w:rsidRPr="00E2765E" w14:paraId="5F011059" w14:textId="77777777" w:rsidTr="00D51864">
        <w:tc>
          <w:tcPr>
            <w:tcW w:w="709" w:type="dxa"/>
            <w:shd w:val="clear" w:color="000000" w:fill="D9D9D9"/>
            <w:noWrap/>
            <w:vAlign w:val="center"/>
          </w:tcPr>
          <w:p w14:paraId="34D2158E" w14:textId="77777777" w:rsidR="00D51864" w:rsidRDefault="00D51864" w:rsidP="008E1B2A">
            <w:pPr>
              <w:spacing w:line="240" w:lineRule="auto"/>
              <w:rPr>
                <w:rFonts w:cs="Calibri"/>
                <w:color w:val="000000"/>
                <w:szCs w:val="20"/>
              </w:rPr>
            </w:pPr>
            <w:bookmarkStart w:id="61" w:name="_Hlk109387567"/>
            <w:r>
              <w:rPr>
                <w:rFonts w:cs="Calibri"/>
                <w:color w:val="000000"/>
                <w:szCs w:val="20"/>
              </w:rPr>
              <w:t>Core 016</w:t>
            </w:r>
          </w:p>
        </w:tc>
        <w:tc>
          <w:tcPr>
            <w:tcW w:w="993" w:type="dxa"/>
            <w:shd w:val="clear" w:color="000000" w:fill="D9D9D9"/>
            <w:noWrap/>
            <w:vAlign w:val="center"/>
          </w:tcPr>
          <w:p w14:paraId="7A91A98C" w14:textId="77777777" w:rsidR="00D51864" w:rsidRPr="00E2765E" w:rsidRDefault="00D51864" w:rsidP="008E1B2A">
            <w:pPr>
              <w:spacing w:line="240" w:lineRule="auto"/>
              <w:rPr>
                <w:rFonts w:cs="Calibri"/>
                <w:color w:val="000000"/>
                <w:szCs w:val="20"/>
              </w:rPr>
            </w:pPr>
            <w:r>
              <w:rPr>
                <w:rFonts w:cs="Calibri"/>
                <w:color w:val="000000"/>
                <w:szCs w:val="20"/>
              </w:rPr>
              <w:t>Wens</w:t>
            </w:r>
          </w:p>
        </w:tc>
        <w:tc>
          <w:tcPr>
            <w:tcW w:w="4820" w:type="dxa"/>
            <w:shd w:val="clear" w:color="000000" w:fill="D9D9D9"/>
            <w:vAlign w:val="center"/>
          </w:tcPr>
          <w:p w14:paraId="41224C35" w14:textId="77777777" w:rsidR="00D51864" w:rsidRPr="00E2765E" w:rsidRDefault="00D51864" w:rsidP="008E1B2A">
            <w:pPr>
              <w:spacing w:line="240" w:lineRule="auto"/>
              <w:rPr>
                <w:rFonts w:cs="Calibri"/>
                <w:color w:val="000000"/>
                <w:szCs w:val="20"/>
              </w:rPr>
            </w:pPr>
            <w:r>
              <w:rPr>
                <w:rFonts w:cs="Calibri"/>
                <w:color w:val="000000"/>
                <w:szCs w:val="20"/>
              </w:rPr>
              <w:t xml:space="preserve">De oplossing biedt de mogelijkheid om </w:t>
            </w:r>
            <w:r w:rsidRPr="001D2F15">
              <w:rPr>
                <w:rFonts w:cs="Calibri"/>
                <w:color w:val="000000"/>
                <w:szCs w:val="20"/>
              </w:rPr>
              <w:t xml:space="preserve">de (geraamde) rentebedragen </w:t>
            </w:r>
            <w:r>
              <w:rPr>
                <w:rFonts w:cs="Calibri"/>
                <w:color w:val="000000"/>
                <w:szCs w:val="20"/>
              </w:rPr>
              <w:t xml:space="preserve">te </w:t>
            </w:r>
            <w:r w:rsidRPr="001D2F15">
              <w:rPr>
                <w:rFonts w:cs="Calibri"/>
                <w:color w:val="000000"/>
                <w:szCs w:val="20"/>
              </w:rPr>
              <w:t>corrige</w:t>
            </w:r>
            <w:r>
              <w:rPr>
                <w:rFonts w:cs="Calibri"/>
                <w:color w:val="000000"/>
                <w:szCs w:val="20"/>
              </w:rPr>
              <w:t>ren</w:t>
            </w:r>
            <w:r w:rsidRPr="001D2F15">
              <w:rPr>
                <w:rFonts w:cs="Calibri"/>
                <w:color w:val="000000"/>
                <w:szCs w:val="20"/>
              </w:rPr>
              <w:t xml:space="preserve"> naar de nieuwe rente per aangegeven datum.</w:t>
            </w:r>
          </w:p>
        </w:tc>
        <w:tc>
          <w:tcPr>
            <w:tcW w:w="992" w:type="dxa"/>
            <w:shd w:val="clear" w:color="auto" w:fill="D9D9D9" w:themeFill="background1" w:themeFillShade="D9"/>
          </w:tcPr>
          <w:p w14:paraId="6EE502D0" w14:textId="77777777" w:rsidR="00D51864" w:rsidRPr="00E2765E" w:rsidRDefault="00D51864" w:rsidP="008E1B2A">
            <w:pPr>
              <w:spacing w:line="240" w:lineRule="auto"/>
              <w:rPr>
                <w:szCs w:val="20"/>
              </w:rPr>
            </w:pPr>
          </w:p>
        </w:tc>
        <w:tc>
          <w:tcPr>
            <w:tcW w:w="850" w:type="dxa"/>
            <w:shd w:val="clear" w:color="auto" w:fill="D9D9D9" w:themeFill="background1" w:themeFillShade="D9"/>
          </w:tcPr>
          <w:p w14:paraId="0B9CC9F5" w14:textId="77777777" w:rsidR="00D51864" w:rsidRPr="00E2765E" w:rsidRDefault="00D51864" w:rsidP="008E1B2A">
            <w:pPr>
              <w:spacing w:line="240" w:lineRule="auto"/>
              <w:rPr>
                <w:szCs w:val="20"/>
              </w:rPr>
            </w:pPr>
          </w:p>
        </w:tc>
        <w:tc>
          <w:tcPr>
            <w:tcW w:w="993" w:type="dxa"/>
            <w:shd w:val="clear" w:color="auto" w:fill="FFFFFF" w:themeFill="background1"/>
            <w:noWrap/>
            <w:vAlign w:val="center"/>
          </w:tcPr>
          <w:p w14:paraId="5BD259E7" w14:textId="4EE03D4E" w:rsidR="00D51864" w:rsidRPr="00E2765E" w:rsidRDefault="00D51864" w:rsidP="008E1B2A">
            <w:pPr>
              <w:spacing w:line="240" w:lineRule="auto"/>
              <w:rPr>
                <w:szCs w:val="20"/>
              </w:rPr>
            </w:pPr>
          </w:p>
        </w:tc>
        <w:tc>
          <w:tcPr>
            <w:tcW w:w="992" w:type="dxa"/>
            <w:shd w:val="clear" w:color="auto" w:fill="FFFFFF" w:themeFill="background1"/>
            <w:noWrap/>
            <w:vAlign w:val="center"/>
          </w:tcPr>
          <w:p w14:paraId="2FCFEC27" w14:textId="77777777" w:rsidR="00D51864" w:rsidRPr="00E2765E" w:rsidRDefault="00D51864" w:rsidP="008E1B2A">
            <w:pPr>
              <w:spacing w:line="240" w:lineRule="auto"/>
              <w:rPr>
                <w:rFonts w:cs="Calibri"/>
                <w:szCs w:val="20"/>
              </w:rPr>
            </w:pPr>
          </w:p>
        </w:tc>
      </w:tr>
      <w:bookmarkEnd w:id="61"/>
      <w:tr w:rsidR="00D51864" w:rsidRPr="00E2765E" w14:paraId="227519FB" w14:textId="77777777" w:rsidTr="00D51864">
        <w:tc>
          <w:tcPr>
            <w:tcW w:w="709" w:type="dxa"/>
            <w:shd w:val="clear" w:color="000000" w:fill="D9D9D9"/>
            <w:noWrap/>
            <w:vAlign w:val="center"/>
          </w:tcPr>
          <w:p w14:paraId="46DD06B1" w14:textId="77777777" w:rsidR="00D51864" w:rsidRDefault="00D51864" w:rsidP="00FA2F33">
            <w:pPr>
              <w:spacing w:line="240" w:lineRule="auto"/>
              <w:rPr>
                <w:rFonts w:cs="Calibri"/>
                <w:color w:val="000000"/>
                <w:szCs w:val="20"/>
              </w:rPr>
            </w:pPr>
            <w:r>
              <w:rPr>
                <w:rFonts w:cs="Calibri"/>
                <w:color w:val="000000"/>
                <w:szCs w:val="20"/>
              </w:rPr>
              <w:t xml:space="preserve">Core </w:t>
            </w:r>
          </w:p>
          <w:p w14:paraId="28567E68" w14:textId="77777777" w:rsidR="00D51864" w:rsidRDefault="00D51864" w:rsidP="00FA2F33">
            <w:pPr>
              <w:spacing w:line="240" w:lineRule="auto"/>
              <w:rPr>
                <w:rFonts w:cs="Calibri"/>
                <w:color w:val="000000"/>
                <w:szCs w:val="20"/>
              </w:rPr>
            </w:pPr>
            <w:r>
              <w:rPr>
                <w:rFonts w:cs="Calibri"/>
                <w:color w:val="000000"/>
                <w:szCs w:val="20"/>
              </w:rPr>
              <w:t>017</w:t>
            </w:r>
          </w:p>
        </w:tc>
        <w:tc>
          <w:tcPr>
            <w:tcW w:w="993" w:type="dxa"/>
            <w:shd w:val="clear" w:color="000000" w:fill="D9D9D9"/>
            <w:noWrap/>
            <w:vAlign w:val="center"/>
          </w:tcPr>
          <w:p w14:paraId="193C27E9" w14:textId="77777777" w:rsidR="00D51864" w:rsidRPr="00E2765E" w:rsidRDefault="00D51864" w:rsidP="00FA2F33">
            <w:pPr>
              <w:spacing w:line="240" w:lineRule="auto"/>
              <w:rPr>
                <w:rFonts w:cs="Calibri"/>
                <w:color w:val="000000"/>
                <w:szCs w:val="20"/>
              </w:rPr>
            </w:pPr>
            <w:r>
              <w:rPr>
                <w:rFonts w:cs="Calibri"/>
                <w:color w:val="000000"/>
                <w:szCs w:val="20"/>
              </w:rPr>
              <w:t>Wens</w:t>
            </w:r>
          </w:p>
        </w:tc>
        <w:tc>
          <w:tcPr>
            <w:tcW w:w="4820" w:type="dxa"/>
            <w:shd w:val="clear" w:color="auto" w:fill="D9D9D9" w:themeFill="background1" w:themeFillShade="D9"/>
            <w:vAlign w:val="center"/>
          </w:tcPr>
          <w:p w14:paraId="33D3DE1A" w14:textId="77777777" w:rsidR="00D51864" w:rsidRPr="00E2765E" w:rsidRDefault="00D51864" w:rsidP="00FA2F33">
            <w:pPr>
              <w:spacing w:line="240" w:lineRule="auto"/>
              <w:rPr>
                <w:rFonts w:cs="Calibri"/>
                <w:color w:val="000000"/>
                <w:szCs w:val="20"/>
              </w:rPr>
            </w:pPr>
            <w:r>
              <w:rPr>
                <w:rFonts w:cs="Calibri"/>
                <w:color w:val="000000"/>
                <w:szCs w:val="20"/>
              </w:rPr>
              <w:t>De oplossing biedt de mogelijkheid om automatisch afschrijvingen te boeken conform de instellingen op de activakaart in het juiste boekjaar.</w:t>
            </w:r>
          </w:p>
        </w:tc>
        <w:tc>
          <w:tcPr>
            <w:tcW w:w="992" w:type="dxa"/>
            <w:shd w:val="clear" w:color="auto" w:fill="D9D9D9" w:themeFill="background1" w:themeFillShade="D9"/>
          </w:tcPr>
          <w:p w14:paraId="274B6B22" w14:textId="77777777" w:rsidR="00D51864" w:rsidRPr="00E2765E" w:rsidRDefault="00D51864" w:rsidP="00FA2F33">
            <w:pPr>
              <w:spacing w:line="240" w:lineRule="auto"/>
              <w:rPr>
                <w:szCs w:val="20"/>
              </w:rPr>
            </w:pPr>
          </w:p>
        </w:tc>
        <w:tc>
          <w:tcPr>
            <w:tcW w:w="850" w:type="dxa"/>
            <w:shd w:val="clear" w:color="auto" w:fill="D9D9D9" w:themeFill="background1" w:themeFillShade="D9"/>
          </w:tcPr>
          <w:p w14:paraId="275632F8" w14:textId="77777777" w:rsidR="00D51864" w:rsidRPr="00E2765E" w:rsidRDefault="00D51864" w:rsidP="00FA2F33">
            <w:pPr>
              <w:spacing w:line="240" w:lineRule="auto"/>
              <w:rPr>
                <w:szCs w:val="20"/>
              </w:rPr>
            </w:pPr>
          </w:p>
        </w:tc>
        <w:tc>
          <w:tcPr>
            <w:tcW w:w="993" w:type="dxa"/>
            <w:shd w:val="clear" w:color="auto" w:fill="FFFFFF" w:themeFill="background1"/>
            <w:noWrap/>
            <w:vAlign w:val="center"/>
          </w:tcPr>
          <w:p w14:paraId="61FC57B8" w14:textId="18FC6FB5" w:rsidR="00D51864" w:rsidRPr="00E2765E" w:rsidRDefault="00D51864" w:rsidP="00FA2F33">
            <w:pPr>
              <w:spacing w:line="240" w:lineRule="auto"/>
              <w:rPr>
                <w:szCs w:val="20"/>
              </w:rPr>
            </w:pPr>
          </w:p>
        </w:tc>
        <w:tc>
          <w:tcPr>
            <w:tcW w:w="992" w:type="dxa"/>
            <w:shd w:val="clear" w:color="auto" w:fill="FFFFFF" w:themeFill="background1"/>
            <w:noWrap/>
            <w:vAlign w:val="center"/>
          </w:tcPr>
          <w:p w14:paraId="28BE2A9A" w14:textId="77777777" w:rsidR="00D51864" w:rsidRPr="00E2765E" w:rsidRDefault="00D51864" w:rsidP="00FA2F33">
            <w:pPr>
              <w:spacing w:line="240" w:lineRule="auto"/>
              <w:rPr>
                <w:rFonts w:cs="Calibri"/>
                <w:szCs w:val="20"/>
              </w:rPr>
            </w:pPr>
          </w:p>
        </w:tc>
      </w:tr>
      <w:tr w:rsidR="00D51864" w:rsidRPr="00E2765E" w14:paraId="543CA665" w14:textId="77777777" w:rsidTr="00D51864">
        <w:tc>
          <w:tcPr>
            <w:tcW w:w="709" w:type="dxa"/>
            <w:shd w:val="clear" w:color="000000" w:fill="D9D9D9"/>
            <w:noWrap/>
            <w:vAlign w:val="center"/>
          </w:tcPr>
          <w:p w14:paraId="01728954" w14:textId="77777777" w:rsidR="00D51864" w:rsidRDefault="00D51864" w:rsidP="00FA2F33">
            <w:pPr>
              <w:spacing w:line="240" w:lineRule="auto"/>
              <w:rPr>
                <w:rFonts w:cs="Calibri"/>
                <w:color w:val="000000"/>
                <w:szCs w:val="20"/>
              </w:rPr>
            </w:pPr>
            <w:r>
              <w:rPr>
                <w:rFonts w:cs="Calibri"/>
                <w:color w:val="000000"/>
                <w:szCs w:val="20"/>
              </w:rPr>
              <w:t>Core</w:t>
            </w:r>
          </w:p>
          <w:p w14:paraId="220B1882" w14:textId="77777777" w:rsidR="00D51864" w:rsidRDefault="00D51864" w:rsidP="00FA2F33">
            <w:pPr>
              <w:spacing w:line="240" w:lineRule="auto"/>
              <w:rPr>
                <w:rFonts w:cs="Calibri"/>
                <w:color w:val="000000"/>
                <w:szCs w:val="20"/>
              </w:rPr>
            </w:pPr>
            <w:r>
              <w:rPr>
                <w:rFonts w:cs="Calibri"/>
                <w:color w:val="000000"/>
                <w:szCs w:val="20"/>
              </w:rPr>
              <w:t>018</w:t>
            </w:r>
          </w:p>
        </w:tc>
        <w:tc>
          <w:tcPr>
            <w:tcW w:w="993" w:type="dxa"/>
            <w:shd w:val="clear" w:color="000000" w:fill="D9D9D9"/>
            <w:noWrap/>
            <w:vAlign w:val="center"/>
          </w:tcPr>
          <w:p w14:paraId="1EB80786" w14:textId="77777777" w:rsidR="00D51864" w:rsidRPr="00E2765E" w:rsidRDefault="00D51864" w:rsidP="00FA2F33">
            <w:pPr>
              <w:spacing w:line="240" w:lineRule="auto"/>
              <w:rPr>
                <w:rFonts w:cs="Calibri"/>
                <w:color w:val="000000"/>
                <w:szCs w:val="20"/>
              </w:rPr>
            </w:pPr>
            <w:r>
              <w:rPr>
                <w:rFonts w:cs="Calibri"/>
                <w:color w:val="000000"/>
                <w:szCs w:val="20"/>
              </w:rPr>
              <w:t>Wens</w:t>
            </w:r>
          </w:p>
        </w:tc>
        <w:tc>
          <w:tcPr>
            <w:tcW w:w="4820" w:type="dxa"/>
            <w:shd w:val="clear" w:color="000000" w:fill="D9D9D9"/>
            <w:vAlign w:val="center"/>
          </w:tcPr>
          <w:p w14:paraId="15056BEC" w14:textId="77777777" w:rsidR="00D51864" w:rsidRPr="00E2765E" w:rsidRDefault="00D51864" w:rsidP="00FA2F33">
            <w:pPr>
              <w:spacing w:line="240" w:lineRule="auto"/>
              <w:rPr>
                <w:rFonts w:cs="Calibri"/>
                <w:color w:val="000000"/>
                <w:szCs w:val="20"/>
              </w:rPr>
            </w:pPr>
            <w:r>
              <w:rPr>
                <w:rFonts w:cs="Calibri"/>
                <w:color w:val="000000"/>
                <w:szCs w:val="20"/>
              </w:rPr>
              <w:t>De oplossing biedt de mogelijkheid om de stamgegevens van de activakaart te kunnen aanpassen.</w:t>
            </w:r>
          </w:p>
        </w:tc>
        <w:tc>
          <w:tcPr>
            <w:tcW w:w="992" w:type="dxa"/>
            <w:shd w:val="clear" w:color="auto" w:fill="D9D9D9" w:themeFill="background1" w:themeFillShade="D9"/>
          </w:tcPr>
          <w:p w14:paraId="7373E7BE" w14:textId="77777777" w:rsidR="00D51864" w:rsidRPr="00E2765E" w:rsidRDefault="00D51864" w:rsidP="00FA2F33">
            <w:pPr>
              <w:spacing w:line="240" w:lineRule="auto"/>
              <w:rPr>
                <w:szCs w:val="20"/>
              </w:rPr>
            </w:pPr>
          </w:p>
        </w:tc>
        <w:tc>
          <w:tcPr>
            <w:tcW w:w="850" w:type="dxa"/>
            <w:shd w:val="clear" w:color="auto" w:fill="D9D9D9" w:themeFill="background1" w:themeFillShade="D9"/>
          </w:tcPr>
          <w:p w14:paraId="3A79719D" w14:textId="77777777" w:rsidR="00D51864" w:rsidRPr="00E2765E" w:rsidRDefault="00D51864" w:rsidP="00FA2F33">
            <w:pPr>
              <w:spacing w:line="240" w:lineRule="auto"/>
              <w:rPr>
                <w:szCs w:val="20"/>
              </w:rPr>
            </w:pPr>
          </w:p>
        </w:tc>
        <w:tc>
          <w:tcPr>
            <w:tcW w:w="993" w:type="dxa"/>
            <w:shd w:val="clear" w:color="auto" w:fill="FFFFFF" w:themeFill="background1"/>
            <w:noWrap/>
            <w:vAlign w:val="center"/>
          </w:tcPr>
          <w:p w14:paraId="0C09FC77" w14:textId="30EE211F" w:rsidR="00D51864" w:rsidRPr="00E2765E" w:rsidRDefault="00D51864" w:rsidP="00FA2F33">
            <w:pPr>
              <w:spacing w:line="240" w:lineRule="auto"/>
              <w:rPr>
                <w:szCs w:val="20"/>
              </w:rPr>
            </w:pPr>
          </w:p>
        </w:tc>
        <w:tc>
          <w:tcPr>
            <w:tcW w:w="992" w:type="dxa"/>
            <w:shd w:val="clear" w:color="auto" w:fill="FFFFFF" w:themeFill="background1"/>
            <w:noWrap/>
            <w:vAlign w:val="center"/>
          </w:tcPr>
          <w:p w14:paraId="76271424" w14:textId="77777777" w:rsidR="00D51864" w:rsidRPr="00E2765E" w:rsidRDefault="00D51864" w:rsidP="00FA2F33">
            <w:pPr>
              <w:spacing w:line="240" w:lineRule="auto"/>
              <w:rPr>
                <w:rFonts w:cs="Calibri"/>
                <w:szCs w:val="20"/>
              </w:rPr>
            </w:pPr>
          </w:p>
        </w:tc>
      </w:tr>
      <w:tr w:rsidR="00D51864" w:rsidRPr="00E2765E" w14:paraId="55EAE701" w14:textId="77777777" w:rsidTr="00D51864">
        <w:tc>
          <w:tcPr>
            <w:tcW w:w="709" w:type="dxa"/>
            <w:shd w:val="clear" w:color="000000" w:fill="D9D9D9"/>
            <w:noWrap/>
            <w:vAlign w:val="center"/>
          </w:tcPr>
          <w:p w14:paraId="35C855EC" w14:textId="77777777" w:rsidR="00D51864" w:rsidRDefault="00D51864" w:rsidP="00FA2F33">
            <w:pPr>
              <w:spacing w:line="240" w:lineRule="auto"/>
              <w:rPr>
                <w:rFonts w:cs="Calibri"/>
                <w:color w:val="000000"/>
                <w:szCs w:val="20"/>
              </w:rPr>
            </w:pPr>
            <w:r>
              <w:rPr>
                <w:rFonts w:cs="Calibri"/>
                <w:color w:val="000000"/>
                <w:szCs w:val="20"/>
              </w:rPr>
              <w:t>Core</w:t>
            </w:r>
          </w:p>
          <w:p w14:paraId="6195016B" w14:textId="77777777" w:rsidR="00D51864" w:rsidRDefault="00D51864" w:rsidP="00FA2F33">
            <w:pPr>
              <w:spacing w:line="240" w:lineRule="auto"/>
              <w:rPr>
                <w:rFonts w:cs="Calibri"/>
                <w:color w:val="000000"/>
                <w:szCs w:val="20"/>
              </w:rPr>
            </w:pPr>
            <w:r>
              <w:rPr>
                <w:rFonts w:cs="Calibri"/>
                <w:color w:val="000000"/>
                <w:szCs w:val="20"/>
              </w:rPr>
              <w:t>019</w:t>
            </w:r>
          </w:p>
        </w:tc>
        <w:tc>
          <w:tcPr>
            <w:tcW w:w="993" w:type="dxa"/>
            <w:shd w:val="clear" w:color="000000" w:fill="D9D9D9"/>
            <w:noWrap/>
            <w:vAlign w:val="center"/>
          </w:tcPr>
          <w:p w14:paraId="2C64590A" w14:textId="77777777" w:rsidR="00D51864" w:rsidRPr="00E2765E" w:rsidRDefault="00D51864" w:rsidP="00FA2F33">
            <w:pPr>
              <w:spacing w:line="240" w:lineRule="auto"/>
              <w:rPr>
                <w:rFonts w:cs="Calibri"/>
                <w:color w:val="000000"/>
                <w:szCs w:val="20"/>
              </w:rPr>
            </w:pPr>
            <w:r>
              <w:rPr>
                <w:rFonts w:cs="Calibri"/>
                <w:color w:val="000000"/>
                <w:szCs w:val="20"/>
              </w:rPr>
              <w:t>Wens</w:t>
            </w:r>
          </w:p>
        </w:tc>
        <w:tc>
          <w:tcPr>
            <w:tcW w:w="4820" w:type="dxa"/>
            <w:shd w:val="clear" w:color="000000" w:fill="D9D9D9"/>
            <w:vAlign w:val="center"/>
          </w:tcPr>
          <w:p w14:paraId="20B88F14" w14:textId="7615ADED" w:rsidR="00D51864" w:rsidRPr="00E2765E" w:rsidRDefault="00D51864" w:rsidP="00FA2F33">
            <w:pPr>
              <w:spacing w:line="240" w:lineRule="auto"/>
              <w:rPr>
                <w:rFonts w:cs="Calibri"/>
                <w:color w:val="000000"/>
                <w:szCs w:val="20"/>
              </w:rPr>
            </w:pPr>
            <w:r>
              <w:rPr>
                <w:rFonts w:cs="Calibri"/>
                <w:color w:val="000000"/>
                <w:szCs w:val="20"/>
              </w:rPr>
              <w:t>De oplossing biedt de mogelijkheid om restant planningsbedragen van een activa door te schuiven naar een volgend jaar en automatisch de rente- en  afschrijvingsperiodes aan te passen.</w:t>
            </w:r>
          </w:p>
        </w:tc>
        <w:tc>
          <w:tcPr>
            <w:tcW w:w="992" w:type="dxa"/>
            <w:shd w:val="clear" w:color="auto" w:fill="D9D9D9" w:themeFill="background1" w:themeFillShade="D9"/>
          </w:tcPr>
          <w:p w14:paraId="312C3C4E" w14:textId="77777777" w:rsidR="00D51864" w:rsidRPr="00E2765E" w:rsidRDefault="00D51864" w:rsidP="00FA2F33">
            <w:pPr>
              <w:spacing w:line="240" w:lineRule="auto"/>
              <w:rPr>
                <w:szCs w:val="20"/>
              </w:rPr>
            </w:pPr>
          </w:p>
        </w:tc>
        <w:tc>
          <w:tcPr>
            <w:tcW w:w="850" w:type="dxa"/>
            <w:shd w:val="clear" w:color="auto" w:fill="D9D9D9" w:themeFill="background1" w:themeFillShade="D9"/>
          </w:tcPr>
          <w:p w14:paraId="3ABA4698" w14:textId="77777777" w:rsidR="00D51864" w:rsidRPr="00E2765E" w:rsidRDefault="00D51864" w:rsidP="00FA2F33">
            <w:pPr>
              <w:spacing w:line="240" w:lineRule="auto"/>
              <w:rPr>
                <w:szCs w:val="20"/>
              </w:rPr>
            </w:pPr>
          </w:p>
        </w:tc>
        <w:tc>
          <w:tcPr>
            <w:tcW w:w="993" w:type="dxa"/>
            <w:shd w:val="clear" w:color="auto" w:fill="FFFFFF" w:themeFill="background1"/>
            <w:noWrap/>
            <w:vAlign w:val="center"/>
          </w:tcPr>
          <w:p w14:paraId="6355BFD1" w14:textId="60085539" w:rsidR="00D51864" w:rsidRPr="00E2765E" w:rsidRDefault="00D51864" w:rsidP="00FA2F33">
            <w:pPr>
              <w:spacing w:line="240" w:lineRule="auto"/>
              <w:rPr>
                <w:szCs w:val="20"/>
              </w:rPr>
            </w:pPr>
          </w:p>
        </w:tc>
        <w:tc>
          <w:tcPr>
            <w:tcW w:w="992" w:type="dxa"/>
            <w:shd w:val="clear" w:color="auto" w:fill="FFFFFF" w:themeFill="background1"/>
            <w:noWrap/>
            <w:vAlign w:val="center"/>
          </w:tcPr>
          <w:p w14:paraId="6BAC8EB0" w14:textId="77777777" w:rsidR="00D51864" w:rsidRPr="00E2765E" w:rsidRDefault="00D51864" w:rsidP="00FA2F33">
            <w:pPr>
              <w:spacing w:line="240" w:lineRule="auto"/>
              <w:rPr>
                <w:rFonts w:cs="Calibri"/>
                <w:szCs w:val="20"/>
              </w:rPr>
            </w:pPr>
          </w:p>
        </w:tc>
      </w:tr>
      <w:tr w:rsidR="00D51864" w:rsidRPr="00E2765E" w14:paraId="5B6E9BD4" w14:textId="77777777" w:rsidTr="00D51864">
        <w:tc>
          <w:tcPr>
            <w:tcW w:w="709" w:type="dxa"/>
            <w:shd w:val="clear" w:color="000000" w:fill="D9D9D9"/>
            <w:noWrap/>
            <w:vAlign w:val="center"/>
          </w:tcPr>
          <w:p w14:paraId="2FACEEF3" w14:textId="77777777" w:rsidR="00D51864" w:rsidRDefault="00D51864" w:rsidP="00FA2F33">
            <w:pPr>
              <w:spacing w:line="240" w:lineRule="auto"/>
              <w:rPr>
                <w:rFonts w:cs="Calibri"/>
                <w:color w:val="000000"/>
                <w:szCs w:val="20"/>
              </w:rPr>
            </w:pPr>
            <w:r>
              <w:rPr>
                <w:rFonts w:cs="Calibri"/>
                <w:color w:val="000000"/>
                <w:szCs w:val="20"/>
              </w:rPr>
              <w:t>Core</w:t>
            </w:r>
          </w:p>
          <w:p w14:paraId="1857B519" w14:textId="77777777" w:rsidR="00D51864" w:rsidRDefault="00D51864" w:rsidP="00FA2F33">
            <w:pPr>
              <w:spacing w:line="240" w:lineRule="auto"/>
              <w:rPr>
                <w:rFonts w:cs="Calibri"/>
                <w:color w:val="000000"/>
                <w:szCs w:val="20"/>
              </w:rPr>
            </w:pPr>
            <w:r>
              <w:rPr>
                <w:rFonts w:cs="Calibri"/>
                <w:color w:val="000000"/>
                <w:szCs w:val="20"/>
              </w:rPr>
              <w:t>020</w:t>
            </w:r>
          </w:p>
        </w:tc>
        <w:tc>
          <w:tcPr>
            <w:tcW w:w="993" w:type="dxa"/>
            <w:shd w:val="clear" w:color="000000" w:fill="D9D9D9"/>
            <w:noWrap/>
            <w:vAlign w:val="center"/>
          </w:tcPr>
          <w:p w14:paraId="77CB4B3B" w14:textId="77777777" w:rsidR="00D51864" w:rsidRPr="00E2765E" w:rsidRDefault="00D51864" w:rsidP="00FA2F33">
            <w:pPr>
              <w:spacing w:line="240" w:lineRule="auto"/>
              <w:rPr>
                <w:rFonts w:cs="Calibri"/>
                <w:color w:val="000000"/>
                <w:szCs w:val="20"/>
              </w:rPr>
            </w:pPr>
            <w:r>
              <w:rPr>
                <w:rFonts w:cs="Calibri"/>
                <w:color w:val="000000"/>
                <w:szCs w:val="20"/>
              </w:rPr>
              <w:t>Wens</w:t>
            </w:r>
          </w:p>
        </w:tc>
        <w:tc>
          <w:tcPr>
            <w:tcW w:w="4820" w:type="dxa"/>
            <w:shd w:val="clear" w:color="000000" w:fill="D9D9D9"/>
            <w:vAlign w:val="center"/>
          </w:tcPr>
          <w:p w14:paraId="4D121DC1" w14:textId="77777777" w:rsidR="00D51864" w:rsidRPr="00E2765E" w:rsidRDefault="00D51864" w:rsidP="00FA2F33">
            <w:pPr>
              <w:spacing w:line="240" w:lineRule="auto"/>
              <w:rPr>
                <w:rFonts w:cs="Calibri"/>
                <w:color w:val="000000"/>
                <w:szCs w:val="20"/>
              </w:rPr>
            </w:pPr>
            <w:r>
              <w:rPr>
                <w:rFonts w:cs="Calibri"/>
                <w:color w:val="000000"/>
                <w:szCs w:val="20"/>
              </w:rPr>
              <w:t xml:space="preserve">De oplossing zorgt ervoor dat begrotingsmutaties automatisch in de planning van de activamodule worden aangepast. </w:t>
            </w:r>
          </w:p>
        </w:tc>
        <w:tc>
          <w:tcPr>
            <w:tcW w:w="992" w:type="dxa"/>
            <w:shd w:val="clear" w:color="auto" w:fill="D9D9D9" w:themeFill="background1" w:themeFillShade="D9"/>
          </w:tcPr>
          <w:p w14:paraId="1D3F0804" w14:textId="77777777" w:rsidR="00D51864" w:rsidRPr="00E2765E" w:rsidRDefault="00D51864" w:rsidP="00FA2F33">
            <w:pPr>
              <w:spacing w:line="240" w:lineRule="auto"/>
              <w:rPr>
                <w:szCs w:val="20"/>
              </w:rPr>
            </w:pPr>
          </w:p>
        </w:tc>
        <w:tc>
          <w:tcPr>
            <w:tcW w:w="850" w:type="dxa"/>
            <w:shd w:val="clear" w:color="auto" w:fill="D9D9D9" w:themeFill="background1" w:themeFillShade="D9"/>
          </w:tcPr>
          <w:p w14:paraId="1EBB4E44" w14:textId="77777777" w:rsidR="00D51864" w:rsidRPr="00E2765E" w:rsidRDefault="00D51864" w:rsidP="00FA2F33">
            <w:pPr>
              <w:spacing w:line="240" w:lineRule="auto"/>
              <w:rPr>
                <w:szCs w:val="20"/>
              </w:rPr>
            </w:pPr>
          </w:p>
        </w:tc>
        <w:tc>
          <w:tcPr>
            <w:tcW w:w="993" w:type="dxa"/>
            <w:shd w:val="clear" w:color="auto" w:fill="FFFFFF" w:themeFill="background1"/>
            <w:noWrap/>
            <w:vAlign w:val="center"/>
          </w:tcPr>
          <w:p w14:paraId="4B0C50C0" w14:textId="17331BB9" w:rsidR="00D51864" w:rsidRPr="00E2765E" w:rsidRDefault="00D51864" w:rsidP="00FA2F33">
            <w:pPr>
              <w:spacing w:line="240" w:lineRule="auto"/>
              <w:rPr>
                <w:szCs w:val="20"/>
              </w:rPr>
            </w:pPr>
          </w:p>
        </w:tc>
        <w:tc>
          <w:tcPr>
            <w:tcW w:w="992" w:type="dxa"/>
            <w:shd w:val="clear" w:color="auto" w:fill="FFFFFF" w:themeFill="background1"/>
            <w:noWrap/>
            <w:vAlign w:val="center"/>
          </w:tcPr>
          <w:p w14:paraId="3282B536" w14:textId="77777777" w:rsidR="00D51864" w:rsidRPr="00E2765E" w:rsidRDefault="00D51864" w:rsidP="00FA2F33">
            <w:pPr>
              <w:spacing w:line="240" w:lineRule="auto"/>
              <w:rPr>
                <w:rFonts w:cs="Calibri"/>
                <w:szCs w:val="20"/>
              </w:rPr>
            </w:pPr>
          </w:p>
        </w:tc>
      </w:tr>
      <w:tr w:rsidR="00D51864" w:rsidRPr="00E2765E" w14:paraId="6E18ED39" w14:textId="77777777" w:rsidTr="00D51864">
        <w:tc>
          <w:tcPr>
            <w:tcW w:w="709" w:type="dxa"/>
            <w:shd w:val="clear" w:color="000000" w:fill="D9D9D9"/>
            <w:noWrap/>
            <w:vAlign w:val="center"/>
          </w:tcPr>
          <w:p w14:paraId="3D5CEB3C" w14:textId="77777777" w:rsidR="00D51864" w:rsidRDefault="00D51864" w:rsidP="00FA2F33">
            <w:pPr>
              <w:spacing w:line="240" w:lineRule="auto"/>
              <w:rPr>
                <w:rFonts w:cs="Calibri"/>
                <w:color w:val="000000"/>
                <w:szCs w:val="20"/>
              </w:rPr>
            </w:pPr>
            <w:r>
              <w:rPr>
                <w:rFonts w:cs="Calibri"/>
                <w:color w:val="000000"/>
                <w:szCs w:val="20"/>
              </w:rPr>
              <w:t>Core</w:t>
            </w:r>
          </w:p>
          <w:p w14:paraId="30B920C2" w14:textId="77777777" w:rsidR="00D51864" w:rsidRDefault="00D51864" w:rsidP="00FA2F33">
            <w:pPr>
              <w:spacing w:line="240" w:lineRule="auto"/>
              <w:rPr>
                <w:rFonts w:cs="Calibri"/>
                <w:color w:val="000000"/>
                <w:szCs w:val="20"/>
              </w:rPr>
            </w:pPr>
            <w:r>
              <w:rPr>
                <w:rFonts w:cs="Calibri"/>
                <w:color w:val="000000"/>
                <w:szCs w:val="20"/>
              </w:rPr>
              <w:t>021</w:t>
            </w:r>
          </w:p>
        </w:tc>
        <w:tc>
          <w:tcPr>
            <w:tcW w:w="993" w:type="dxa"/>
            <w:shd w:val="clear" w:color="000000" w:fill="D9D9D9"/>
            <w:noWrap/>
            <w:vAlign w:val="center"/>
          </w:tcPr>
          <w:p w14:paraId="492A82A6" w14:textId="77777777" w:rsidR="00D51864" w:rsidRPr="00E2765E" w:rsidRDefault="00D51864" w:rsidP="00FA2F33">
            <w:pPr>
              <w:spacing w:line="240" w:lineRule="auto"/>
              <w:rPr>
                <w:rFonts w:cs="Calibri"/>
                <w:color w:val="000000"/>
                <w:szCs w:val="20"/>
              </w:rPr>
            </w:pPr>
            <w:r>
              <w:rPr>
                <w:rFonts w:cs="Calibri"/>
                <w:color w:val="000000"/>
                <w:szCs w:val="20"/>
              </w:rPr>
              <w:t>Wens</w:t>
            </w:r>
          </w:p>
        </w:tc>
        <w:tc>
          <w:tcPr>
            <w:tcW w:w="4820" w:type="dxa"/>
            <w:shd w:val="clear" w:color="000000" w:fill="D9D9D9"/>
            <w:vAlign w:val="center"/>
          </w:tcPr>
          <w:p w14:paraId="7EE301C7" w14:textId="77777777" w:rsidR="00D51864" w:rsidRPr="00E2765E" w:rsidRDefault="00D51864" w:rsidP="00FA2F33">
            <w:pPr>
              <w:spacing w:line="240" w:lineRule="auto"/>
              <w:rPr>
                <w:rFonts w:cs="Calibri"/>
                <w:color w:val="000000"/>
                <w:szCs w:val="20"/>
              </w:rPr>
            </w:pPr>
            <w:r>
              <w:rPr>
                <w:rFonts w:cs="Calibri"/>
                <w:color w:val="000000"/>
                <w:szCs w:val="20"/>
              </w:rPr>
              <w:t>De oplossing biedt de mogelijkheid om intern te kunnen factureren aan een bedrijfsonderdeel.</w:t>
            </w:r>
          </w:p>
        </w:tc>
        <w:tc>
          <w:tcPr>
            <w:tcW w:w="992" w:type="dxa"/>
            <w:shd w:val="clear" w:color="auto" w:fill="D9D9D9" w:themeFill="background1" w:themeFillShade="D9"/>
          </w:tcPr>
          <w:p w14:paraId="630819B9" w14:textId="77777777" w:rsidR="00D51864" w:rsidRPr="00E2765E" w:rsidRDefault="00D51864" w:rsidP="00FA2F33">
            <w:pPr>
              <w:spacing w:line="240" w:lineRule="auto"/>
              <w:rPr>
                <w:szCs w:val="20"/>
              </w:rPr>
            </w:pPr>
          </w:p>
        </w:tc>
        <w:tc>
          <w:tcPr>
            <w:tcW w:w="850" w:type="dxa"/>
            <w:shd w:val="clear" w:color="auto" w:fill="D9D9D9" w:themeFill="background1" w:themeFillShade="D9"/>
          </w:tcPr>
          <w:p w14:paraId="78AE3128" w14:textId="77777777" w:rsidR="00D51864" w:rsidRPr="00E2765E" w:rsidRDefault="00D51864" w:rsidP="00FA2F33">
            <w:pPr>
              <w:spacing w:line="240" w:lineRule="auto"/>
              <w:rPr>
                <w:szCs w:val="20"/>
              </w:rPr>
            </w:pPr>
          </w:p>
        </w:tc>
        <w:tc>
          <w:tcPr>
            <w:tcW w:w="993" w:type="dxa"/>
            <w:shd w:val="clear" w:color="auto" w:fill="FFFFFF" w:themeFill="background1"/>
            <w:noWrap/>
            <w:vAlign w:val="center"/>
          </w:tcPr>
          <w:p w14:paraId="65C82993" w14:textId="12B65A2D" w:rsidR="00D51864" w:rsidRPr="00E2765E" w:rsidRDefault="00D51864" w:rsidP="00FA2F33">
            <w:pPr>
              <w:spacing w:line="240" w:lineRule="auto"/>
              <w:rPr>
                <w:szCs w:val="20"/>
              </w:rPr>
            </w:pPr>
          </w:p>
        </w:tc>
        <w:tc>
          <w:tcPr>
            <w:tcW w:w="992" w:type="dxa"/>
            <w:shd w:val="clear" w:color="auto" w:fill="FFFFFF" w:themeFill="background1"/>
            <w:noWrap/>
            <w:vAlign w:val="center"/>
          </w:tcPr>
          <w:p w14:paraId="4AEFD706" w14:textId="77777777" w:rsidR="00D51864" w:rsidRPr="00E2765E" w:rsidRDefault="00D51864" w:rsidP="00FA2F33">
            <w:pPr>
              <w:spacing w:line="240" w:lineRule="auto"/>
              <w:rPr>
                <w:rFonts w:cs="Calibri"/>
                <w:szCs w:val="20"/>
              </w:rPr>
            </w:pPr>
          </w:p>
        </w:tc>
      </w:tr>
      <w:tr w:rsidR="00D51864" w:rsidRPr="00E2765E" w14:paraId="65581709" w14:textId="77777777" w:rsidTr="00D51864">
        <w:tc>
          <w:tcPr>
            <w:tcW w:w="709" w:type="dxa"/>
            <w:shd w:val="clear" w:color="000000" w:fill="D9D9D9"/>
            <w:noWrap/>
            <w:vAlign w:val="center"/>
          </w:tcPr>
          <w:p w14:paraId="4D51A110" w14:textId="77777777" w:rsidR="00D51864" w:rsidRDefault="00D51864" w:rsidP="00FA2F33">
            <w:pPr>
              <w:spacing w:line="240" w:lineRule="auto"/>
              <w:rPr>
                <w:rFonts w:cs="Calibri"/>
                <w:color w:val="000000"/>
                <w:szCs w:val="20"/>
              </w:rPr>
            </w:pPr>
            <w:r>
              <w:rPr>
                <w:rFonts w:cs="Calibri"/>
                <w:color w:val="000000"/>
                <w:szCs w:val="20"/>
              </w:rPr>
              <w:t>Core</w:t>
            </w:r>
          </w:p>
          <w:p w14:paraId="4F9CB84E" w14:textId="77777777" w:rsidR="00D51864" w:rsidRDefault="00D51864" w:rsidP="00FA2F33">
            <w:pPr>
              <w:spacing w:line="240" w:lineRule="auto"/>
              <w:rPr>
                <w:rFonts w:cs="Calibri"/>
                <w:color w:val="000000"/>
                <w:szCs w:val="20"/>
              </w:rPr>
            </w:pPr>
            <w:r>
              <w:rPr>
                <w:rFonts w:cs="Calibri"/>
                <w:color w:val="000000"/>
                <w:szCs w:val="20"/>
              </w:rPr>
              <w:t>022</w:t>
            </w:r>
          </w:p>
        </w:tc>
        <w:tc>
          <w:tcPr>
            <w:tcW w:w="993" w:type="dxa"/>
            <w:shd w:val="clear" w:color="000000" w:fill="D9D9D9"/>
            <w:noWrap/>
            <w:vAlign w:val="center"/>
          </w:tcPr>
          <w:p w14:paraId="4A576BD7" w14:textId="77777777" w:rsidR="00D51864" w:rsidRPr="00E2765E" w:rsidRDefault="00D51864" w:rsidP="00FA2F33">
            <w:pPr>
              <w:spacing w:line="240" w:lineRule="auto"/>
              <w:rPr>
                <w:rFonts w:cs="Calibri"/>
                <w:color w:val="000000"/>
                <w:szCs w:val="20"/>
              </w:rPr>
            </w:pPr>
            <w:r>
              <w:rPr>
                <w:rFonts w:cs="Calibri"/>
                <w:color w:val="000000"/>
                <w:szCs w:val="20"/>
              </w:rPr>
              <w:t>Wens</w:t>
            </w:r>
          </w:p>
        </w:tc>
        <w:tc>
          <w:tcPr>
            <w:tcW w:w="4820" w:type="dxa"/>
            <w:shd w:val="clear" w:color="000000" w:fill="D9D9D9"/>
            <w:vAlign w:val="center"/>
          </w:tcPr>
          <w:p w14:paraId="16D0F957" w14:textId="77777777" w:rsidR="00D51864" w:rsidRPr="00E2765E" w:rsidRDefault="00D51864" w:rsidP="00FA2F33">
            <w:pPr>
              <w:spacing w:line="240" w:lineRule="auto"/>
              <w:rPr>
                <w:rFonts w:cs="Calibri"/>
                <w:color w:val="000000"/>
                <w:szCs w:val="20"/>
              </w:rPr>
            </w:pPr>
            <w:r>
              <w:rPr>
                <w:rFonts w:cs="Calibri"/>
                <w:color w:val="000000"/>
                <w:szCs w:val="20"/>
              </w:rPr>
              <w:t xml:space="preserve">De oplossing zorgt ervoor dat een medewerker een loonjournaalpost niet kan muteren. </w:t>
            </w:r>
          </w:p>
        </w:tc>
        <w:tc>
          <w:tcPr>
            <w:tcW w:w="992" w:type="dxa"/>
            <w:shd w:val="clear" w:color="auto" w:fill="D9D9D9" w:themeFill="background1" w:themeFillShade="D9"/>
          </w:tcPr>
          <w:p w14:paraId="61EA4078" w14:textId="77777777" w:rsidR="00D51864" w:rsidRPr="00E2765E" w:rsidRDefault="00D51864" w:rsidP="00FA2F33">
            <w:pPr>
              <w:spacing w:line="240" w:lineRule="auto"/>
              <w:rPr>
                <w:szCs w:val="20"/>
              </w:rPr>
            </w:pPr>
          </w:p>
        </w:tc>
        <w:tc>
          <w:tcPr>
            <w:tcW w:w="850" w:type="dxa"/>
            <w:shd w:val="clear" w:color="auto" w:fill="D9D9D9" w:themeFill="background1" w:themeFillShade="D9"/>
          </w:tcPr>
          <w:p w14:paraId="2D641515" w14:textId="77777777" w:rsidR="00D51864" w:rsidRPr="00E2765E" w:rsidRDefault="00D51864" w:rsidP="00FA2F33">
            <w:pPr>
              <w:spacing w:line="240" w:lineRule="auto"/>
              <w:rPr>
                <w:szCs w:val="20"/>
              </w:rPr>
            </w:pPr>
          </w:p>
        </w:tc>
        <w:tc>
          <w:tcPr>
            <w:tcW w:w="993" w:type="dxa"/>
            <w:shd w:val="clear" w:color="auto" w:fill="FFFFFF" w:themeFill="background1"/>
            <w:noWrap/>
            <w:vAlign w:val="center"/>
          </w:tcPr>
          <w:p w14:paraId="69FA3719" w14:textId="4DA0D04E" w:rsidR="00D51864" w:rsidRPr="00E2765E" w:rsidRDefault="00D51864" w:rsidP="00FA2F33">
            <w:pPr>
              <w:spacing w:line="240" w:lineRule="auto"/>
              <w:rPr>
                <w:szCs w:val="20"/>
              </w:rPr>
            </w:pPr>
          </w:p>
        </w:tc>
        <w:tc>
          <w:tcPr>
            <w:tcW w:w="992" w:type="dxa"/>
            <w:shd w:val="clear" w:color="auto" w:fill="FFFFFF" w:themeFill="background1"/>
            <w:noWrap/>
            <w:vAlign w:val="center"/>
          </w:tcPr>
          <w:p w14:paraId="3F20B8A3" w14:textId="77777777" w:rsidR="00D51864" w:rsidRPr="00E2765E" w:rsidRDefault="00D51864" w:rsidP="00FA2F33">
            <w:pPr>
              <w:spacing w:line="240" w:lineRule="auto"/>
              <w:rPr>
                <w:rFonts w:cs="Calibri"/>
                <w:szCs w:val="20"/>
              </w:rPr>
            </w:pPr>
          </w:p>
        </w:tc>
      </w:tr>
      <w:tr w:rsidR="00D51864" w:rsidRPr="00E2765E" w14:paraId="4E747385" w14:textId="77777777" w:rsidTr="00D51864">
        <w:tc>
          <w:tcPr>
            <w:tcW w:w="709" w:type="dxa"/>
            <w:shd w:val="clear" w:color="000000" w:fill="D9D9D9"/>
            <w:noWrap/>
            <w:vAlign w:val="center"/>
          </w:tcPr>
          <w:p w14:paraId="7F789B98" w14:textId="77777777" w:rsidR="00D51864" w:rsidRDefault="00D51864" w:rsidP="00FA2F33">
            <w:pPr>
              <w:spacing w:line="240" w:lineRule="auto"/>
              <w:rPr>
                <w:rFonts w:cs="Calibri"/>
                <w:color w:val="000000"/>
                <w:szCs w:val="20"/>
              </w:rPr>
            </w:pPr>
            <w:r>
              <w:rPr>
                <w:rFonts w:cs="Calibri"/>
                <w:color w:val="000000"/>
                <w:szCs w:val="20"/>
              </w:rPr>
              <w:t>Core</w:t>
            </w:r>
          </w:p>
          <w:p w14:paraId="50F60290" w14:textId="77777777" w:rsidR="00D51864" w:rsidRDefault="00D51864" w:rsidP="00FA2F33">
            <w:pPr>
              <w:spacing w:line="240" w:lineRule="auto"/>
              <w:rPr>
                <w:rFonts w:cs="Calibri"/>
                <w:color w:val="000000"/>
                <w:szCs w:val="20"/>
              </w:rPr>
            </w:pPr>
            <w:r>
              <w:rPr>
                <w:rFonts w:cs="Calibri"/>
                <w:color w:val="000000"/>
                <w:szCs w:val="20"/>
              </w:rPr>
              <w:t>023</w:t>
            </w:r>
          </w:p>
        </w:tc>
        <w:tc>
          <w:tcPr>
            <w:tcW w:w="993" w:type="dxa"/>
            <w:shd w:val="clear" w:color="000000" w:fill="D9D9D9"/>
            <w:noWrap/>
            <w:vAlign w:val="center"/>
          </w:tcPr>
          <w:p w14:paraId="08CD4155" w14:textId="77777777" w:rsidR="00D51864" w:rsidRPr="00E2765E" w:rsidRDefault="00D51864" w:rsidP="00FA2F33">
            <w:pPr>
              <w:spacing w:line="240" w:lineRule="auto"/>
              <w:rPr>
                <w:rFonts w:cs="Calibri"/>
                <w:color w:val="000000"/>
                <w:szCs w:val="20"/>
              </w:rPr>
            </w:pPr>
            <w:r>
              <w:rPr>
                <w:rFonts w:cs="Calibri"/>
                <w:color w:val="000000"/>
                <w:szCs w:val="20"/>
              </w:rPr>
              <w:t>Wens</w:t>
            </w:r>
          </w:p>
        </w:tc>
        <w:tc>
          <w:tcPr>
            <w:tcW w:w="4820" w:type="dxa"/>
            <w:shd w:val="clear" w:color="000000" w:fill="D9D9D9"/>
            <w:vAlign w:val="center"/>
          </w:tcPr>
          <w:p w14:paraId="45500663" w14:textId="77777777" w:rsidR="00D51864" w:rsidRPr="00E2765E" w:rsidRDefault="00D51864" w:rsidP="00FA2F33">
            <w:pPr>
              <w:spacing w:line="240" w:lineRule="auto"/>
              <w:rPr>
                <w:rFonts w:cs="Calibri"/>
                <w:color w:val="000000"/>
                <w:szCs w:val="20"/>
              </w:rPr>
            </w:pPr>
            <w:r>
              <w:rPr>
                <w:rFonts w:cs="Calibri"/>
                <w:color w:val="000000"/>
                <w:szCs w:val="20"/>
              </w:rPr>
              <w:t xml:space="preserve">De oplossing biedt de mogelijkheid om tussenrekeningen te salderen en inzage te geven in de restanten. </w:t>
            </w:r>
          </w:p>
        </w:tc>
        <w:tc>
          <w:tcPr>
            <w:tcW w:w="992" w:type="dxa"/>
            <w:shd w:val="clear" w:color="auto" w:fill="D9D9D9" w:themeFill="background1" w:themeFillShade="D9"/>
          </w:tcPr>
          <w:p w14:paraId="1D3A5C8E" w14:textId="77777777" w:rsidR="00D51864" w:rsidRPr="00E2765E" w:rsidRDefault="00D51864" w:rsidP="00FA2F33">
            <w:pPr>
              <w:spacing w:line="240" w:lineRule="auto"/>
              <w:rPr>
                <w:szCs w:val="20"/>
              </w:rPr>
            </w:pPr>
          </w:p>
        </w:tc>
        <w:tc>
          <w:tcPr>
            <w:tcW w:w="850" w:type="dxa"/>
            <w:shd w:val="clear" w:color="auto" w:fill="D9D9D9" w:themeFill="background1" w:themeFillShade="D9"/>
          </w:tcPr>
          <w:p w14:paraId="7E9F32A3" w14:textId="77777777" w:rsidR="00D51864" w:rsidRPr="00E2765E" w:rsidRDefault="00D51864" w:rsidP="00FA2F33">
            <w:pPr>
              <w:spacing w:line="240" w:lineRule="auto"/>
              <w:rPr>
                <w:szCs w:val="20"/>
              </w:rPr>
            </w:pPr>
          </w:p>
        </w:tc>
        <w:tc>
          <w:tcPr>
            <w:tcW w:w="993" w:type="dxa"/>
            <w:shd w:val="clear" w:color="auto" w:fill="FFFFFF" w:themeFill="background1"/>
            <w:noWrap/>
            <w:vAlign w:val="center"/>
          </w:tcPr>
          <w:p w14:paraId="2A11D9C2" w14:textId="73898AD0" w:rsidR="00D51864" w:rsidRPr="00E2765E" w:rsidRDefault="00D51864" w:rsidP="00FA2F33">
            <w:pPr>
              <w:spacing w:line="240" w:lineRule="auto"/>
              <w:rPr>
                <w:szCs w:val="20"/>
              </w:rPr>
            </w:pPr>
          </w:p>
        </w:tc>
        <w:tc>
          <w:tcPr>
            <w:tcW w:w="992" w:type="dxa"/>
            <w:shd w:val="clear" w:color="auto" w:fill="FFFFFF" w:themeFill="background1"/>
            <w:noWrap/>
            <w:vAlign w:val="center"/>
          </w:tcPr>
          <w:p w14:paraId="09DBC07F" w14:textId="77777777" w:rsidR="00D51864" w:rsidRPr="00E2765E" w:rsidRDefault="00D51864" w:rsidP="00FA2F33">
            <w:pPr>
              <w:spacing w:line="240" w:lineRule="auto"/>
              <w:rPr>
                <w:rFonts w:cs="Calibri"/>
                <w:szCs w:val="20"/>
              </w:rPr>
            </w:pPr>
          </w:p>
        </w:tc>
      </w:tr>
      <w:tr w:rsidR="00D51864" w:rsidRPr="00E2765E" w14:paraId="0486D098" w14:textId="77777777" w:rsidTr="00D51864">
        <w:tc>
          <w:tcPr>
            <w:tcW w:w="709" w:type="dxa"/>
            <w:shd w:val="clear" w:color="000000" w:fill="D9D9D9"/>
            <w:noWrap/>
            <w:vAlign w:val="center"/>
          </w:tcPr>
          <w:p w14:paraId="648095AC" w14:textId="77777777" w:rsidR="00D51864" w:rsidRDefault="00D51864" w:rsidP="00FA2F33">
            <w:pPr>
              <w:spacing w:line="240" w:lineRule="auto"/>
              <w:rPr>
                <w:rFonts w:cs="Calibri"/>
                <w:color w:val="000000"/>
                <w:szCs w:val="20"/>
              </w:rPr>
            </w:pPr>
            <w:r>
              <w:rPr>
                <w:rFonts w:cs="Calibri"/>
                <w:color w:val="000000"/>
                <w:szCs w:val="20"/>
              </w:rPr>
              <w:t>Core</w:t>
            </w:r>
          </w:p>
          <w:p w14:paraId="33FAD7F4" w14:textId="77777777" w:rsidR="00D51864" w:rsidRDefault="00D51864" w:rsidP="00FA2F33">
            <w:pPr>
              <w:spacing w:line="240" w:lineRule="auto"/>
              <w:rPr>
                <w:rFonts w:cs="Calibri"/>
                <w:color w:val="000000"/>
                <w:szCs w:val="20"/>
              </w:rPr>
            </w:pPr>
            <w:r>
              <w:rPr>
                <w:rFonts w:cs="Calibri"/>
                <w:color w:val="000000"/>
                <w:szCs w:val="20"/>
              </w:rPr>
              <w:t>024</w:t>
            </w:r>
          </w:p>
        </w:tc>
        <w:tc>
          <w:tcPr>
            <w:tcW w:w="993" w:type="dxa"/>
            <w:shd w:val="clear" w:color="000000" w:fill="D9D9D9"/>
            <w:noWrap/>
            <w:vAlign w:val="center"/>
          </w:tcPr>
          <w:p w14:paraId="393B77C5" w14:textId="77777777" w:rsidR="00D51864" w:rsidRPr="00E2765E" w:rsidRDefault="00D51864" w:rsidP="00FA2F33">
            <w:pPr>
              <w:spacing w:line="240" w:lineRule="auto"/>
              <w:rPr>
                <w:rFonts w:cs="Calibri"/>
                <w:color w:val="000000"/>
                <w:szCs w:val="20"/>
              </w:rPr>
            </w:pPr>
            <w:r>
              <w:rPr>
                <w:rFonts w:cs="Calibri"/>
                <w:color w:val="000000"/>
                <w:szCs w:val="20"/>
              </w:rPr>
              <w:t>Wens</w:t>
            </w:r>
          </w:p>
        </w:tc>
        <w:tc>
          <w:tcPr>
            <w:tcW w:w="4820" w:type="dxa"/>
            <w:shd w:val="clear" w:color="000000" w:fill="D9D9D9"/>
            <w:vAlign w:val="center"/>
          </w:tcPr>
          <w:p w14:paraId="396E8906" w14:textId="77777777" w:rsidR="00D51864" w:rsidRPr="00E2765E" w:rsidRDefault="00D51864" w:rsidP="00FA2F33">
            <w:pPr>
              <w:spacing w:line="240" w:lineRule="auto"/>
              <w:rPr>
                <w:rFonts w:cs="Calibri"/>
                <w:color w:val="000000"/>
                <w:szCs w:val="20"/>
              </w:rPr>
            </w:pPr>
            <w:r>
              <w:rPr>
                <w:rFonts w:cs="Calibri"/>
                <w:color w:val="000000"/>
                <w:szCs w:val="20"/>
              </w:rPr>
              <w:t xml:space="preserve">De oplossing biedt de mogelijkheid om transitorisch te kunnen boeken. </w:t>
            </w:r>
          </w:p>
        </w:tc>
        <w:tc>
          <w:tcPr>
            <w:tcW w:w="992" w:type="dxa"/>
            <w:shd w:val="clear" w:color="auto" w:fill="D9D9D9" w:themeFill="background1" w:themeFillShade="D9"/>
          </w:tcPr>
          <w:p w14:paraId="325B74F6" w14:textId="77777777" w:rsidR="00D51864" w:rsidRPr="00E2765E" w:rsidRDefault="00D51864" w:rsidP="00FA2F33">
            <w:pPr>
              <w:spacing w:line="240" w:lineRule="auto"/>
              <w:rPr>
                <w:szCs w:val="20"/>
              </w:rPr>
            </w:pPr>
          </w:p>
        </w:tc>
        <w:tc>
          <w:tcPr>
            <w:tcW w:w="850" w:type="dxa"/>
            <w:shd w:val="clear" w:color="auto" w:fill="D9D9D9" w:themeFill="background1" w:themeFillShade="D9"/>
          </w:tcPr>
          <w:p w14:paraId="46FF734A" w14:textId="77777777" w:rsidR="00D51864" w:rsidRPr="00E2765E" w:rsidRDefault="00D51864" w:rsidP="00FA2F33">
            <w:pPr>
              <w:spacing w:line="240" w:lineRule="auto"/>
              <w:rPr>
                <w:szCs w:val="20"/>
              </w:rPr>
            </w:pPr>
          </w:p>
        </w:tc>
        <w:tc>
          <w:tcPr>
            <w:tcW w:w="993" w:type="dxa"/>
            <w:shd w:val="clear" w:color="auto" w:fill="FFFFFF" w:themeFill="background1"/>
            <w:noWrap/>
            <w:vAlign w:val="center"/>
          </w:tcPr>
          <w:p w14:paraId="608B7774" w14:textId="3C6698C4" w:rsidR="00D51864" w:rsidRPr="00E2765E" w:rsidRDefault="00D51864" w:rsidP="00FA2F33">
            <w:pPr>
              <w:spacing w:line="240" w:lineRule="auto"/>
              <w:rPr>
                <w:szCs w:val="20"/>
              </w:rPr>
            </w:pPr>
          </w:p>
        </w:tc>
        <w:tc>
          <w:tcPr>
            <w:tcW w:w="992" w:type="dxa"/>
            <w:shd w:val="clear" w:color="auto" w:fill="FFFFFF" w:themeFill="background1"/>
            <w:noWrap/>
            <w:vAlign w:val="center"/>
          </w:tcPr>
          <w:p w14:paraId="617299E5" w14:textId="77777777" w:rsidR="00D51864" w:rsidRPr="00E2765E" w:rsidRDefault="00D51864" w:rsidP="00FA2F33">
            <w:pPr>
              <w:spacing w:line="240" w:lineRule="auto"/>
              <w:rPr>
                <w:rFonts w:cs="Calibri"/>
                <w:szCs w:val="20"/>
              </w:rPr>
            </w:pPr>
          </w:p>
        </w:tc>
      </w:tr>
      <w:tr w:rsidR="00D51864" w:rsidRPr="00E2765E" w14:paraId="1B981914" w14:textId="77777777" w:rsidTr="00D51864">
        <w:tc>
          <w:tcPr>
            <w:tcW w:w="709" w:type="dxa"/>
            <w:shd w:val="clear" w:color="000000" w:fill="D9D9D9"/>
            <w:noWrap/>
            <w:vAlign w:val="center"/>
          </w:tcPr>
          <w:p w14:paraId="42FD07FF" w14:textId="77777777" w:rsidR="00D51864" w:rsidRDefault="00D51864" w:rsidP="00FA2F33">
            <w:pPr>
              <w:spacing w:line="240" w:lineRule="auto"/>
              <w:rPr>
                <w:rFonts w:cs="Calibri"/>
                <w:color w:val="000000"/>
                <w:szCs w:val="20"/>
              </w:rPr>
            </w:pPr>
            <w:r>
              <w:rPr>
                <w:rFonts w:cs="Calibri"/>
                <w:color w:val="000000"/>
                <w:szCs w:val="20"/>
              </w:rPr>
              <w:t xml:space="preserve">Core </w:t>
            </w:r>
          </w:p>
          <w:p w14:paraId="0028A4FF" w14:textId="77777777" w:rsidR="00D51864" w:rsidRDefault="00D51864" w:rsidP="00FA2F33">
            <w:pPr>
              <w:spacing w:line="240" w:lineRule="auto"/>
              <w:rPr>
                <w:rFonts w:cs="Calibri"/>
                <w:color w:val="000000"/>
                <w:szCs w:val="20"/>
              </w:rPr>
            </w:pPr>
            <w:r>
              <w:rPr>
                <w:rFonts w:cs="Calibri"/>
                <w:color w:val="000000"/>
                <w:szCs w:val="20"/>
              </w:rPr>
              <w:t>025</w:t>
            </w:r>
          </w:p>
        </w:tc>
        <w:tc>
          <w:tcPr>
            <w:tcW w:w="993" w:type="dxa"/>
            <w:shd w:val="clear" w:color="000000" w:fill="D9D9D9"/>
            <w:noWrap/>
            <w:vAlign w:val="center"/>
          </w:tcPr>
          <w:p w14:paraId="324E7892" w14:textId="77777777" w:rsidR="00D51864" w:rsidRPr="00E2765E" w:rsidRDefault="00D51864" w:rsidP="00FA2F33">
            <w:pPr>
              <w:spacing w:line="240" w:lineRule="auto"/>
              <w:rPr>
                <w:rFonts w:cs="Calibri"/>
                <w:color w:val="000000"/>
                <w:szCs w:val="20"/>
              </w:rPr>
            </w:pPr>
            <w:r>
              <w:rPr>
                <w:rFonts w:cs="Calibri"/>
                <w:color w:val="000000"/>
                <w:szCs w:val="20"/>
              </w:rPr>
              <w:t>Wens</w:t>
            </w:r>
          </w:p>
        </w:tc>
        <w:tc>
          <w:tcPr>
            <w:tcW w:w="4820" w:type="dxa"/>
            <w:shd w:val="clear" w:color="000000" w:fill="D9D9D9"/>
            <w:vAlign w:val="center"/>
          </w:tcPr>
          <w:p w14:paraId="077439C8" w14:textId="77777777" w:rsidR="00D51864" w:rsidRPr="00FA2F33" w:rsidRDefault="00D51864" w:rsidP="00FA2F33">
            <w:pPr>
              <w:spacing w:line="240" w:lineRule="auto"/>
              <w:rPr>
                <w:rFonts w:cs="Calibri"/>
                <w:color w:val="000000"/>
                <w:szCs w:val="20"/>
              </w:rPr>
            </w:pPr>
            <w:r w:rsidRPr="00FA2F33">
              <w:rPr>
                <w:rFonts w:cs="Calibri"/>
                <w:color w:val="000000"/>
                <w:szCs w:val="20"/>
              </w:rPr>
              <w:t>De oplossing biedt de mogelijkheid om</w:t>
            </w:r>
            <w:r>
              <w:rPr>
                <w:rFonts w:cs="Calibri"/>
                <w:color w:val="000000"/>
                <w:szCs w:val="20"/>
              </w:rPr>
              <w:t xml:space="preserve"> een kostenverdeling in te richten zodat kosten automatisch periodiek verdeeld en verwerkt kunnen worden. </w:t>
            </w:r>
          </w:p>
        </w:tc>
        <w:tc>
          <w:tcPr>
            <w:tcW w:w="992" w:type="dxa"/>
            <w:shd w:val="clear" w:color="auto" w:fill="D9D9D9" w:themeFill="background1" w:themeFillShade="D9"/>
          </w:tcPr>
          <w:p w14:paraId="78C30649" w14:textId="77777777" w:rsidR="00D51864" w:rsidRPr="00E2765E" w:rsidRDefault="00D51864" w:rsidP="00FA2F33">
            <w:pPr>
              <w:spacing w:line="240" w:lineRule="auto"/>
              <w:rPr>
                <w:szCs w:val="20"/>
              </w:rPr>
            </w:pPr>
          </w:p>
        </w:tc>
        <w:tc>
          <w:tcPr>
            <w:tcW w:w="850" w:type="dxa"/>
            <w:shd w:val="clear" w:color="auto" w:fill="D9D9D9" w:themeFill="background1" w:themeFillShade="D9"/>
          </w:tcPr>
          <w:p w14:paraId="254ED63B" w14:textId="77777777" w:rsidR="00D51864" w:rsidRPr="00E2765E" w:rsidRDefault="00D51864" w:rsidP="00FA2F33">
            <w:pPr>
              <w:spacing w:line="240" w:lineRule="auto"/>
              <w:rPr>
                <w:szCs w:val="20"/>
              </w:rPr>
            </w:pPr>
          </w:p>
        </w:tc>
        <w:tc>
          <w:tcPr>
            <w:tcW w:w="993" w:type="dxa"/>
            <w:shd w:val="clear" w:color="auto" w:fill="FFFFFF" w:themeFill="background1"/>
            <w:noWrap/>
            <w:vAlign w:val="center"/>
          </w:tcPr>
          <w:p w14:paraId="10D96D20" w14:textId="50F6C0CA" w:rsidR="00D51864" w:rsidRPr="00E2765E" w:rsidRDefault="00D51864" w:rsidP="00FA2F33">
            <w:pPr>
              <w:spacing w:line="240" w:lineRule="auto"/>
              <w:rPr>
                <w:szCs w:val="20"/>
              </w:rPr>
            </w:pPr>
          </w:p>
        </w:tc>
        <w:tc>
          <w:tcPr>
            <w:tcW w:w="992" w:type="dxa"/>
            <w:shd w:val="clear" w:color="auto" w:fill="FFFFFF" w:themeFill="background1"/>
            <w:noWrap/>
            <w:vAlign w:val="center"/>
          </w:tcPr>
          <w:p w14:paraId="003C1256" w14:textId="77777777" w:rsidR="00D51864" w:rsidRPr="00E2765E" w:rsidRDefault="00D51864" w:rsidP="00FA2F33">
            <w:pPr>
              <w:spacing w:line="240" w:lineRule="auto"/>
              <w:rPr>
                <w:rFonts w:cs="Calibri"/>
                <w:szCs w:val="20"/>
              </w:rPr>
            </w:pPr>
          </w:p>
        </w:tc>
      </w:tr>
      <w:tr w:rsidR="00D51864" w:rsidRPr="00E2765E" w14:paraId="4B6964AD" w14:textId="77777777" w:rsidTr="00D51864">
        <w:tc>
          <w:tcPr>
            <w:tcW w:w="709" w:type="dxa"/>
            <w:shd w:val="clear" w:color="000000" w:fill="D9D9D9"/>
            <w:noWrap/>
            <w:vAlign w:val="center"/>
          </w:tcPr>
          <w:p w14:paraId="3506D1B6" w14:textId="77777777" w:rsidR="00D51864" w:rsidRDefault="00D51864" w:rsidP="00FA2F33">
            <w:pPr>
              <w:spacing w:line="240" w:lineRule="auto"/>
              <w:rPr>
                <w:rFonts w:cs="Calibri"/>
                <w:color w:val="000000"/>
                <w:szCs w:val="20"/>
              </w:rPr>
            </w:pPr>
            <w:bookmarkStart w:id="62" w:name="_Hlk109387684"/>
            <w:r>
              <w:rPr>
                <w:rFonts w:cs="Calibri"/>
                <w:color w:val="000000"/>
                <w:szCs w:val="20"/>
              </w:rPr>
              <w:t>Core</w:t>
            </w:r>
          </w:p>
          <w:p w14:paraId="61A7F2E1" w14:textId="77777777" w:rsidR="00D51864" w:rsidRDefault="00D51864" w:rsidP="00FA2F33">
            <w:pPr>
              <w:spacing w:line="240" w:lineRule="auto"/>
              <w:rPr>
                <w:rFonts w:cs="Calibri"/>
                <w:color w:val="000000"/>
                <w:szCs w:val="20"/>
              </w:rPr>
            </w:pPr>
            <w:r>
              <w:rPr>
                <w:rFonts w:cs="Calibri"/>
                <w:color w:val="000000"/>
                <w:szCs w:val="20"/>
              </w:rPr>
              <w:t>026</w:t>
            </w:r>
          </w:p>
        </w:tc>
        <w:tc>
          <w:tcPr>
            <w:tcW w:w="993" w:type="dxa"/>
            <w:shd w:val="clear" w:color="000000" w:fill="D9D9D9"/>
            <w:noWrap/>
            <w:vAlign w:val="center"/>
          </w:tcPr>
          <w:p w14:paraId="031D91AF" w14:textId="77777777" w:rsidR="00D51864" w:rsidRPr="00E2765E" w:rsidRDefault="00D51864" w:rsidP="00FA2F33">
            <w:pPr>
              <w:spacing w:line="240" w:lineRule="auto"/>
              <w:rPr>
                <w:rFonts w:cs="Calibri"/>
                <w:color w:val="000000"/>
                <w:szCs w:val="20"/>
              </w:rPr>
            </w:pPr>
            <w:r>
              <w:rPr>
                <w:rFonts w:cs="Calibri"/>
                <w:color w:val="000000"/>
                <w:szCs w:val="20"/>
              </w:rPr>
              <w:t>Wens</w:t>
            </w:r>
          </w:p>
        </w:tc>
        <w:tc>
          <w:tcPr>
            <w:tcW w:w="4820" w:type="dxa"/>
            <w:shd w:val="clear" w:color="000000" w:fill="D9D9D9"/>
            <w:vAlign w:val="center"/>
          </w:tcPr>
          <w:p w14:paraId="206AA84A" w14:textId="77777777" w:rsidR="00D51864" w:rsidRPr="00E2765E" w:rsidRDefault="00D51864" w:rsidP="00FA2F33">
            <w:pPr>
              <w:spacing w:line="240" w:lineRule="auto"/>
              <w:rPr>
                <w:rFonts w:cs="Calibri"/>
                <w:color w:val="000000"/>
                <w:szCs w:val="20"/>
              </w:rPr>
            </w:pPr>
            <w:r>
              <w:rPr>
                <w:rFonts w:cs="Calibri"/>
                <w:color w:val="000000"/>
                <w:szCs w:val="20"/>
              </w:rPr>
              <w:t>De oplossing biedt de mogelijkheid om automatisch een IV3 rapportage (excel of JSON) op te leveren op basis van een gekozen peildatum.</w:t>
            </w:r>
          </w:p>
        </w:tc>
        <w:tc>
          <w:tcPr>
            <w:tcW w:w="992" w:type="dxa"/>
            <w:shd w:val="clear" w:color="auto" w:fill="D9D9D9" w:themeFill="background1" w:themeFillShade="D9"/>
          </w:tcPr>
          <w:p w14:paraId="43201DF6" w14:textId="77777777" w:rsidR="00D51864" w:rsidRPr="00E2765E" w:rsidRDefault="00D51864" w:rsidP="00FA2F33">
            <w:pPr>
              <w:spacing w:line="240" w:lineRule="auto"/>
              <w:rPr>
                <w:szCs w:val="20"/>
              </w:rPr>
            </w:pPr>
          </w:p>
        </w:tc>
        <w:tc>
          <w:tcPr>
            <w:tcW w:w="850" w:type="dxa"/>
            <w:shd w:val="clear" w:color="auto" w:fill="D9D9D9" w:themeFill="background1" w:themeFillShade="D9"/>
          </w:tcPr>
          <w:p w14:paraId="531442BF" w14:textId="77777777" w:rsidR="00D51864" w:rsidRPr="00E2765E" w:rsidRDefault="00D51864" w:rsidP="00FA2F33">
            <w:pPr>
              <w:spacing w:line="240" w:lineRule="auto"/>
              <w:rPr>
                <w:szCs w:val="20"/>
              </w:rPr>
            </w:pPr>
          </w:p>
        </w:tc>
        <w:tc>
          <w:tcPr>
            <w:tcW w:w="993" w:type="dxa"/>
            <w:shd w:val="clear" w:color="auto" w:fill="FFFFFF" w:themeFill="background1"/>
            <w:noWrap/>
            <w:vAlign w:val="center"/>
          </w:tcPr>
          <w:p w14:paraId="36C6DDD3" w14:textId="5C7D6EE6" w:rsidR="00D51864" w:rsidRPr="00E2765E" w:rsidRDefault="00D51864" w:rsidP="00FA2F33">
            <w:pPr>
              <w:spacing w:line="240" w:lineRule="auto"/>
              <w:rPr>
                <w:szCs w:val="20"/>
              </w:rPr>
            </w:pPr>
          </w:p>
        </w:tc>
        <w:tc>
          <w:tcPr>
            <w:tcW w:w="992" w:type="dxa"/>
            <w:shd w:val="clear" w:color="auto" w:fill="FFFFFF" w:themeFill="background1"/>
            <w:noWrap/>
            <w:vAlign w:val="center"/>
          </w:tcPr>
          <w:p w14:paraId="0638C850" w14:textId="77777777" w:rsidR="00D51864" w:rsidRPr="00E2765E" w:rsidRDefault="00D51864" w:rsidP="00FA2F33">
            <w:pPr>
              <w:spacing w:line="240" w:lineRule="auto"/>
              <w:rPr>
                <w:rFonts w:cs="Calibri"/>
                <w:szCs w:val="20"/>
              </w:rPr>
            </w:pPr>
          </w:p>
        </w:tc>
      </w:tr>
      <w:bookmarkEnd w:id="62"/>
      <w:tr w:rsidR="00D51864" w:rsidRPr="00E2765E" w14:paraId="6AD27444" w14:textId="77777777" w:rsidTr="00D51864">
        <w:tc>
          <w:tcPr>
            <w:tcW w:w="709" w:type="dxa"/>
            <w:shd w:val="clear" w:color="000000" w:fill="D9D9D9"/>
            <w:noWrap/>
            <w:vAlign w:val="center"/>
          </w:tcPr>
          <w:p w14:paraId="254822DB" w14:textId="77777777" w:rsidR="00D51864" w:rsidRDefault="00D51864" w:rsidP="00FA2F33">
            <w:pPr>
              <w:spacing w:line="240" w:lineRule="auto"/>
              <w:rPr>
                <w:rFonts w:cs="Calibri"/>
                <w:color w:val="000000"/>
                <w:szCs w:val="20"/>
              </w:rPr>
            </w:pPr>
            <w:r>
              <w:rPr>
                <w:rFonts w:cs="Calibri"/>
                <w:color w:val="000000"/>
                <w:szCs w:val="20"/>
              </w:rPr>
              <w:t>Core</w:t>
            </w:r>
          </w:p>
          <w:p w14:paraId="5B6DF583" w14:textId="77777777" w:rsidR="00D51864" w:rsidRDefault="00D51864" w:rsidP="00FA2F33">
            <w:pPr>
              <w:spacing w:line="240" w:lineRule="auto"/>
              <w:rPr>
                <w:rFonts w:cs="Calibri"/>
                <w:color w:val="000000"/>
                <w:szCs w:val="20"/>
              </w:rPr>
            </w:pPr>
            <w:r>
              <w:rPr>
                <w:rFonts w:cs="Calibri"/>
                <w:color w:val="000000"/>
                <w:szCs w:val="20"/>
              </w:rPr>
              <w:t>027</w:t>
            </w:r>
          </w:p>
        </w:tc>
        <w:tc>
          <w:tcPr>
            <w:tcW w:w="993" w:type="dxa"/>
            <w:shd w:val="clear" w:color="000000" w:fill="D9D9D9"/>
            <w:noWrap/>
            <w:vAlign w:val="center"/>
          </w:tcPr>
          <w:p w14:paraId="24708725" w14:textId="77777777" w:rsidR="00D51864" w:rsidRDefault="00D51864" w:rsidP="00FA2F33">
            <w:pPr>
              <w:spacing w:line="240" w:lineRule="auto"/>
              <w:rPr>
                <w:rFonts w:cs="Calibri"/>
                <w:color w:val="000000"/>
                <w:szCs w:val="20"/>
              </w:rPr>
            </w:pPr>
            <w:r>
              <w:rPr>
                <w:rFonts w:cs="Calibri"/>
                <w:color w:val="000000"/>
                <w:szCs w:val="20"/>
              </w:rPr>
              <w:t>Wens</w:t>
            </w:r>
          </w:p>
        </w:tc>
        <w:tc>
          <w:tcPr>
            <w:tcW w:w="4820" w:type="dxa"/>
            <w:shd w:val="clear" w:color="000000" w:fill="D9D9D9"/>
            <w:vAlign w:val="center"/>
          </w:tcPr>
          <w:p w14:paraId="0BFD6725" w14:textId="77777777" w:rsidR="00D51864" w:rsidRPr="00E2765E" w:rsidRDefault="00D51864" w:rsidP="00FA2F33">
            <w:pPr>
              <w:spacing w:line="240" w:lineRule="auto"/>
              <w:rPr>
                <w:rFonts w:cs="Calibri"/>
                <w:color w:val="000000"/>
                <w:szCs w:val="20"/>
              </w:rPr>
            </w:pPr>
            <w:r>
              <w:rPr>
                <w:rFonts w:cs="Calibri"/>
                <w:color w:val="000000"/>
                <w:szCs w:val="20"/>
              </w:rPr>
              <w:t xml:space="preserve">De oplossing biedt de mogelijkheid om een journaalpost koppelingen te kunnen maken en aan te kunnen passen. </w:t>
            </w:r>
          </w:p>
        </w:tc>
        <w:tc>
          <w:tcPr>
            <w:tcW w:w="992" w:type="dxa"/>
            <w:shd w:val="clear" w:color="auto" w:fill="D9D9D9" w:themeFill="background1" w:themeFillShade="D9"/>
          </w:tcPr>
          <w:p w14:paraId="675EA069" w14:textId="77777777" w:rsidR="00D51864" w:rsidRPr="00E2765E" w:rsidRDefault="00D51864" w:rsidP="00FA2F33">
            <w:pPr>
              <w:spacing w:line="240" w:lineRule="auto"/>
              <w:rPr>
                <w:szCs w:val="20"/>
              </w:rPr>
            </w:pPr>
          </w:p>
        </w:tc>
        <w:tc>
          <w:tcPr>
            <w:tcW w:w="850" w:type="dxa"/>
            <w:shd w:val="clear" w:color="auto" w:fill="D9D9D9" w:themeFill="background1" w:themeFillShade="D9"/>
          </w:tcPr>
          <w:p w14:paraId="11C386F5" w14:textId="77777777" w:rsidR="00D51864" w:rsidRPr="00E2765E" w:rsidRDefault="00D51864" w:rsidP="00FA2F33">
            <w:pPr>
              <w:spacing w:line="240" w:lineRule="auto"/>
              <w:rPr>
                <w:szCs w:val="20"/>
              </w:rPr>
            </w:pPr>
          </w:p>
        </w:tc>
        <w:tc>
          <w:tcPr>
            <w:tcW w:w="993" w:type="dxa"/>
            <w:shd w:val="clear" w:color="auto" w:fill="FFFFFF" w:themeFill="background1"/>
            <w:noWrap/>
            <w:vAlign w:val="center"/>
          </w:tcPr>
          <w:p w14:paraId="136A9B9C" w14:textId="4B518762" w:rsidR="00D51864" w:rsidRPr="00E2765E" w:rsidRDefault="00D51864" w:rsidP="00FA2F33">
            <w:pPr>
              <w:spacing w:line="240" w:lineRule="auto"/>
              <w:rPr>
                <w:szCs w:val="20"/>
              </w:rPr>
            </w:pPr>
          </w:p>
        </w:tc>
        <w:tc>
          <w:tcPr>
            <w:tcW w:w="992" w:type="dxa"/>
            <w:shd w:val="clear" w:color="auto" w:fill="FFFFFF" w:themeFill="background1"/>
            <w:noWrap/>
            <w:vAlign w:val="center"/>
          </w:tcPr>
          <w:p w14:paraId="7BE066BE" w14:textId="77777777" w:rsidR="00D51864" w:rsidRPr="00E2765E" w:rsidRDefault="00D51864" w:rsidP="00FA2F33">
            <w:pPr>
              <w:spacing w:line="240" w:lineRule="auto"/>
              <w:rPr>
                <w:rFonts w:cs="Calibri"/>
                <w:szCs w:val="20"/>
              </w:rPr>
            </w:pPr>
          </w:p>
        </w:tc>
      </w:tr>
      <w:tr w:rsidR="00D51864" w:rsidRPr="00E2765E" w14:paraId="0C0208D6" w14:textId="77777777" w:rsidTr="00D51864">
        <w:tc>
          <w:tcPr>
            <w:tcW w:w="709" w:type="dxa"/>
            <w:shd w:val="clear" w:color="000000" w:fill="D9D9D9"/>
            <w:noWrap/>
            <w:vAlign w:val="center"/>
          </w:tcPr>
          <w:p w14:paraId="26C34E9D" w14:textId="77777777" w:rsidR="00D51864" w:rsidRDefault="00D51864" w:rsidP="00FA2F33">
            <w:pPr>
              <w:spacing w:line="240" w:lineRule="auto"/>
              <w:rPr>
                <w:rFonts w:cs="Calibri"/>
                <w:color w:val="000000"/>
                <w:szCs w:val="20"/>
              </w:rPr>
            </w:pPr>
            <w:r>
              <w:rPr>
                <w:rFonts w:cs="Calibri"/>
                <w:color w:val="000000"/>
                <w:szCs w:val="20"/>
              </w:rPr>
              <w:t>Core</w:t>
            </w:r>
          </w:p>
          <w:p w14:paraId="2DABA4E5" w14:textId="77777777" w:rsidR="00D51864" w:rsidRDefault="00D51864" w:rsidP="00FA2F33">
            <w:pPr>
              <w:spacing w:line="240" w:lineRule="auto"/>
              <w:rPr>
                <w:rFonts w:cs="Calibri"/>
                <w:color w:val="000000"/>
                <w:szCs w:val="20"/>
              </w:rPr>
            </w:pPr>
            <w:r>
              <w:rPr>
                <w:rFonts w:cs="Calibri"/>
                <w:color w:val="000000"/>
                <w:szCs w:val="20"/>
              </w:rPr>
              <w:t>028</w:t>
            </w:r>
          </w:p>
        </w:tc>
        <w:tc>
          <w:tcPr>
            <w:tcW w:w="993" w:type="dxa"/>
            <w:shd w:val="clear" w:color="000000" w:fill="D9D9D9"/>
            <w:noWrap/>
            <w:vAlign w:val="center"/>
          </w:tcPr>
          <w:p w14:paraId="2CE1A016" w14:textId="77777777" w:rsidR="00D51864" w:rsidRDefault="00D51864" w:rsidP="00FA2F33">
            <w:pPr>
              <w:spacing w:line="240" w:lineRule="auto"/>
              <w:rPr>
                <w:rFonts w:cs="Calibri"/>
                <w:color w:val="000000"/>
                <w:szCs w:val="20"/>
              </w:rPr>
            </w:pPr>
            <w:r>
              <w:rPr>
                <w:rFonts w:cs="Calibri"/>
                <w:color w:val="000000"/>
                <w:szCs w:val="20"/>
              </w:rPr>
              <w:t>Wens</w:t>
            </w:r>
          </w:p>
        </w:tc>
        <w:tc>
          <w:tcPr>
            <w:tcW w:w="4820" w:type="dxa"/>
            <w:shd w:val="clear" w:color="000000" w:fill="D9D9D9"/>
            <w:vAlign w:val="center"/>
          </w:tcPr>
          <w:p w14:paraId="66C73CFD" w14:textId="77777777" w:rsidR="00D51864" w:rsidRPr="00E2765E" w:rsidRDefault="00D51864" w:rsidP="00FA2F33">
            <w:pPr>
              <w:spacing w:line="240" w:lineRule="auto"/>
              <w:rPr>
                <w:rFonts w:cs="Calibri"/>
                <w:color w:val="000000"/>
                <w:szCs w:val="20"/>
              </w:rPr>
            </w:pPr>
            <w:r>
              <w:rPr>
                <w:rFonts w:cs="Calibri"/>
                <w:color w:val="000000"/>
                <w:szCs w:val="20"/>
              </w:rPr>
              <w:t xml:space="preserve">De oplossing biedt de mogelijkheid om een verwerkte factuur achteraf te kunnen corrigeren naar verschillende kostendragers waarbij de BTW correctie automatisch wordt verwerkt via een vooraf ingestelde verdeling. </w:t>
            </w:r>
          </w:p>
        </w:tc>
        <w:tc>
          <w:tcPr>
            <w:tcW w:w="992" w:type="dxa"/>
            <w:shd w:val="clear" w:color="auto" w:fill="D9D9D9" w:themeFill="background1" w:themeFillShade="D9"/>
          </w:tcPr>
          <w:p w14:paraId="1AE17668" w14:textId="77777777" w:rsidR="00D51864" w:rsidRPr="00E2765E" w:rsidRDefault="00D51864" w:rsidP="00FA2F33">
            <w:pPr>
              <w:spacing w:line="240" w:lineRule="auto"/>
              <w:rPr>
                <w:szCs w:val="20"/>
              </w:rPr>
            </w:pPr>
          </w:p>
        </w:tc>
        <w:tc>
          <w:tcPr>
            <w:tcW w:w="850" w:type="dxa"/>
            <w:shd w:val="clear" w:color="auto" w:fill="D9D9D9" w:themeFill="background1" w:themeFillShade="D9"/>
          </w:tcPr>
          <w:p w14:paraId="18C81248" w14:textId="77777777" w:rsidR="00D51864" w:rsidRPr="00E2765E" w:rsidRDefault="00D51864" w:rsidP="00FA2F33">
            <w:pPr>
              <w:spacing w:line="240" w:lineRule="auto"/>
              <w:rPr>
                <w:szCs w:val="20"/>
              </w:rPr>
            </w:pPr>
          </w:p>
        </w:tc>
        <w:tc>
          <w:tcPr>
            <w:tcW w:w="993" w:type="dxa"/>
            <w:shd w:val="clear" w:color="auto" w:fill="FFFFFF" w:themeFill="background1"/>
            <w:noWrap/>
            <w:vAlign w:val="center"/>
          </w:tcPr>
          <w:p w14:paraId="047B9D51" w14:textId="151D1C01" w:rsidR="00D51864" w:rsidRPr="00E2765E" w:rsidRDefault="00D51864" w:rsidP="00FA2F33">
            <w:pPr>
              <w:spacing w:line="240" w:lineRule="auto"/>
              <w:rPr>
                <w:szCs w:val="20"/>
              </w:rPr>
            </w:pPr>
          </w:p>
        </w:tc>
        <w:tc>
          <w:tcPr>
            <w:tcW w:w="992" w:type="dxa"/>
            <w:shd w:val="clear" w:color="auto" w:fill="FFFFFF" w:themeFill="background1"/>
            <w:noWrap/>
            <w:vAlign w:val="center"/>
          </w:tcPr>
          <w:p w14:paraId="154ED304" w14:textId="77777777" w:rsidR="00D51864" w:rsidRPr="00E2765E" w:rsidRDefault="00D51864" w:rsidP="00FA2F33">
            <w:pPr>
              <w:spacing w:line="240" w:lineRule="auto"/>
              <w:rPr>
                <w:rFonts w:cs="Calibri"/>
                <w:szCs w:val="20"/>
              </w:rPr>
            </w:pPr>
          </w:p>
        </w:tc>
      </w:tr>
      <w:tr w:rsidR="00D51864" w:rsidRPr="00E2765E" w14:paraId="53751779" w14:textId="77777777" w:rsidTr="00D51864">
        <w:tc>
          <w:tcPr>
            <w:tcW w:w="709" w:type="dxa"/>
            <w:shd w:val="clear" w:color="000000" w:fill="D9D9D9"/>
            <w:noWrap/>
            <w:vAlign w:val="center"/>
          </w:tcPr>
          <w:p w14:paraId="4519BF0D" w14:textId="77777777" w:rsidR="00D51864" w:rsidRDefault="00D51864" w:rsidP="00FA2F33">
            <w:pPr>
              <w:spacing w:line="240" w:lineRule="auto"/>
              <w:rPr>
                <w:rFonts w:cs="Calibri"/>
                <w:color w:val="000000"/>
                <w:szCs w:val="20"/>
              </w:rPr>
            </w:pPr>
            <w:r>
              <w:rPr>
                <w:rFonts w:cs="Calibri"/>
                <w:color w:val="000000"/>
                <w:szCs w:val="20"/>
              </w:rPr>
              <w:lastRenderedPageBreak/>
              <w:t>Core</w:t>
            </w:r>
          </w:p>
          <w:p w14:paraId="07C3303D" w14:textId="77777777" w:rsidR="00D51864" w:rsidRDefault="00D51864" w:rsidP="00FA2F33">
            <w:pPr>
              <w:spacing w:line="240" w:lineRule="auto"/>
              <w:rPr>
                <w:rFonts w:cs="Calibri"/>
                <w:color w:val="000000"/>
                <w:szCs w:val="20"/>
              </w:rPr>
            </w:pPr>
            <w:r>
              <w:rPr>
                <w:rFonts w:cs="Calibri"/>
                <w:color w:val="000000"/>
                <w:szCs w:val="20"/>
              </w:rPr>
              <w:t>029</w:t>
            </w:r>
          </w:p>
        </w:tc>
        <w:tc>
          <w:tcPr>
            <w:tcW w:w="993" w:type="dxa"/>
            <w:shd w:val="clear" w:color="000000" w:fill="D9D9D9"/>
            <w:noWrap/>
            <w:vAlign w:val="center"/>
          </w:tcPr>
          <w:p w14:paraId="661E57D2" w14:textId="77777777" w:rsidR="00D51864" w:rsidRDefault="00D51864" w:rsidP="00FA2F33">
            <w:pPr>
              <w:spacing w:line="240" w:lineRule="auto"/>
              <w:rPr>
                <w:rFonts w:cs="Calibri"/>
                <w:color w:val="000000"/>
                <w:szCs w:val="20"/>
              </w:rPr>
            </w:pPr>
            <w:r>
              <w:rPr>
                <w:rFonts w:cs="Calibri"/>
                <w:color w:val="000000"/>
                <w:szCs w:val="20"/>
              </w:rPr>
              <w:t>Wens</w:t>
            </w:r>
          </w:p>
        </w:tc>
        <w:tc>
          <w:tcPr>
            <w:tcW w:w="4820" w:type="dxa"/>
            <w:shd w:val="clear" w:color="000000" w:fill="D9D9D9"/>
            <w:vAlign w:val="center"/>
          </w:tcPr>
          <w:p w14:paraId="351BEDF4" w14:textId="77777777" w:rsidR="00D51864" w:rsidRPr="00E2765E" w:rsidRDefault="00D51864" w:rsidP="00FA2F33">
            <w:pPr>
              <w:spacing w:line="240" w:lineRule="auto"/>
              <w:rPr>
                <w:rFonts w:cs="Calibri"/>
                <w:color w:val="000000"/>
                <w:szCs w:val="20"/>
              </w:rPr>
            </w:pPr>
            <w:r>
              <w:rPr>
                <w:rFonts w:cs="Calibri"/>
                <w:color w:val="000000"/>
                <w:szCs w:val="20"/>
              </w:rPr>
              <w:t xml:space="preserve">De oplossing biedt de mogelijkheid om een verloopstaat te kunnen draaien over alle of een selectie van vaste activa.  </w:t>
            </w:r>
          </w:p>
        </w:tc>
        <w:tc>
          <w:tcPr>
            <w:tcW w:w="992" w:type="dxa"/>
            <w:shd w:val="clear" w:color="auto" w:fill="D9D9D9" w:themeFill="background1" w:themeFillShade="D9"/>
          </w:tcPr>
          <w:p w14:paraId="4392BB67" w14:textId="77777777" w:rsidR="00D51864" w:rsidRPr="00E2765E" w:rsidRDefault="00D51864" w:rsidP="00FA2F33">
            <w:pPr>
              <w:spacing w:line="240" w:lineRule="auto"/>
              <w:rPr>
                <w:szCs w:val="20"/>
              </w:rPr>
            </w:pPr>
          </w:p>
        </w:tc>
        <w:tc>
          <w:tcPr>
            <w:tcW w:w="850" w:type="dxa"/>
            <w:shd w:val="clear" w:color="auto" w:fill="D9D9D9" w:themeFill="background1" w:themeFillShade="D9"/>
          </w:tcPr>
          <w:p w14:paraId="07428789" w14:textId="77777777" w:rsidR="00D51864" w:rsidRPr="00E2765E" w:rsidRDefault="00D51864" w:rsidP="00FA2F33">
            <w:pPr>
              <w:spacing w:line="240" w:lineRule="auto"/>
              <w:rPr>
                <w:szCs w:val="20"/>
              </w:rPr>
            </w:pPr>
          </w:p>
        </w:tc>
        <w:tc>
          <w:tcPr>
            <w:tcW w:w="993" w:type="dxa"/>
            <w:shd w:val="clear" w:color="auto" w:fill="FFFFFF" w:themeFill="background1"/>
            <w:noWrap/>
            <w:vAlign w:val="center"/>
          </w:tcPr>
          <w:p w14:paraId="0B847B3E" w14:textId="4E72054F" w:rsidR="00D51864" w:rsidRPr="00E2765E" w:rsidRDefault="00D51864" w:rsidP="00FA2F33">
            <w:pPr>
              <w:spacing w:line="240" w:lineRule="auto"/>
              <w:rPr>
                <w:szCs w:val="20"/>
              </w:rPr>
            </w:pPr>
          </w:p>
        </w:tc>
        <w:tc>
          <w:tcPr>
            <w:tcW w:w="992" w:type="dxa"/>
            <w:shd w:val="clear" w:color="auto" w:fill="FFFFFF" w:themeFill="background1"/>
            <w:noWrap/>
            <w:vAlign w:val="center"/>
          </w:tcPr>
          <w:p w14:paraId="7478A594" w14:textId="77777777" w:rsidR="00D51864" w:rsidRPr="00E2765E" w:rsidRDefault="00D51864" w:rsidP="00FA2F33">
            <w:pPr>
              <w:spacing w:line="240" w:lineRule="auto"/>
              <w:rPr>
                <w:rFonts w:cs="Calibri"/>
                <w:szCs w:val="20"/>
              </w:rPr>
            </w:pPr>
          </w:p>
        </w:tc>
      </w:tr>
      <w:tr w:rsidR="00D51864" w:rsidRPr="00E2765E" w14:paraId="340F7398" w14:textId="77777777" w:rsidTr="00D51864">
        <w:tc>
          <w:tcPr>
            <w:tcW w:w="709" w:type="dxa"/>
            <w:shd w:val="clear" w:color="000000" w:fill="D9D9D9"/>
            <w:noWrap/>
            <w:vAlign w:val="center"/>
          </w:tcPr>
          <w:p w14:paraId="4E126EC6" w14:textId="77777777" w:rsidR="00D51864" w:rsidRDefault="00D51864" w:rsidP="00FA2F33">
            <w:pPr>
              <w:spacing w:line="240" w:lineRule="auto"/>
              <w:rPr>
                <w:rFonts w:cs="Calibri"/>
                <w:color w:val="000000"/>
                <w:szCs w:val="20"/>
              </w:rPr>
            </w:pPr>
            <w:r>
              <w:rPr>
                <w:rFonts w:cs="Calibri"/>
                <w:color w:val="000000"/>
                <w:szCs w:val="20"/>
              </w:rPr>
              <w:t>Core</w:t>
            </w:r>
          </w:p>
          <w:p w14:paraId="34307866" w14:textId="77777777" w:rsidR="00D51864" w:rsidRDefault="00D51864" w:rsidP="00FA2F33">
            <w:pPr>
              <w:spacing w:line="240" w:lineRule="auto"/>
              <w:rPr>
                <w:rFonts w:cs="Calibri"/>
                <w:color w:val="000000"/>
                <w:szCs w:val="20"/>
              </w:rPr>
            </w:pPr>
            <w:r>
              <w:rPr>
                <w:rFonts w:cs="Calibri"/>
                <w:color w:val="000000"/>
                <w:szCs w:val="20"/>
              </w:rPr>
              <w:t>030</w:t>
            </w:r>
          </w:p>
        </w:tc>
        <w:tc>
          <w:tcPr>
            <w:tcW w:w="993" w:type="dxa"/>
            <w:shd w:val="clear" w:color="000000" w:fill="D9D9D9"/>
            <w:noWrap/>
            <w:vAlign w:val="center"/>
          </w:tcPr>
          <w:p w14:paraId="4287AC0F" w14:textId="77777777" w:rsidR="00D51864" w:rsidRDefault="00D51864" w:rsidP="00FA2F33">
            <w:pPr>
              <w:spacing w:line="240" w:lineRule="auto"/>
              <w:rPr>
                <w:rFonts w:cs="Calibri"/>
                <w:color w:val="000000"/>
                <w:szCs w:val="20"/>
              </w:rPr>
            </w:pPr>
            <w:r>
              <w:rPr>
                <w:rFonts w:cs="Calibri"/>
                <w:color w:val="000000"/>
                <w:szCs w:val="20"/>
              </w:rPr>
              <w:t>Wens</w:t>
            </w:r>
          </w:p>
        </w:tc>
        <w:tc>
          <w:tcPr>
            <w:tcW w:w="4820" w:type="dxa"/>
            <w:shd w:val="clear" w:color="000000" w:fill="D9D9D9"/>
            <w:vAlign w:val="center"/>
          </w:tcPr>
          <w:p w14:paraId="69E08E78" w14:textId="77777777" w:rsidR="00D51864" w:rsidRPr="00E2765E" w:rsidRDefault="00D51864" w:rsidP="00FA2F33">
            <w:pPr>
              <w:spacing w:line="240" w:lineRule="auto"/>
              <w:rPr>
                <w:rFonts w:cs="Calibri"/>
                <w:color w:val="000000"/>
                <w:szCs w:val="20"/>
              </w:rPr>
            </w:pPr>
            <w:r>
              <w:rPr>
                <w:rFonts w:cs="Calibri"/>
                <w:color w:val="000000"/>
                <w:szCs w:val="20"/>
              </w:rPr>
              <w:t xml:space="preserve">De oplossing biedt de mogelijkheid om automatisch controles uit te voeren bij het goedkeuren van bestelaanvragen of projectbudgetten en hiervan een signaal te geven. </w:t>
            </w:r>
          </w:p>
        </w:tc>
        <w:tc>
          <w:tcPr>
            <w:tcW w:w="992" w:type="dxa"/>
            <w:shd w:val="clear" w:color="auto" w:fill="D9D9D9" w:themeFill="background1" w:themeFillShade="D9"/>
          </w:tcPr>
          <w:p w14:paraId="0EC1CA4A" w14:textId="77777777" w:rsidR="00D51864" w:rsidRPr="00E2765E" w:rsidRDefault="00D51864" w:rsidP="00FA2F33">
            <w:pPr>
              <w:spacing w:line="240" w:lineRule="auto"/>
              <w:rPr>
                <w:szCs w:val="20"/>
              </w:rPr>
            </w:pPr>
          </w:p>
        </w:tc>
        <w:tc>
          <w:tcPr>
            <w:tcW w:w="850" w:type="dxa"/>
            <w:shd w:val="clear" w:color="auto" w:fill="D9D9D9" w:themeFill="background1" w:themeFillShade="D9"/>
          </w:tcPr>
          <w:p w14:paraId="70A63B7A" w14:textId="77777777" w:rsidR="00D51864" w:rsidRPr="00E2765E" w:rsidRDefault="00D51864" w:rsidP="00FA2F33">
            <w:pPr>
              <w:spacing w:line="240" w:lineRule="auto"/>
              <w:rPr>
                <w:szCs w:val="20"/>
              </w:rPr>
            </w:pPr>
          </w:p>
        </w:tc>
        <w:tc>
          <w:tcPr>
            <w:tcW w:w="993" w:type="dxa"/>
            <w:shd w:val="clear" w:color="auto" w:fill="FFFFFF" w:themeFill="background1"/>
            <w:noWrap/>
            <w:vAlign w:val="center"/>
          </w:tcPr>
          <w:p w14:paraId="66C67552" w14:textId="1E565276" w:rsidR="00D51864" w:rsidRPr="00E2765E" w:rsidRDefault="00D51864" w:rsidP="00FA2F33">
            <w:pPr>
              <w:spacing w:line="240" w:lineRule="auto"/>
              <w:rPr>
                <w:szCs w:val="20"/>
              </w:rPr>
            </w:pPr>
          </w:p>
        </w:tc>
        <w:tc>
          <w:tcPr>
            <w:tcW w:w="992" w:type="dxa"/>
            <w:shd w:val="clear" w:color="auto" w:fill="FFFFFF" w:themeFill="background1"/>
            <w:noWrap/>
            <w:vAlign w:val="center"/>
          </w:tcPr>
          <w:p w14:paraId="668FC1EC" w14:textId="77777777" w:rsidR="00D51864" w:rsidRPr="00E2765E" w:rsidRDefault="00D51864" w:rsidP="00FA2F33">
            <w:pPr>
              <w:spacing w:line="240" w:lineRule="auto"/>
              <w:rPr>
                <w:rFonts w:cs="Calibri"/>
                <w:szCs w:val="20"/>
              </w:rPr>
            </w:pPr>
          </w:p>
        </w:tc>
      </w:tr>
      <w:tr w:rsidR="00D51864" w:rsidRPr="00E2765E" w14:paraId="122520A2" w14:textId="77777777" w:rsidTr="00D51864">
        <w:tc>
          <w:tcPr>
            <w:tcW w:w="709" w:type="dxa"/>
            <w:shd w:val="clear" w:color="000000" w:fill="D9D9D9"/>
            <w:noWrap/>
            <w:vAlign w:val="center"/>
          </w:tcPr>
          <w:p w14:paraId="4FD26788" w14:textId="77777777" w:rsidR="00D51864" w:rsidRDefault="00D51864" w:rsidP="00FA2F33">
            <w:pPr>
              <w:spacing w:line="240" w:lineRule="auto"/>
              <w:rPr>
                <w:rFonts w:cs="Calibri"/>
                <w:color w:val="000000"/>
                <w:szCs w:val="20"/>
              </w:rPr>
            </w:pPr>
            <w:r>
              <w:rPr>
                <w:rFonts w:cs="Calibri"/>
                <w:color w:val="000000"/>
                <w:szCs w:val="20"/>
              </w:rPr>
              <w:t>Core</w:t>
            </w:r>
          </w:p>
          <w:p w14:paraId="55DABA06" w14:textId="77777777" w:rsidR="00D51864" w:rsidRDefault="00D51864" w:rsidP="00FA2F33">
            <w:pPr>
              <w:spacing w:line="240" w:lineRule="auto"/>
              <w:rPr>
                <w:rFonts w:cs="Calibri"/>
                <w:color w:val="000000"/>
                <w:szCs w:val="20"/>
              </w:rPr>
            </w:pPr>
            <w:r>
              <w:rPr>
                <w:rFonts w:cs="Calibri"/>
                <w:color w:val="000000"/>
                <w:szCs w:val="20"/>
              </w:rPr>
              <w:t>031</w:t>
            </w:r>
          </w:p>
        </w:tc>
        <w:tc>
          <w:tcPr>
            <w:tcW w:w="993" w:type="dxa"/>
            <w:shd w:val="clear" w:color="000000" w:fill="D9D9D9"/>
            <w:noWrap/>
            <w:vAlign w:val="center"/>
          </w:tcPr>
          <w:p w14:paraId="431F6E6B" w14:textId="77777777" w:rsidR="00D51864" w:rsidRDefault="00D51864" w:rsidP="00FA2F33">
            <w:pPr>
              <w:spacing w:line="240" w:lineRule="auto"/>
              <w:rPr>
                <w:rFonts w:cs="Calibri"/>
                <w:color w:val="000000"/>
                <w:szCs w:val="20"/>
              </w:rPr>
            </w:pPr>
            <w:r>
              <w:rPr>
                <w:rFonts w:cs="Calibri"/>
                <w:color w:val="000000"/>
                <w:szCs w:val="20"/>
              </w:rPr>
              <w:t>Wens</w:t>
            </w:r>
          </w:p>
        </w:tc>
        <w:tc>
          <w:tcPr>
            <w:tcW w:w="4820" w:type="dxa"/>
            <w:shd w:val="clear" w:color="000000" w:fill="D9D9D9"/>
            <w:vAlign w:val="center"/>
          </w:tcPr>
          <w:p w14:paraId="27DBCA7A" w14:textId="77777777" w:rsidR="00D51864" w:rsidRPr="00E2765E" w:rsidRDefault="00D51864" w:rsidP="00FA2F33">
            <w:pPr>
              <w:spacing w:line="240" w:lineRule="auto"/>
              <w:rPr>
                <w:rFonts w:cs="Calibri"/>
                <w:color w:val="000000"/>
                <w:szCs w:val="20"/>
              </w:rPr>
            </w:pPr>
            <w:r>
              <w:rPr>
                <w:rFonts w:cs="Calibri"/>
                <w:color w:val="000000"/>
                <w:szCs w:val="20"/>
              </w:rPr>
              <w:t xml:space="preserve">De oplossing biedt de mogelijkheid om </w:t>
            </w:r>
            <w:r w:rsidRPr="001F31B9">
              <w:rPr>
                <w:rFonts w:cs="Calibri"/>
                <w:color w:val="000000"/>
                <w:szCs w:val="20"/>
              </w:rPr>
              <w:t xml:space="preserve">transacties inclusief BTW op </w:t>
            </w:r>
            <w:r>
              <w:rPr>
                <w:rFonts w:cs="Calibri"/>
                <w:color w:val="000000"/>
                <w:szCs w:val="20"/>
              </w:rPr>
              <w:t>i</w:t>
            </w:r>
            <w:r w:rsidRPr="001F31B9">
              <w:rPr>
                <w:rFonts w:cs="Calibri"/>
                <w:color w:val="000000"/>
                <w:szCs w:val="20"/>
              </w:rPr>
              <w:t>nkoopartikelen die het kenmerk WKR hebben en boven het vooraf</w:t>
            </w:r>
            <w:r>
              <w:rPr>
                <w:rFonts w:cs="Calibri"/>
                <w:color w:val="000000"/>
                <w:szCs w:val="20"/>
              </w:rPr>
              <w:t xml:space="preserve"> </w:t>
            </w:r>
            <w:r w:rsidRPr="001F31B9">
              <w:rPr>
                <w:rFonts w:cs="Calibri"/>
                <w:color w:val="000000"/>
                <w:szCs w:val="20"/>
              </w:rPr>
              <w:t>ingestelde dre</w:t>
            </w:r>
            <w:bookmarkStart w:id="63" w:name="_GoBack"/>
            <w:bookmarkEnd w:id="63"/>
            <w:r w:rsidRPr="001F31B9">
              <w:rPr>
                <w:rFonts w:cs="Calibri"/>
                <w:color w:val="000000"/>
                <w:szCs w:val="20"/>
              </w:rPr>
              <w:t xml:space="preserve">mpelbedrag uitkomen periodiek </w:t>
            </w:r>
            <w:r>
              <w:rPr>
                <w:rFonts w:cs="Calibri"/>
                <w:color w:val="000000"/>
                <w:szCs w:val="20"/>
              </w:rPr>
              <w:t>te rapporteren.</w:t>
            </w:r>
          </w:p>
        </w:tc>
        <w:tc>
          <w:tcPr>
            <w:tcW w:w="992" w:type="dxa"/>
            <w:shd w:val="clear" w:color="auto" w:fill="D9D9D9" w:themeFill="background1" w:themeFillShade="D9"/>
          </w:tcPr>
          <w:p w14:paraId="5A240A29" w14:textId="77777777" w:rsidR="00D51864" w:rsidRPr="00E2765E" w:rsidRDefault="00D51864" w:rsidP="00FA2F33">
            <w:pPr>
              <w:spacing w:line="240" w:lineRule="auto"/>
              <w:rPr>
                <w:szCs w:val="20"/>
              </w:rPr>
            </w:pPr>
          </w:p>
        </w:tc>
        <w:tc>
          <w:tcPr>
            <w:tcW w:w="850" w:type="dxa"/>
            <w:shd w:val="clear" w:color="auto" w:fill="D9D9D9" w:themeFill="background1" w:themeFillShade="D9"/>
          </w:tcPr>
          <w:p w14:paraId="4841E3E2" w14:textId="77777777" w:rsidR="00D51864" w:rsidRPr="00E2765E" w:rsidRDefault="00D51864" w:rsidP="00FA2F33">
            <w:pPr>
              <w:spacing w:line="240" w:lineRule="auto"/>
              <w:rPr>
                <w:szCs w:val="20"/>
              </w:rPr>
            </w:pPr>
          </w:p>
        </w:tc>
        <w:tc>
          <w:tcPr>
            <w:tcW w:w="993" w:type="dxa"/>
            <w:shd w:val="clear" w:color="auto" w:fill="FFFFFF" w:themeFill="background1"/>
            <w:noWrap/>
            <w:vAlign w:val="center"/>
          </w:tcPr>
          <w:p w14:paraId="35F3685D" w14:textId="3444A385" w:rsidR="00D51864" w:rsidRPr="00E2765E" w:rsidRDefault="00D51864" w:rsidP="00FA2F33">
            <w:pPr>
              <w:spacing w:line="240" w:lineRule="auto"/>
              <w:rPr>
                <w:szCs w:val="20"/>
              </w:rPr>
            </w:pPr>
          </w:p>
        </w:tc>
        <w:tc>
          <w:tcPr>
            <w:tcW w:w="992" w:type="dxa"/>
            <w:shd w:val="clear" w:color="auto" w:fill="FFFFFF" w:themeFill="background1"/>
            <w:noWrap/>
            <w:vAlign w:val="center"/>
          </w:tcPr>
          <w:p w14:paraId="55F77A8C" w14:textId="77777777" w:rsidR="00D51864" w:rsidRPr="00E2765E" w:rsidRDefault="00D51864" w:rsidP="00FA2F33">
            <w:pPr>
              <w:spacing w:line="240" w:lineRule="auto"/>
              <w:rPr>
                <w:rFonts w:cs="Calibri"/>
                <w:szCs w:val="20"/>
              </w:rPr>
            </w:pPr>
          </w:p>
        </w:tc>
      </w:tr>
      <w:tr w:rsidR="00D51864" w:rsidRPr="00E2765E" w14:paraId="040A9A6A" w14:textId="77777777" w:rsidTr="00D51864">
        <w:tc>
          <w:tcPr>
            <w:tcW w:w="709" w:type="dxa"/>
            <w:shd w:val="clear" w:color="000000" w:fill="D9D9D9"/>
            <w:noWrap/>
            <w:vAlign w:val="center"/>
          </w:tcPr>
          <w:p w14:paraId="35619D2D" w14:textId="77777777" w:rsidR="00D51864" w:rsidRDefault="00D51864" w:rsidP="00FA2F33">
            <w:pPr>
              <w:spacing w:line="240" w:lineRule="auto"/>
              <w:rPr>
                <w:rFonts w:cs="Calibri"/>
                <w:color w:val="000000"/>
                <w:szCs w:val="20"/>
              </w:rPr>
            </w:pPr>
            <w:r>
              <w:rPr>
                <w:rFonts w:cs="Calibri"/>
                <w:color w:val="000000"/>
                <w:szCs w:val="20"/>
              </w:rPr>
              <w:t>Core</w:t>
            </w:r>
          </w:p>
          <w:p w14:paraId="7CD79545" w14:textId="77777777" w:rsidR="00D51864" w:rsidRDefault="00D51864" w:rsidP="00FA2F33">
            <w:pPr>
              <w:spacing w:line="240" w:lineRule="auto"/>
              <w:rPr>
                <w:rFonts w:cs="Calibri"/>
                <w:color w:val="000000"/>
                <w:szCs w:val="20"/>
              </w:rPr>
            </w:pPr>
            <w:r>
              <w:rPr>
                <w:rFonts w:cs="Calibri"/>
                <w:color w:val="000000"/>
                <w:szCs w:val="20"/>
              </w:rPr>
              <w:t>032</w:t>
            </w:r>
          </w:p>
        </w:tc>
        <w:tc>
          <w:tcPr>
            <w:tcW w:w="993" w:type="dxa"/>
            <w:shd w:val="clear" w:color="000000" w:fill="D9D9D9"/>
            <w:noWrap/>
            <w:vAlign w:val="center"/>
          </w:tcPr>
          <w:p w14:paraId="758674AB" w14:textId="77777777" w:rsidR="00D51864" w:rsidRDefault="00D51864" w:rsidP="00FA2F33">
            <w:pPr>
              <w:spacing w:line="240" w:lineRule="auto"/>
              <w:rPr>
                <w:rFonts w:cs="Calibri"/>
                <w:color w:val="000000"/>
                <w:szCs w:val="20"/>
              </w:rPr>
            </w:pPr>
            <w:r>
              <w:rPr>
                <w:rFonts w:cs="Calibri"/>
                <w:color w:val="000000"/>
                <w:szCs w:val="20"/>
              </w:rPr>
              <w:t>Wens</w:t>
            </w:r>
          </w:p>
        </w:tc>
        <w:tc>
          <w:tcPr>
            <w:tcW w:w="4820" w:type="dxa"/>
            <w:shd w:val="clear" w:color="000000" w:fill="D9D9D9"/>
            <w:vAlign w:val="center"/>
          </w:tcPr>
          <w:p w14:paraId="4236C705" w14:textId="77777777" w:rsidR="00D51864" w:rsidRPr="00E2765E" w:rsidRDefault="00D51864" w:rsidP="00FA2F33">
            <w:pPr>
              <w:spacing w:line="240" w:lineRule="auto"/>
              <w:rPr>
                <w:rFonts w:cs="Calibri"/>
                <w:color w:val="000000"/>
                <w:szCs w:val="20"/>
              </w:rPr>
            </w:pPr>
            <w:r>
              <w:rPr>
                <w:rFonts w:cs="Calibri"/>
                <w:color w:val="000000"/>
                <w:szCs w:val="20"/>
              </w:rPr>
              <w:t xml:space="preserve">De oplossing biedt de mogelijkheid om </w:t>
            </w:r>
            <w:r w:rsidRPr="001F31B9">
              <w:rPr>
                <w:rFonts w:cs="Calibri"/>
                <w:color w:val="000000"/>
                <w:szCs w:val="20"/>
              </w:rPr>
              <w:t xml:space="preserve">(standaard) controles </w:t>
            </w:r>
            <w:r>
              <w:rPr>
                <w:rFonts w:cs="Calibri"/>
                <w:color w:val="000000"/>
                <w:szCs w:val="20"/>
              </w:rPr>
              <w:t>uit te voeren</w:t>
            </w:r>
            <w:r w:rsidRPr="001F31B9">
              <w:rPr>
                <w:rFonts w:cs="Calibri"/>
                <w:color w:val="000000"/>
                <w:szCs w:val="20"/>
              </w:rPr>
              <w:t xml:space="preserve"> op</w:t>
            </w:r>
            <w:r>
              <w:rPr>
                <w:rFonts w:cs="Calibri"/>
                <w:color w:val="000000"/>
                <w:szCs w:val="20"/>
              </w:rPr>
              <w:t xml:space="preserve"> de administratie op</w:t>
            </w:r>
            <w:r w:rsidRPr="001F31B9">
              <w:rPr>
                <w:rFonts w:cs="Calibri"/>
                <w:color w:val="000000"/>
                <w:szCs w:val="20"/>
              </w:rPr>
              <w:t xml:space="preserve"> basis van</w:t>
            </w:r>
            <w:r>
              <w:rPr>
                <w:rFonts w:cs="Calibri"/>
                <w:color w:val="000000"/>
                <w:szCs w:val="20"/>
              </w:rPr>
              <w:t xml:space="preserve"> bestaande of gewijzigde</w:t>
            </w:r>
            <w:r w:rsidRPr="001F31B9">
              <w:rPr>
                <w:rFonts w:cs="Calibri"/>
                <w:color w:val="000000"/>
                <w:szCs w:val="20"/>
              </w:rPr>
              <w:t xml:space="preserve"> regelgeving.</w:t>
            </w:r>
          </w:p>
        </w:tc>
        <w:tc>
          <w:tcPr>
            <w:tcW w:w="992" w:type="dxa"/>
            <w:shd w:val="clear" w:color="auto" w:fill="D9D9D9" w:themeFill="background1" w:themeFillShade="D9"/>
          </w:tcPr>
          <w:p w14:paraId="1BDB4DAD" w14:textId="77777777" w:rsidR="00D51864" w:rsidRPr="00E2765E" w:rsidRDefault="00D51864" w:rsidP="00FA2F33">
            <w:pPr>
              <w:spacing w:line="240" w:lineRule="auto"/>
              <w:rPr>
                <w:szCs w:val="20"/>
              </w:rPr>
            </w:pPr>
          </w:p>
        </w:tc>
        <w:tc>
          <w:tcPr>
            <w:tcW w:w="850" w:type="dxa"/>
            <w:shd w:val="clear" w:color="auto" w:fill="D9D9D9" w:themeFill="background1" w:themeFillShade="D9"/>
          </w:tcPr>
          <w:p w14:paraId="25BFDB15" w14:textId="77777777" w:rsidR="00D51864" w:rsidRPr="00E2765E" w:rsidRDefault="00D51864" w:rsidP="00FA2F33">
            <w:pPr>
              <w:spacing w:line="240" w:lineRule="auto"/>
              <w:rPr>
                <w:szCs w:val="20"/>
              </w:rPr>
            </w:pPr>
          </w:p>
        </w:tc>
        <w:tc>
          <w:tcPr>
            <w:tcW w:w="993" w:type="dxa"/>
            <w:shd w:val="clear" w:color="auto" w:fill="FFFFFF" w:themeFill="background1"/>
            <w:noWrap/>
            <w:vAlign w:val="center"/>
          </w:tcPr>
          <w:p w14:paraId="4A7DF13E" w14:textId="22D02248" w:rsidR="00D51864" w:rsidRPr="00E2765E" w:rsidRDefault="00D51864" w:rsidP="00FA2F33">
            <w:pPr>
              <w:spacing w:line="240" w:lineRule="auto"/>
              <w:rPr>
                <w:szCs w:val="20"/>
              </w:rPr>
            </w:pPr>
          </w:p>
        </w:tc>
        <w:tc>
          <w:tcPr>
            <w:tcW w:w="992" w:type="dxa"/>
            <w:shd w:val="clear" w:color="auto" w:fill="FFFFFF" w:themeFill="background1"/>
            <w:noWrap/>
            <w:vAlign w:val="center"/>
          </w:tcPr>
          <w:p w14:paraId="5C9CBCFA" w14:textId="77777777" w:rsidR="00D51864" w:rsidRPr="00E2765E" w:rsidRDefault="00D51864" w:rsidP="00FA2F33">
            <w:pPr>
              <w:spacing w:line="240" w:lineRule="auto"/>
              <w:rPr>
                <w:rFonts w:cs="Calibri"/>
                <w:szCs w:val="20"/>
              </w:rPr>
            </w:pPr>
          </w:p>
        </w:tc>
      </w:tr>
      <w:tr w:rsidR="00D51864" w:rsidRPr="00E2765E" w14:paraId="0ED0EA94" w14:textId="77777777" w:rsidTr="00D51864">
        <w:tc>
          <w:tcPr>
            <w:tcW w:w="709" w:type="dxa"/>
            <w:shd w:val="clear" w:color="000000" w:fill="D9D9D9"/>
            <w:noWrap/>
            <w:vAlign w:val="center"/>
          </w:tcPr>
          <w:p w14:paraId="25D294F3" w14:textId="77777777" w:rsidR="00D51864" w:rsidRDefault="00D51864" w:rsidP="00FA2F33">
            <w:pPr>
              <w:spacing w:line="240" w:lineRule="auto"/>
              <w:rPr>
                <w:rFonts w:cs="Calibri"/>
                <w:color w:val="000000"/>
                <w:szCs w:val="20"/>
              </w:rPr>
            </w:pPr>
            <w:r>
              <w:rPr>
                <w:rFonts w:cs="Calibri"/>
                <w:color w:val="000000"/>
                <w:szCs w:val="20"/>
              </w:rPr>
              <w:t>Core</w:t>
            </w:r>
          </w:p>
          <w:p w14:paraId="1AA8E9D9" w14:textId="77777777" w:rsidR="00D51864" w:rsidRDefault="00D51864" w:rsidP="00FA2F33">
            <w:pPr>
              <w:spacing w:line="240" w:lineRule="auto"/>
              <w:rPr>
                <w:rFonts w:cs="Calibri"/>
                <w:color w:val="000000"/>
                <w:szCs w:val="20"/>
              </w:rPr>
            </w:pPr>
            <w:r>
              <w:rPr>
                <w:rFonts w:cs="Calibri"/>
                <w:color w:val="000000"/>
                <w:szCs w:val="20"/>
              </w:rPr>
              <w:t>033</w:t>
            </w:r>
          </w:p>
        </w:tc>
        <w:tc>
          <w:tcPr>
            <w:tcW w:w="993" w:type="dxa"/>
            <w:shd w:val="clear" w:color="000000" w:fill="D9D9D9"/>
            <w:noWrap/>
            <w:vAlign w:val="center"/>
          </w:tcPr>
          <w:p w14:paraId="5D1FECD1" w14:textId="77777777" w:rsidR="00D51864" w:rsidRDefault="00D51864" w:rsidP="00FA2F33">
            <w:pPr>
              <w:spacing w:line="240" w:lineRule="auto"/>
              <w:rPr>
                <w:rFonts w:cs="Calibri"/>
                <w:color w:val="000000"/>
                <w:szCs w:val="20"/>
              </w:rPr>
            </w:pPr>
            <w:r>
              <w:rPr>
                <w:rFonts w:cs="Calibri"/>
                <w:color w:val="000000"/>
                <w:szCs w:val="20"/>
              </w:rPr>
              <w:t>Wens</w:t>
            </w:r>
          </w:p>
        </w:tc>
        <w:tc>
          <w:tcPr>
            <w:tcW w:w="4820" w:type="dxa"/>
            <w:shd w:val="clear" w:color="000000" w:fill="D9D9D9"/>
            <w:vAlign w:val="center"/>
          </w:tcPr>
          <w:p w14:paraId="2CCCF69A" w14:textId="77777777" w:rsidR="00D51864" w:rsidRPr="00E2765E" w:rsidRDefault="00D51864" w:rsidP="00FA2F33">
            <w:pPr>
              <w:spacing w:line="240" w:lineRule="auto"/>
              <w:rPr>
                <w:rFonts w:cs="Calibri"/>
                <w:color w:val="000000"/>
                <w:szCs w:val="20"/>
              </w:rPr>
            </w:pPr>
            <w:r>
              <w:rPr>
                <w:rFonts w:cs="Calibri"/>
                <w:color w:val="000000"/>
                <w:szCs w:val="20"/>
              </w:rPr>
              <w:t xml:space="preserve">De oplossing biedt de mogelijkheid om reserves te voorzien van diverse kenmerken zoals naam reserve, voorziening, nummering, hoogte, periodiciteit etc. </w:t>
            </w:r>
          </w:p>
        </w:tc>
        <w:tc>
          <w:tcPr>
            <w:tcW w:w="992" w:type="dxa"/>
            <w:shd w:val="clear" w:color="auto" w:fill="D9D9D9" w:themeFill="background1" w:themeFillShade="D9"/>
          </w:tcPr>
          <w:p w14:paraId="7084B8D1" w14:textId="77777777" w:rsidR="00D51864" w:rsidRPr="00E2765E" w:rsidRDefault="00D51864" w:rsidP="00FA2F33">
            <w:pPr>
              <w:spacing w:line="240" w:lineRule="auto"/>
              <w:rPr>
                <w:szCs w:val="20"/>
              </w:rPr>
            </w:pPr>
          </w:p>
        </w:tc>
        <w:tc>
          <w:tcPr>
            <w:tcW w:w="850" w:type="dxa"/>
            <w:shd w:val="clear" w:color="auto" w:fill="D9D9D9" w:themeFill="background1" w:themeFillShade="D9"/>
          </w:tcPr>
          <w:p w14:paraId="782C7C09" w14:textId="77777777" w:rsidR="00D51864" w:rsidRPr="00E2765E" w:rsidRDefault="00D51864" w:rsidP="00FA2F33">
            <w:pPr>
              <w:spacing w:line="240" w:lineRule="auto"/>
              <w:rPr>
                <w:szCs w:val="20"/>
              </w:rPr>
            </w:pPr>
          </w:p>
        </w:tc>
        <w:tc>
          <w:tcPr>
            <w:tcW w:w="993" w:type="dxa"/>
            <w:shd w:val="clear" w:color="auto" w:fill="FFFFFF" w:themeFill="background1"/>
            <w:noWrap/>
            <w:vAlign w:val="center"/>
          </w:tcPr>
          <w:p w14:paraId="4E1D4245" w14:textId="4C446D93" w:rsidR="00D51864" w:rsidRPr="00E2765E" w:rsidRDefault="00D51864" w:rsidP="00FA2F33">
            <w:pPr>
              <w:spacing w:line="240" w:lineRule="auto"/>
              <w:rPr>
                <w:szCs w:val="20"/>
              </w:rPr>
            </w:pPr>
          </w:p>
        </w:tc>
        <w:tc>
          <w:tcPr>
            <w:tcW w:w="992" w:type="dxa"/>
            <w:shd w:val="clear" w:color="auto" w:fill="FFFFFF" w:themeFill="background1"/>
            <w:noWrap/>
            <w:vAlign w:val="center"/>
          </w:tcPr>
          <w:p w14:paraId="5384201D" w14:textId="77777777" w:rsidR="00D51864" w:rsidRPr="00E2765E" w:rsidRDefault="00D51864" w:rsidP="00FA2F33">
            <w:pPr>
              <w:spacing w:line="240" w:lineRule="auto"/>
              <w:rPr>
                <w:rFonts w:cs="Calibri"/>
                <w:szCs w:val="20"/>
              </w:rPr>
            </w:pPr>
          </w:p>
        </w:tc>
      </w:tr>
      <w:tr w:rsidR="00D51864" w:rsidRPr="00E2765E" w14:paraId="46C43D71" w14:textId="77777777" w:rsidTr="00D51864">
        <w:tc>
          <w:tcPr>
            <w:tcW w:w="709" w:type="dxa"/>
            <w:shd w:val="clear" w:color="000000" w:fill="D9D9D9"/>
            <w:noWrap/>
            <w:vAlign w:val="center"/>
          </w:tcPr>
          <w:p w14:paraId="7FC3F4C5" w14:textId="77777777" w:rsidR="00D51864" w:rsidRDefault="00D51864" w:rsidP="00FA2F33">
            <w:pPr>
              <w:spacing w:line="240" w:lineRule="auto"/>
              <w:rPr>
                <w:rFonts w:cs="Calibri"/>
                <w:color w:val="000000"/>
                <w:szCs w:val="20"/>
              </w:rPr>
            </w:pPr>
            <w:r>
              <w:rPr>
                <w:rFonts w:cs="Calibri"/>
                <w:color w:val="000000"/>
                <w:szCs w:val="20"/>
              </w:rPr>
              <w:t>Core</w:t>
            </w:r>
          </w:p>
          <w:p w14:paraId="1B9234F0" w14:textId="77777777" w:rsidR="00D51864" w:rsidRDefault="00D51864" w:rsidP="00FA2F33">
            <w:pPr>
              <w:spacing w:line="240" w:lineRule="auto"/>
              <w:rPr>
                <w:rFonts w:cs="Calibri"/>
                <w:color w:val="000000"/>
                <w:szCs w:val="20"/>
              </w:rPr>
            </w:pPr>
            <w:r>
              <w:rPr>
                <w:rFonts w:cs="Calibri"/>
                <w:color w:val="000000"/>
                <w:szCs w:val="20"/>
              </w:rPr>
              <w:t>034</w:t>
            </w:r>
          </w:p>
        </w:tc>
        <w:tc>
          <w:tcPr>
            <w:tcW w:w="993" w:type="dxa"/>
            <w:shd w:val="clear" w:color="000000" w:fill="D9D9D9"/>
            <w:noWrap/>
            <w:vAlign w:val="center"/>
          </w:tcPr>
          <w:p w14:paraId="530588F8" w14:textId="77777777" w:rsidR="00D51864" w:rsidRDefault="00D51864" w:rsidP="00FA2F33">
            <w:pPr>
              <w:spacing w:line="240" w:lineRule="auto"/>
              <w:rPr>
                <w:rFonts w:cs="Calibri"/>
                <w:color w:val="000000"/>
                <w:szCs w:val="20"/>
              </w:rPr>
            </w:pPr>
            <w:r>
              <w:rPr>
                <w:rFonts w:cs="Calibri"/>
                <w:color w:val="000000"/>
                <w:szCs w:val="20"/>
              </w:rPr>
              <w:t>Wens</w:t>
            </w:r>
          </w:p>
        </w:tc>
        <w:tc>
          <w:tcPr>
            <w:tcW w:w="4820" w:type="dxa"/>
            <w:shd w:val="clear" w:color="000000" w:fill="D9D9D9"/>
            <w:vAlign w:val="center"/>
          </w:tcPr>
          <w:p w14:paraId="16646B43" w14:textId="77777777" w:rsidR="00D51864" w:rsidRPr="00E2765E" w:rsidRDefault="00D51864" w:rsidP="00FA2F33">
            <w:pPr>
              <w:spacing w:line="240" w:lineRule="auto"/>
              <w:rPr>
                <w:rFonts w:cs="Calibri"/>
                <w:color w:val="000000"/>
                <w:szCs w:val="20"/>
              </w:rPr>
            </w:pPr>
            <w:r>
              <w:rPr>
                <w:rFonts w:cs="Calibri"/>
                <w:color w:val="000000"/>
                <w:szCs w:val="20"/>
              </w:rPr>
              <w:t>De oplossing biedt de mogelijkheid om een signaal te geven wanneer een</w:t>
            </w:r>
            <w:r w:rsidRPr="004D29E0">
              <w:rPr>
                <w:rFonts w:cs="Calibri"/>
                <w:color w:val="000000"/>
                <w:szCs w:val="20"/>
              </w:rPr>
              <w:t xml:space="preserve"> openstaande reserve/voorziening onder een vooraf ingestelde ondergrens </w:t>
            </w:r>
            <w:r>
              <w:rPr>
                <w:rFonts w:cs="Calibri"/>
                <w:color w:val="000000"/>
                <w:szCs w:val="20"/>
              </w:rPr>
              <w:t>komt</w:t>
            </w:r>
            <w:r w:rsidRPr="004D29E0">
              <w:rPr>
                <w:rFonts w:cs="Calibri"/>
                <w:color w:val="000000"/>
                <w:szCs w:val="20"/>
              </w:rPr>
              <w:t xml:space="preserve"> en/of als de einddatum bijna verstrijkt.</w:t>
            </w:r>
          </w:p>
        </w:tc>
        <w:tc>
          <w:tcPr>
            <w:tcW w:w="992" w:type="dxa"/>
            <w:shd w:val="clear" w:color="auto" w:fill="D9D9D9" w:themeFill="background1" w:themeFillShade="D9"/>
          </w:tcPr>
          <w:p w14:paraId="2AC5C157" w14:textId="77777777" w:rsidR="00D51864" w:rsidRPr="00E2765E" w:rsidRDefault="00D51864" w:rsidP="00FA2F33">
            <w:pPr>
              <w:spacing w:line="240" w:lineRule="auto"/>
              <w:rPr>
                <w:szCs w:val="20"/>
              </w:rPr>
            </w:pPr>
          </w:p>
        </w:tc>
        <w:tc>
          <w:tcPr>
            <w:tcW w:w="850" w:type="dxa"/>
            <w:shd w:val="clear" w:color="auto" w:fill="D9D9D9" w:themeFill="background1" w:themeFillShade="D9"/>
          </w:tcPr>
          <w:p w14:paraId="47DC3B14" w14:textId="77777777" w:rsidR="00D51864" w:rsidRPr="00E2765E" w:rsidRDefault="00D51864" w:rsidP="00FA2F33">
            <w:pPr>
              <w:spacing w:line="240" w:lineRule="auto"/>
              <w:rPr>
                <w:szCs w:val="20"/>
              </w:rPr>
            </w:pPr>
          </w:p>
        </w:tc>
        <w:tc>
          <w:tcPr>
            <w:tcW w:w="993" w:type="dxa"/>
            <w:shd w:val="clear" w:color="auto" w:fill="FFFFFF" w:themeFill="background1"/>
            <w:noWrap/>
            <w:vAlign w:val="center"/>
          </w:tcPr>
          <w:p w14:paraId="2573A2A9" w14:textId="5D9F6B17" w:rsidR="00D51864" w:rsidRPr="00E2765E" w:rsidRDefault="00D51864" w:rsidP="00FA2F33">
            <w:pPr>
              <w:spacing w:line="240" w:lineRule="auto"/>
              <w:rPr>
                <w:szCs w:val="20"/>
              </w:rPr>
            </w:pPr>
          </w:p>
        </w:tc>
        <w:tc>
          <w:tcPr>
            <w:tcW w:w="992" w:type="dxa"/>
            <w:shd w:val="clear" w:color="auto" w:fill="FFFFFF" w:themeFill="background1"/>
            <w:noWrap/>
            <w:vAlign w:val="center"/>
          </w:tcPr>
          <w:p w14:paraId="60340582" w14:textId="77777777" w:rsidR="00D51864" w:rsidRPr="00E2765E" w:rsidRDefault="00D51864" w:rsidP="00FA2F33">
            <w:pPr>
              <w:spacing w:line="240" w:lineRule="auto"/>
              <w:rPr>
                <w:rFonts w:cs="Calibri"/>
                <w:szCs w:val="20"/>
              </w:rPr>
            </w:pPr>
          </w:p>
        </w:tc>
      </w:tr>
      <w:tr w:rsidR="00D51864" w:rsidRPr="00E2765E" w14:paraId="7302232D" w14:textId="77777777" w:rsidTr="00D51864">
        <w:tc>
          <w:tcPr>
            <w:tcW w:w="709" w:type="dxa"/>
            <w:shd w:val="clear" w:color="000000" w:fill="D9D9D9"/>
            <w:noWrap/>
            <w:vAlign w:val="center"/>
          </w:tcPr>
          <w:p w14:paraId="7176037F" w14:textId="77777777" w:rsidR="00D51864" w:rsidRDefault="00D51864" w:rsidP="00FA2F33">
            <w:pPr>
              <w:spacing w:line="240" w:lineRule="auto"/>
              <w:rPr>
                <w:rFonts w:cs="Calibri"/>
                <w:color w:val="000000"/>
                <w:szCs w:val="20"/>
              </w:rPr>
            </w:pPr>
            <w:r>
              <w:rPr>
                <w:rFonts w:cs="Calibri"/>
                <w:color w:val="000000"/>
                <w:szCs w:val="20"/>
              </w:rPr>
              <w:t>Core</w:t>
            </w:r>
          </w:p>
          <w:p w14:paraId="57710B1B" w14:textId="77777777" w:rsidR="00D51864" w:rsidRDefault="00D51864" w:rsidP="00FA2F33">
            <w:pPr>
              <w:spacing w:line="240" w:lineRule="auto"/>
              <w:rPr>
                <w:rFonts w:cs="Calibri"/>
                <w:color w:val="000000"/>
                <w:szCs w:val="20"/>
              </w:rPr>
            </w:pPr>
            <w:r>
              <w:rPr>
                <w:rFonts w:cs="Calibri"/>
                <w:color w:val="000000"/>
                <w:szCs w:val="20"/>
              </w:rPr>
              <w:t>035</w:t>
            </w:r>
          </w:p>
        </w:tc>
        <w:tc>
          <w:tcPr>
            <w:tcW w:w="993" w:type="dxa"/>
            <w:shd w:val="clear" w:color="000000" w:fill="D9D9D9"/>
            <w:noWrap/>
            <w:vAlign w:val="center"/>
          </w:tcPr>
          <w:p w14:paraId="26C40146" w14:textId="77777777" w:rsidR="00D51864" w:rsidRDefault="00D51864" w:rsidP="00FA2F33">
            <w:pPr>
              <w:spacing w:line="240" w:lineRule="auto"/>
              <w:rPr>
                <w:rFonts w:cs="Calibri"/>
                <w:color w:val="000000"/>
                <w:szCs w:val="20"/>
              </w:rPr>
            </w:pPr>
            <w:r>
              <w:rPr>
                <w:rFonts w:cs="Calibri"/>
                <w:color w:val="000000"/>
                <w:szCs w:val="20"/>
              </w:rPr>
              <w:t>Wens</w:t>
            </w:r>
          </w:p>
        </w:tc>
        <w:tc>
          <w:tcPr>
            <w:tcW w:w="4820" w:type="dxa"/>
            <w:shd w:val="clear" w:color="000000" w:fill="D9D9D9"/>
            <w:vAlign w:val="center"/>
          </w:tcPr>
          <w:p w14:paraId="48719493" w14:textId="77777777" w:rsidR="00D51864" w:rsidRPr="00E2765E" w:rsidRDefault="00D51864" w:rsidP="00FA2F33">
            <w:pPr>
              <w:spacing w:line="240" w:lineRule="auto"/>
              <w:rPr>
                <w:rFonts w:cs="Calibri"/>
                <w:color w:val="000000"/>
                <w:szCs w:val="20"/>
              </w:rPr>
            </w:pPr>
            <w:r>
              <w:rPr>
                <w:rFonts w:cs="Calibri"/>
                <w:color w:val="000000"/>
                <w:szCs w:val="20"/>
              </w:rPr>
              <w:t>De oplossing biedt de mogelijkheid om een s</w:t>
            </w:r>
            <w:r w:rsidRPr="00F443C0">
              <w:rPr>
                <w:rFonts w:cs="Calibri"/>
                <w:color w:val="000000"/>
                <w:szCs w:val="20"/>
              </w:rPr>
              <w:t>igna</w:t>
            </w:r>
            <w:r>
              <w:rPr>
                <w:rFonts w:cs="Calibri"/>
                <w:color w:val="000000"/>
                <w:szCs w:val="20"/>
              </w:rPr>
              <w:t>a</w:t>
            </w:r>
            <w:r w:rsidRPr="00F443C0">
              <w:rPr>
                <w:rFonts w:cs="Calibri"/>
                <w:color w:val="000000"/>
                <w:szCs w:val="20"/>
              </w:rPr>
              <w:t>l</w:t>
            </w:r>
            <w:r>
              <w:rPr>
                <w:rFonts w:cs="Calibri"/>
                <w:color w:val="000000"/>
                <w:szCs w:val="20"/>
              </w:rPr>
              <w:t xml:space="preserve"> te geven wanneer</w:t>
            </w:r>
            <w:r w:rsidRPr="00F443C0">
              <w:rPr>
                <w:rFonts w:cs="Calibri"/>
                <w:color w:val="000000"/>
                <w:szCs w:val="20"/>
              </w:rPr>
              <w:t xml:space="preserve"> </w:t>
            </w:r>
            <w:r>
              <w:rPr>
                <w:rFonts w:cs="Calibri"/>
                <w:color w:val="000000"/>
                <w:szCs w:val="20"/>
              </w:rPr>
              <w:t>een</w:t>
            </w:r>
            <w:r w:rsidRPr="00F443C0">
              <w:rPr>
                <w:rFonts w:cs="Calibri"/>
                <w:color w:val="000000"/>
                <w:szCs w:val="20"/>
              </w:rPr>
              <w:t xml:space="preserve"> reserves/ voorzieningen geen saldo meer he</w:t>
            </w:r>
            <w:r>
              <w:rPr>
                <w:rFonts w:cs="Calibri"/>
                <w:color w:val="000000"/>
                <w:szCs w:val="20"/>
              </w:rPr>
              <w:t xml:space="preserve">eft en als gevolg daarvan </w:t>
            </w:r>
            <w:r w:rsidRPr="00F443C0">
              <w:rPr>
                <w:rFonts w:cs="Calibri"/>
                <w:color w:val="000000"/>
                <w:szCs w:val="20"/>
              </w:rPr>
              <w:t>niet meer voor</w:t>
            </w:r>
            <w:r>
              <w:rPr>
                <w:rFonts w:cs="Calibri"/>
                <w:color w:val="000000"/>
                <w:szCs w:val="20"/>
              </w:rPr>
              <w:t xml:space="preserve"> zal komen </w:t>
            </w:r>
            <w:r w:rsidRPr="00F443C0">
              <w:rPr>
                <w:rFonts w:cs="Calibri"/>
                <w:color w:val="000000"/>
                <w:szCs w:val="20"/>
              </w:rPr>
              <w:t>in de begroting van het volgende jaar</w:t>
            </w:r>
            <w:r>
              <w:rPr>
                <w:rFonts w:cs="Calibri"/>
                <w:color w:val="000000"/>
                <w:szCs w:val="20"/>
              </w:rPr>
              <w:t>.</w:t>
            </w:r>
          </w:p>
        </w:tc>
        <w:tc>
          <w:tcPr>
            <w:tcW w:w="992" w:type="dxa"/>
            <w:shd w:val="clear" w:color="auto" w:fill="D9D9D9" w:themeFill="background1" w:themeFillShade="D9"/>
          </w:tcPr>
          <w:p w14:paraId="5C32E707" w14:textId="77777777" w:rsidR="00D51864" w:rsidRPr="00E2765E" w:rsidRDefault="00D51864" w:rsidP="00FA2F33">
            <w:pPr>
              <w:spacing w:line="240" w:lineRule="auto"/>
              <w:rPr>
                <w:szCs w:val="20"/>
              </w:rPr>
            </w:pPr>
          </w:p>
        </w:tc>
        <w:tc>
          <w:tcPr>
            <w:tcW w:w="850" w:type="dxa"/>
            <w:shd w:val="clear" w:color="auto" w:fill="D9D9D9" w:themeFill="background1" w:themeFillShade="D9"/>
          </w:tcPr>
          <w:p w14:paraId="543411F4" w14:textId="77777777" w:rsidR="00D51864" w:rsidRPr="00E2765E" w:rsidRDefault="00D51864" w:rsidP="00FA2F33">
            <w:pPr>
              <w:spacing w:line="240" w:lineRule="auto"/>
              <w:rPr>
                <w:szCs w:val="20"/>
              </w:rPr>
            </w:pPr>
          </w:p>
        </w:tc>
        <w:tc>
          <w:tcPr>
            <w:tcW w:w="993" w:type="dxa"/>
            <w:shd w:val="clear" w:color="auto" w:fill="FFFFFF" w:themeFill="background1"/>
            <w:noWrap/>
            <w:vAlign w:val="center"/>
          </w:tcPr>
          <w:p w14:paraId="485DA371" w14:textId="66D3536B" w:rsidR="00D51864" w:rsidRPr="00E2765E" w:rsidRDefault="00D51864" w:rsidP="00FA2F33">
            <w:pPr>
              <w:spacing w:line="240" w:lineRule="auto"/>
              <w:rPr>
                <w:szCs w:val="20"/>
              </w:rPr>
            </w:pPr>
          </w:p>
        </w:tc>
        <w:tc>
          <w:tcPr>
            <w:tcW w:w="992" w:type="dxa"/>
            <w:shd w:val="clear" w:color="auto" w:fill="FFFFFF" w:themeFill="background1"/>
            <w:noWrap/>
            <w:vAlign w:val="center"/>
          </w:tcPr>
          <w:p w14:paraId="4B54104C" w14:textId="77777777" w:rsidR="00D51864" w:rsidRPr="00E2765E" w:rsidRDefault="00D51864" w:rsidP="00FA2F33">
            <w:pPr>
              <w:spacing w:line="240" w:lineRule="auto"/>
              <w:rPr>
                <w:rFonts w:cs="Calibri"/>
                <w:szCs w:val="20"/>
              </w:rPr>
            </w:pPr>
          </w:p>
        </w:tc>
      </w:tr>
      <w:tr w:rsidR="00D51864" w:rsidRPr="00E2765E" w14:paraId="1783A88B" w14:textId="77777777" w:rsidTr="00D51864">
        <w:tc>
          <w:tcPr>
            <w:tcW w:w="709" w:type="dxa"/>
            <w:shd w:val="clear" w:color="000000" w:fill="D9D9D9"/>
            <w:noWrap/>
            <w:vAlign w:val="center"/>
          </w:tcPr>
          <w:p w14:paraId="340C60F2" w14:textId="77777777" w:rsidR="00D51864" w:rsidRDefault="00D51864" w:rsidP="00FA2F33">
            <w:pPr>
              <w:spacing w:line="240" w:lineRule="auto"/>
              <w:rPr>
                <w:rFonts w:cs="Calibri"/>
                <w:color w:val="000000"/>
                <w:szCs w:val="20"/>
              </w:rPr>
            </w:pPr>
            <w:r>
              <w:rPr>
                <w:rFonts w:cs="Calibri"/>
                <w:color w:val="000000"/>
                <w:szCs w:val="20"/>
              </w:rPr>
              <w:t>Core</w:t>
            </w:r>
          </w:p>
          <w:p w14:paraId="59EFF775" w14:textId="77777777" w:rsidR="00D51864" w:rsidRDefault="00D51864" w:rsidP="00FA2F33">
            <w:pPr>
              <w:spacing w:line="240" w:lineRule="auto"/>
              <w:rPr>
                <w:rFonts w:cs="Calibri"/>
                <w:color w:val="000000"/>
                <w:szCs w:val="20"/>
              </w:rPr>
            </w:pPr>
            <w:r>
              <w:rPr>
                <w:rFonts w:cs="Calibri"/>
                <w:color w:val="000000"/>
                <w:szCs w:val="20"/>
              </w:rPr>
              <w:t>036</w:t>
            </w:r>
          </w:p>
        </w:tc>
        <w:tc>
          <w:tcPr>
            <w:tcW w:w="993" w:type="dxa"/>
            <w:shd w:val="clear" w:color="000000" w:fill="D9D9D9"/>
            <w:noWrap/>
            <w:vAlign w:val="center"/>
          </w:tcPr>
          <w:p w14:paraId="65F531A6" w14:textId="77777777" w:rsidR="00D51864" w:rsidRDefault="00D51864" w:rsidP="00FA2F33">
            <w:pPr>
              <w:spacing w:line="240" w:lineRule="auto"/>
              <w:rPr>
                <w:rFonts w:cs="Calibri"/>
                <w:color w:val="000000"/>
                <w:szCs w:val="20"/>
              </w:rPr>
            </w:pPr>
            <w:r>
              <w:rPr>
                <w:rFonts w:cs="Calibri"/>
                <w:color w:val="000000"/>
                <w:szCs w:val="20"/>
              </w:rPr>
              <w:t>Wens</w:t>
            </w:r>
          </w:p>
        </w:tc>
        <w:tc>
          <w:tcPr>
            <w:tcW w:w="4820" w:type="dxa"/>
            <w:shd w:val="clear" w:color="000000" w:fill="D9D9D9"/>
            <w:vAlign w:val="center"/>
          </w:tcPr>
          <w:p w14:paraId="0A7E8799" w14:textId="77777777" w:rsidR="00D51864" w:rsidRPr="00E2765E" w:rsidRDefault="00D51864" w:rsidP="00FA2F33">
            <w:pPr>
              <w:spacing w:line="240" w:lineRule="auto"/>
              <w:rPr>
                <w:rFonts w:cs="Calibri"/>
                <w:color w:val="000000"/>
                <w:szCs w:val="20"/>
              </w:rPr>
            </w:pPr>
            <w:r>
              <w:rPr>
                <w:rFonts w:cs="Calibri"/>
                <w:color w:val="000000"/>
                <w:szCs w:val="20"/>
              </w:rPr>
              <w:t xml:space="preserve">De oplossing biedt de mogelijkheid om </w:t>
            </w:r>
            <w:r w:rsidRPr="00F443C0">
              <w:rPr>
                <w:rFonts w:cs="Calibri"/>
                <w:color w:val="000000"/>
                <w:szCs w:val="20"/>
              </w:rPr>
              <w:t xml:space="preserve">per reserve/voorziening </w:t>
            </w:r>
            <w:r>
              <w:rPr>
                <w:rFonts w:cs="Calibri"/>
                <w:color w:val="000000"/>
                <w:szCs w:val="20"/>
              </w:rPr>
              <w:t xml:space="preserve">te </w:t>
            </w:r>
            <w:r w:rsidRPr="00F443C0">
              <w:rPr>
                <w:rFonts w:cs="Calibri"/>
                <w:color w:val="000000"/>
                <w:szCs w:val="20"/>
              </w:rPr>
              <w:t>kunnen zien welk bedrag is toegewezen, welke uitputting daar al op is geboekt en welke uitputting nog verwacht wordt per periode</w:t>
            </w:r>
            <w:r>
              <w:rPr>
                <w:rFonts w:cs="Calibri"/>
                <w:color w:val="000000"/>
                <w:szCs w:val="20"/>
              </w:rPr>
              <w:t>.</w:t>
            </w:r>
          </w:p>
        </w:tc>
        <w:tc>
          <w:tcPr>
            <w:tcW w:w="992" w:type="dxa"/>
            <w:shd w:val="clear" w:color="auto" w:fill="D9D9D9" w:themeFill="background1" w:themeFillShade="D9"/>
          </w:tcPr>
          <w:p w14:paraId="53D0CB9D" w14:textId="77777777" w:rsidR="00D51864" w:rsidRPr="00E2765E" w:rsidRDefault="00D51864" w:rsidP="00FA2F33">
            <w:pPr>
              <w:spacing w:line="240" w:lineRule="auto"/>
              <w:rPr>
                <w:szCs w:val="20"/>
              </w:rPr>
            </w:pPr>
          </w:p>
        </w:tc>
        <w:tc>
          <w:tcPr>
            <w:tcW w:w="850" w:type="dxa"/>
            <w:shd w:val="clear" w:color="auto" w:fill="D9D9D9" w:themeFill="background1" w:themeFillShade="D9"/>
          </w:tcPr>
          <w:p w14:paraId="0CE70AC0" w14:textId="77777777" w:rsidR="00D51864" w:rsidRPr="00E2765E" w:rsidRDefault="00D51864" w:rsidP="00FA2F33">
            <w:pPr>
              <w:spacing w:line="240" w:lineRule="auto"/>
              <w:rPr>
                <w:szCs w:val="20"/>
              </w:rPr>
            </w:pPr>
          </w:p>
        </w:tc>
        <w:tc>
          <w:tcPr>
            <w:tcW w:w="993" w:type="dxa"/>
            <w:shd w:val="clear" w:color="auto" w:fill="FFFFFF" w:themeFill="background1"/>
            <w:noWrap/>
            <w:vAlign w:val="center"/>
          </w:tcPr>
          <w:p w14:paraId="3324A757" w14:textId="6CA18E90" w:rsidR="00D51864" w:rsidRPr="00E2765E" w:rsidRDefault="00D51864" w:rsidP="00FA2F33">
            <w:pPr>
              <w:spacing w:line="240" w:lineRule="auto"/>
              <w:rPr>
                <w:szCs w:val="20"/>
              </w:rPr>
            </w:pPr>
          </w:p>
        </w:tc>
        <w:tc>
          <w:tcPr>
            <w:tcW w:w="992" w:type="dxa"/>
            <w:shd w:val="clear" w:color="auto" w:fill="FFFFFF" w:themeFill="background1"/>
            <w:noWrap/>
            <w:vAlign w:val="center"/>
          </w:tcPr>
          <w:p w14:paraId="20347545" w14:textId="77777777" w:rsidR="00D51864" w:rsidRPr="00E2765E" w:rsidRDefault="00D51864" w:rsidP="00FA2F33">
            <w:pPr>
              <w:spacing w:line="240" w:lineRule="auto"/>
              <w:rPr>
                <w:rFonts w:cs="Calibri"/>
                <w:szCs w:val="20"/>
              </w:rPr>
            </w:pPr>
          </w:p>
        </w:tc>
      </w:tr>
      <w:tr w:rsidR="00D51864" w:rsidRPr="00E2765E" w14:paraId="64493E40" w14:textId="77777777" w:rsidTr="00D51864">
        <w:tc>
          <w:tcPr>
            <w:tcW w:w="709" w:type="dxa"/>
            <w:shd w:val="clear" w:color="000000" w:fill="D9D9D9"/>
            <w:noWrap/>
            <w:vAlign w:val="center"/>
          </w:tcPr>
          <w:p w14:paraId="30E5931F" w14:textId="77777777" w:rsidR="00D51864" w:rsidRDefault="00D51864" w:rsidP="00FA2F33">
            <w:pPr>
              <w:spacing w:line="240" w:lineRule="auto"/>
              <w:rPr>
                <w:rFonts w:cs="Calibri"/>
                <w:color w:val="000000"/>
                <w:szCs w:val="20"/>
              </w:rPr>
            </w:pPr>
            <w:r>
              <w:rPr>
                <w:rFonts w:cs="Calibri"/>
                <w:color w:val="000000"/>
                <w:szCs w:val="20"/>
              </w:rPr>
              <w:t>Core</w:t>
            </w:r>
          </w:p>
          <w:p w14:paraId="7249CFB2" w14:textId="77777777" w:rsidR="00D51864" w:rsidRDefault="00D51864" w:rsidP="00FA2F33">
            <w:pPr>
              <w:spacing w:line="240" w:lineRule="auto"/>
              <w:rPr>
                <w:rFonts w:cs="Calibri"/>
                <w:color w:val="000000"/>
                <w:szCs w:val="20"/>
              </w:rPr>
            </w:pPr>
            <w:r>
              <w:rPr>
                <w:rFonts w:cs="Calibri"/>
                <w:color w:val="000000"/>
                <w:szCs w:val="20"/>
              </w:rPr>
              <w:t>037</w:t>
            </w:r>
          </w:p>
        </w:tc>
        <w:tc>
          <w:tcPr>
            <w:tcW w:w="993" w:type="dxa"/>
            <w:shd w:val="clear" w:color="000000" w:fill="D9D9D9"/>
            <w:noWrap/>
            <w:vAlign w:val="center"/>
          </w:tcPr>
          <w:p w14:paraId="14B1CBCA" w14:textId="77777777" w:rsidR="00D51864" w:rsidRDefault="00D51864" w:rsidP="00FA2F33">
            <w:pPr>
              <w:spacing w:line="240" w:lineRule="auto"/>
              <w:rPr>
                <w:rFonts w:cs="Calibri"/>
                <w:color w:val="000000"/>
                <w:szCs w:val="20"/>
              </w:rPr>
            </w:pPr>
            <w:r>
              <w:rPr>
                <w:rFonts w:cs="Calibri"/>
                <w:color w:val="000000"/>
                <w:szCs w:val="20"/>
              </w:rPr>
              <w:t>Wens</w:t>
            </w:r>
          </w:p>
        </w:tc>
        <w:tc>
          <w:tcPr>
            <w:tcW w:w="4820" w:type="dxa"/>
            <w:shd w:val="clear" w:color="000000" w:fill="D9D9D9"/>
            <w:vAlign w:val="center"/>
          </w:tcPr>
          <w:p w14:paraId="03E3BC0F" w14:textId="69EAF7D0" w:rsidR="00D51864" w:rsidRPr="00E2765E" w:rsidRDefault="00D51864" w:rsidP="00FA2F33">
            <w:pPr>
              <w:spacing w:line="240" w:lineRule="auto"/>
              <w:rPr>
                <w:rFonts w:cs="Calibri"/>
                <w:color w:val="000000"/>
                <w:szCs w:val="20"/>
              </w:rPr>
            </w:pPr>
            <w:r>
              <w:rPr>
                <w:rFonts w:cs="Calibri"/>
                <w:color w:val="000000"/>
                <w:szCs w:val="20"/>
              </w:rPr>
              <w:t xml:space="preserve">De oplossing biedt de mogelijkheid om vooraf </w:t>
            </w:r>
            <w:r w:rsidRPr="00F443C0">
              <w:rPr>
                <w:rFonts w:cs="Calibri"/>
                <w:color w:val="000000"/>
                <w:szCs w:val="20"/>
              </w:rPr>
              <w:t xml:space="preserve">een </w:t>
            </w:r>
            <w:r w:rsidRPr="00C7216E">
              <w:rPr>
                <w:rFonts w:cs="Calibri"/>
                <w:color w:val="000000"/>
                <w:szCs w:val="20"/>
              </w:rPr>
              <w:t>bestemmingsreserve</w:t>
            </w:r>
            <w:r w:rsidRPr="00F443C0">
              <w:rPr>
                <w:rFonts w:cs="Calibri"/>
                <w:color w:val="000000"/>
                <w:szCs w:val="20"/>
              </w:rPr>
              <w:t xml:space="preserve"> in te stellen op het moment dat er kapitaallasten worden geboekt</w:t>
            </w:r>
            <w:r>
              <w:rPr>
                <w:rFonts w:cs="Calibri"/>
                <w:color w:val="000000"/>
                <w:szCs w:val="20"/>
              </w:rPr>
              <w:t>.</w:t>
            </w:r>
          </w:p>
        </w:tc>
        <w:tc>
          <w:tcPr>
            <w:tcW w:w="992" w:type="dxa"/>
            <w:shd w:val="clear" w:color="auto" w:fill="D9D9D9" w:themeFill="background1" w:themeFillShade="D9"/>
          </w:tcPr>
          <w:p w14:paraId="4898D8DB" w14:textId="77777777" w:rsidR="00D51864" w:rsidRPr="00E2765E" w:rsidRDefault="00D51864" w:rsidP="00FA2F33">
            <w:pPr>
              <w:spacing w:line="240" w:lineRule="auto"/>
              <w:rPr>
                <w:szCs w:val="20"/>
              </w:rPr>
            </w:pPr>
          </w:p>
        </w:tc>
        <w:tc>
          <w:tcPr>
            <w:tcW w:w="850" w:type="dxa"/>
            <w:shd w:val="clear" w:color="auto" w:fill="D9D9D9" w:themeFill="background1" w:themeFillShade="D9"/>
          </w:tcPr>
          <w:p w14:paraId="4997E0BE" w14:textId="77777777" w:rsidR="00D51864" w:rsidRPr="00E2765E" w:rsidRDefault="00D51864" w:rsidP="00FA2F33">
            <w:pPr>
              <w:spacing w:line="240" w:lineRule="auto"/>
              <w:rPr>
                <w:szCs w:val="20"/>
              </w:rPr>
            </w:pPr>
          </w:p>
        </w:tc>
        <w:tc>
          <w:tcPr>
            <w:tcW w:w="993" w:type="dxa"/>
            <w:shd w:val="clear" w:color="auto" w:fill="FFFFFF" w:themeFill="background1"/>
            <w:noWrap/>
            <w:vAlign w:val="center"/>
          </w:tcPr>
          <w:p w14:paraId="52B23D5A" w14:textId="16941289" w:rsidR="00D51864" w:rsidRPr="00E2765E" w:rsidRDefault="00D51864" w:rsidP="00FA2F33">
            <w:pPr>
              <w:spacing w:line="240" w:lineRule="auto"/>
              <w:rPr>
                <w:szCs w:val="20"/>
              </w:rPr>
            </w:pPr>
          </w:p>
        </w:tc>
        <w:tc>
          <w:tcPr>
            <w:tcW w:w="992" w:type="dxa"/>
            <w:shd w:val="clear" w:color="auto" w:fill="FFFFFF" w:themeFill="background1"/>
            <w:noWrap/>
            <w:vAlign w:val="center"/>
          </w:tcPr>
          <w:p w14:paraId="1AE87E7D" w14:textId="77777777" w:rsidR="00D51864" w:rsidRPr="00E2765E" w:rsidRDefault="00D51864" w:rsidP="00FA2F33">
            <w:pPr>
              <w:spacing w:line="240" w:lineRule="auto"/>
              <w:rPr>
                <w:rFonts w:cs="Calibri"/>
                <w:szCs w:val="20"/>
              </w:rPr>
            </w:pPr>
          </w:p>
        </w:tc>
      </w:tr>
      <w:tr w:rsidR="00D51864" w:rsidRPr="00E2765E" w14:paraId="1E6B006B" w14:textId="77777777" w:rsidTr="00D51864">
        <w:tc>
          <w:tcPr>
            <w:tcW w:w="709" w:type="dxa"/>
            <w:shd w:val="clear" w:color="000000" w:fill="D9D9D9"/>
            <w:noWrap/>
            <w:vAlign w:val="center"/>
          </w:tcPr>
          <w:p w14:paraId="68E609F8" w14:textId="77777777" w:rsidR="00D51864" w:rsidRDefault="00D51864" w:rsidP="00FA2F33">
            <w:pPr>
              <w:spacing w:line="240" w:lineRule="auto"/>
              <w:rPr>
                <w:rFonts w:cs="Calibri"/>
                <w:color w:val="000000"/>
                <w:szCs w:val="20"/>
              </w:rPr>
            </w:pPr>
            <w:bookmarkStart w:id="64" w:name="_Hlk109387811"/>
            <w:r>
              <w:rPr>
                <w:rFonts w:cs="Calibri"/>
                <w:color w:val="000000"/>
                <w:szCs w:val="20"/>
              </w:rPr>
              <w:t>Core</w:t>
            </w:r>
          </w:p>
          <w:p w14:paraId="5C195E70" w14:textId="77777777" w:rsidR="00D51864" w:rsidRDefault="00D51864" w:rsidP="00FA2F33">
            <w:pPr>
              <w:spacing w:line="240" w:lineRule="auto"/>
              <w:rPr>
                <w:rFonts w:cs="Calibri"/>
                <w:color w:val="000000"/>
                <w:szCs w:val="20"/>
              </w:rPr>
            </w:pPr>
            <w:r>
              <w:rPr>
                <w:rFonts w:cs="Calibri"/>
                <w:color w:val="000000"/>
                <w:szCs w:val="20"/>
              </w:rPr>
              <w:t>038</w:t>
            </w:r>
          </w:p>
        </w:tc>
        <w:tc>
          <w:tcPr>
            <w:tcW w:w="993" w:type="dxa"/>
            <w:shd w:val="clear" w:color="000000" w:fill="D9D9D9"/>
            <w:noWrap/>
            <w:vAlign w:val="center"/>
          </w:tcPr>
          <w:p w14:paraId="5448C561" w14:textId="77777777" w:rsidR="00D51864" w:rsidRDefault="00D51864" w:rsidP="00FA2F33">
            <w:pPr>
              <w:spacing w:line="240" w:lineRule="auto"/>
              <w:rPr>
                <w:rFonts w:cs="Calibri"/>
                <w:color w:val="000000"/>
                <w:szCs w:val="20"/>
              </w:rPr>
            </w:pPr>
            <w:r>
              <w:rPr>
                <w:rFonts w:cs="Calibri"/>
                <w:color w:val="000000"/>
                <w:szCs w:val="20"/>
              </w:rPr>
              <w:t>Wens</w:t>
            </w:r>
          </w:p>
        </w:tc>
        <w:tc>
          <w:tcPr>
            <w:tcW w:w="4820" w:type="dxa"/>
            <w:shd w:val="clear" w:color="000000" w:fill="D9D9D9"/>
            <w:vAlign w:val="center"/>
          </w:tcPr>
          <w:p w14:paraId="06C8FA26" w14:textId="77777777" w:rsidR="00D51864" w:rsidRPr="00E2765E" w:rsidRDefault="00D51864" w:rsidP="00FA2F33">
            <w:pPr>
              <w:spacing w:line="240" w:lineRule="auto"/>
              <w:rPr>
                <w:rFonts w:cs="Calibri"/>
                <w:color w:val="000000"/>
                <w:szCs w:val="20"/>
              </w:rPr>
            </w:pPr>
            <w:r>
              <w:rPr>
                <w:rFonts w:cs="Calibri"/>
                <w:color w:val="000000"/>
                <w:szCs w:val="20"/>
              </w:rPr>
              <w:t xml:space="preserve">De oplossing biedt de mogelijkheid om </w:t>
            </w:r>
            <w:r w:rsidRPr="00F443C0">
              <w:rPr>
                <w:rFonts w:cs="Calibri"/>
                <w:color w:val="000000"/>
                <w:szCs w:val="20"/>
              </w:rPr>
              <w:t>de goedgekeurde dotatie vanuit de begroting, het voortgangsverslag en/of raadsvoorstel te verwerken in het juiste boekjaar</w:t>
            </w:r>
          </w:p>
        </w:tc>
        <w:tc>
          <w:tcPr>
            <w:tcW w:w="992" w:type="dxa"/>
            <w:shd w:val="clear" w:color="auto" w:fill="D9D9D9" w:themeFill="background1" w:themeFillShade="D9"/>
          </w:tcPr>
          <w:p w14:paraId="41BCCFA8" w14:textId="77777777" w:rsidR="00D51864" w:rsidRPr="00E2765E" w:rsidRDefault="00D51864" w:rsidP="00FA2F33">
            <w:pPr>
              <w:spacing w:line="240" w:lineRule="auto"/>
              <w:rPr>
                <w:szCs w:val="20"/>
              </w:rPr>
            </w:pPr>
          </w:p>
        </w:tc>
        <w:tc>
          <w:tcPr>
            <w:tcW w:w="850" w:type="dxa"/>
            <w:shd w:val="clear" w:color="auto" w:fill="D9D9D9" w:themeFill="background1" w:themeFillShade="D9"/>
          </w:tcPr>
          <w:p w14:paraId="2690BC37" w14:textId="77777777" w:rsidR="00D51864" w:rsidRPr="00E2765E" w:rsidRDefault="00D51864" w:rsidP="00FA2F33">
            <w:pPr>
              <w:spacing w:line="240" w:lineRule="auto"/>
              <w:rPr>
                <w:szCs w:val="20"/>
              </w:rPr>
            </w:pPr>
          </w:p>
        </w:tc>
        <w:tc>
          <w:tcPr>
            <w:tcW w:w="993" w:type="dxa"/>
            <w:shd w:val="clear" w:color="auto" w:fill="FFFFFF" w:themeFill="background1"/>
            <w:noWrap/>
            <w:vAlign w:val="center"/>
          </w:tcPr>
          <w:p w14:paraId="67314A76" w14:textId="6295C418" w:rsidR="00D51864" w:rsidRPr="00E2765E" w:rsidRDefault="00D51864" w:rsidP="00FA2F33">
            <w:pPr>
              <w:spacing w:line="240" w:lineRule="auto"/>
              <w:rPr>
                <w:szCs w:val="20"/>
              </w:rPr>
            </w:pPr>
          </w:p>
        </w:tc>
        <w:tc>
          <w:tcPr>
            <w:tcW w:w="992" w:type="dxa"/>
            <w:shd w:val="clear" w:color="auto" w:fill="FFFFFF" w:themeFill="background1"/>
            <w:noWrap/>
            <w:vAlign w:val="center"/>
          </w:tcPr>
          <w:p w14:paraId="690275B8" w14:textId="77777777" w:rsidR="00D51864" w:rsidRPr="00E2765E" w:rsidRDefault="00D51864" w:rsidP="00FA2F33">
            <w:pPr>
              <w:spacing w:line="240" w:lineRule="auto"/>
              <w:rPr>
                <w:rFonts w:cs="Calibri"/>
                <w:szCs w:val="20"/>
              </w:rPr>
            </w:pPr>
          </w:p>
        </w:tc>
      </w:tr>
      <w:bookmarkEnd w:id="64"/>
      <w:tr w:rsidR="00D51864" w:rsidRPr="00E2765E" w14:paraId="03DD8C8B" w14:textId="77777777" w:rsidTr="00D51864">
        <w:tc>
          <w:tcPr>
            <w:tcW w:w="709" w:type="dxa"/>
            <w:shd w:val="clear" w:color="000000" w:fill="D9D9D9"/>
            <w:noWrap/>
            <w:vAlign w:val="center"/>
          </w:tcPr>
          <w:p w14:paraId="09FBC3EB" w14:textId="77777777" w:rsidR="00D51864" w:rsidRDefault="00D51864" w:rsidP="00FA2F33">
            <w:pPr>
              <w:spacing w:line="240" w:lineRule="auto"/>
              <w:rPr>
                <w:rFonts w:cs="Calibri"/>
                <w:color w:val="000000"/>
                <w:szCs w:val="20"/>
              </w:rPr>
            </w:pPr>
            <w:r>
              <w:rPr>
                <w:rFonts w:cs="Calibri"/>
                <w:color w:val="000000"/>
                <w:szCs w:val="20"/>
              </w:rPr>
              <w:t>Core</w:t>
            </w:r>
          </w:p>
          <w:p w14:paraId="1A97C6F2" w14:textId="77777777" w:rsidR="00D51864" w:rsidRDefault="00D51864" w:rsidP="00FA2F33">
            <w:pPr>
              <w:spacing w:line="240" w:lineRule="auto"/>
              <w:rPr>
                <w:rFonts w:cs="Calibri"/>
                <w:color w:val="000000"/>
                <w:szCs w:val="20"/>
              </w:rPr>
            </w:pPr>
            <w:r>
              <w:rPr>
                <w:rFonts w:cs="Calibri"/>
                <w:color w:val="000000"/>
                <w:szCs w:val="20"/>
              </w:rPr>
              <w:t>039</w:t>
            </w:r>
          </w:p>
        </w:tc>
        <w:tc>
          <w:tcPr>
            <w:tcW w:w="993" w:type="dxa"/>
            <w:shd w:val="clear" w:color="000000" w:fill="D9D9D9"/>
            <w:noWrap/>
            <w:vAlign w:val="center"/>
          </w:tcPr>
          <w:p w14:paraId="4BB7EAB6" w14:textId="77777777" w:rsidR="00D51864" w:rsidRDefault="00D51864" w:rsidP="00FA2F33">
            <w:pPr>
              <w:spacing w:line="240" w:lineRule="auto"/>
              <w:rPr>
                <w:rFonts w:cs="Calibri"/>
                <w:color w:val="000000"/>
                <w:szCs w:val="20"/>
              </w:rPr>
            </w:pPr>
            <w:r>
              <w:rPr>
                <w:rFonts w:cs="Calibri"/>
                <w:color w:val="000000"/>
                <w:szCs w:val="20"/>
              </w:rPr>
              <w:t>Wens</w:t>
            </w:r>
          </w:p>
        </w:tc>
        <w:tc>
          <w:tcPr>
            <w:tcW w:w="4820" w:type="dxa"/>
            <w:shd w:val="clear" w:color="000000" w:fill="D9D9D9"/>
            <w:vAlign w:val="center"/>
          </w:tcPr>
          <w:p w14:paraId="69B415D1" w14:textId="45EF0657" w:rsidR="00D51864" w:rsidRPr="00E2765E" w:rsidRDefault="00D51864" w:rsidP="00FA2F33">
            <w:pPr>
              <w:spacing w:line="240" w:lineRule="auto"/>
              <w:rPr>
                <w:rFonts w:cs="Calibri"/>
                <w:color w:val="000000"/>
                <w:szCs w:val="20"/>
              </w:rPr>
            </w:pPr>
            <w:r>
              <w:rPr>
                <w:rFonts w:cs="Calibri"/>
                <w:color w:val="000000"/>
                <w:szCs w:val="20"/>
              </w:rPr>
              <w:t xml:space="preserve">De oplossing biedt de mogelijkheid om </w:t>
            </w:r>
            <w:r w:rsidRPr="00F443C0">
              <w:rPr>
                <w:rFonts w:cs="Calibri"/>
                <w:color w:val="000000"/>
                <w:szCs w:val="20"/>
              </w:rPr>
              <w:t>op basis van de instellingen in de reservekaart (die gekoppeld is aan een activum) onttrekking</w:t>
            </w:r>
            <w:r>
              <w:rPr>
                <w:rFonts w:cs="Calibri"/>
                <w:color w:val="000000"/>
                <w:szCs w:val="20"/>
              </w:rPr>
              <w:t>en te doen</w:t>
            </w:r>
            <w:r w:rsidRPr="00F443C0">
              <w:rPr>
                <w:rFonts w:cs="Calibri"/>
                <w:color w:val="000000"/>
                <w:szCs w:val="20"/>
              </w:rPr>
              <w:t xml:space="preserve"> uit de </w:t>
            </w:r>
            <w:r>
              <w:rPr>
                <w:rFonts w:cs="Calibri"/>
                <w:color w:val="000000"/>
                <w:szCs w:val="20"/>
              </w:rPr>
              <w:t>bestemming</w:t>
            </w:r>
            <w:r w:rsidRPr="00C7216E">
              <w:rPr>
                <w:rFonts w:cs="Calibri"/>
                <w:color w:val="000000"/>
                <w:szCs w:val="20"/>
              </w:rPr>
              <w:t>sreserve.</w:t>
            </w:r>
          </w:p>
        </w:tc>
        <w:tc>
          <w:tcPr>
            <w:tcW w:w="992" w:type="dxa"/>
            <w:shd w:val="clear" w:color="auto" w:fill="D9D9D9" w:themeFill="background1" w:themeFillShade="D9"/>
          </w:tcPr>
          <w:p w14:paraId="11809FD7" w14:textId="77777777" w:rsidR="00D51864" w:rsidRPr="00E2765E" w:rsidRDefault="00D51864" w:rsidP="00FA2F33">
            <w:pPr>
              <w:spacing w:line="240" w:lineRule="auto"/>
              <w:rPr>
                <w:szCs w:val="20"/>
              </w:rPr>
            </w:pPr>
          </w:p>
        </w:tc>
        <w:tc>
          <w:tcPr>
            <w:tcW w:w="850" w:type="dxa"/>
            <w:shd w:val="clear" w:color="auto" w:fill="D9D9D9" w:themeFill="background1" w:themeFillShade="D9"/>
          </w:tcPr>
          <w:p w14:paraId="758D708D" w14:textId="77777777" w:rsidR="00D51864" w:rsidRPr="00E2765E" w:rsidRDefault="00D51864" w:rsidP="00FA2F33">
            <w:pPr>
              <w:spacing w:line="240" w:lineRule="auto"/>
              <w:rPr>
                <w:szCs w:val="20"/>
              </w:rPr>
            </w:pPr>
          </w:p>
        </w:tc>
        <w:tc>
          <w:tcPr>
            <w:tcW w:w="993" w:type="dxa"/>
            <w:shd w:val="clear" w:color="auto" w:fill="FFFFFF" w:themeFill="background1"/>
            <w:noWrap/>
            <w:vAlign w:val="center"/>
          </w:tcPr>
          <w:p w14:paraId="3CB5DAA1" w14:textId="19914840" w:rsidR="00D51864" w:rsidRPr="00E2765E" w:rsidRDefault="00D51864" w:rsidP="00FA2F33">
            <w:pPr>
              <w:spacing w:line="240" w:lineRule="auto"/>
              <w:rPr>
                <w:szCs w:val="20"/>
              </w:rPr>
            </w:pPr>
          </w:p>
        </w:tc>
        <w:tc>
          <w:tcPr>
            <w:tcW w:w="992" w:type="dxa"/>
            <w:shd w:val="clear" w:color="auto" w:fill="FFFFFF" w:themeFill="background1"/>
            <w:noWrap/>
            <w:vAlign w:val="center"/>
          </w:tcPr>
          <w:p w14:paraId="279114F4" w14:textId="77777777" w:rsidR="00D51864" w:rsidRPr="00E2765E" w:rsidRDefault="00D51864" w:rsidP="00FA2F33">
            <w:pPr>
              <w:spacing w:line="240" w:lineRule="auto"/>
              <w:rPr>
                <w:rFonts w:cs="Calibri"/>
                <w:szCs w:val="20"/>
              </w:rPr>
            </w:pPr>
          </w:p>
        </w:tc>
      </w:tr>
      <w:tr w:rsidR="00D51864" w:rsidRPr="00E2765E" w14:paraId="3506C49C" w14:textId="77777777" w:rsidTr="00D51864">
        <w:tc>
          <w:tcPr>
            <w:tcW w:w="709" w:type="dxa"/>
            <w:shd w:val="clear" w:color="000000" w:fill="D9D9D9"/>
            <w:noWrap/>
            <w:vAlign w:val="center"/>
          </w:tcPr>
          <w:p w14:paraId="656550F0" w14:textId="77777777" w:rsidR="00D51864" w:rsidRDefault="00D51864" w:rsidP="00FA2F33">
            <w:pPr>
              <w:spacing w:line="240" w:lineRule="auto"/>
              <w:rPr>
                <w:rFonts w:cs="Calibri"/>
                <w:color w:val="000000"/>
                <w:szCs w:val="20"/>
              </w:rPr>
            </w:pPr>
            <w:r>
              <w:rPr>
                <w:rFonts w:cs="Calibri"/>
                <w:color w:val="000000"/>
                <w:szCs w:val="20"/>
              </w:rPr>
              <w:t>Core</w:t>
            </w:r>
          </w:p>
          <w:p w14:paraId="7ADEF9F9" w14:textId="77777777" w:rsidR="00D51864" w:rsidRDefault="00D51864" w:rsidP="00FA2F33">
            <w:pPr>
              <w:spacing w:line="240" w:lineRule="auto"/>
              <w:rPr>
                <w:rFonts w:cs="Calibri"/>
                <w:color w:val="000000"/>
                <w:szCs w:val="20"/>
              </w:rPr>
            </w:pPr>
            <w:r>
              <w:rPr>
                <w:rFonts w:cs="Calibri"/>
                <w:color w:val="000000"/>
                <w:szCs w:val="20"/>
              </w:rPr>
              <w:t>040</w:t>
            </w:r>
          </w:p>
        </w:tc>
        <w:tc>
          <w:tcPr>
            <w:tcW w:w="993" w:type="dxa"/>
            <w:shd w:val="clear" w:color="000000" w:fill="D9D9D9"/>
            <w:noWrap/>
            <w:vAlign w:val="center"/>
          </w:tcPr>
          <w:p w14:paraId="5728D026" w14:textId="77777777" w:rsidR="00D51864" w:rsidRDefault="00D51864" w:rsidP="00FA2F33">
            <w:pPr>
              <w:spacing w:line="240" w:lineRule="auto"/>
              <w:rPr>
                <w:rFonts w:cs="Calibri"/>
                <w:color w:val="000000"/>
                <w:szCs w:val="20"/>
              </w:rPr>
            </w:pPr>
            <w:r>
              <w:rPr>
                <w:rFonts w:cs="Calibri"/>
                <w:color w:val="000000"/>
                <w:szCs w:val="20"/>
              </w:rPr>
              <w:t>Wens</w:t>
            </w:r>
          </w:p>
        </w:tc>
        <w:tc>
          <w:tcPr>
            <w:tcW w:w="4820" w:type="dxa"/>
            <w:shd w:val="clear" w:color="000000" w:fill="D9D9D9"/>
            <w:vAlign w:val="center"/>
          </w:tcPr>
          <w:p w14:paraId="53C62409" w14:textId="77777777" w:rsidR="00D51864" w:rsidRPr="00E2765E" w:rsidRDefault="00D51864" w:rsidP="00FA2F33">
            <w:pPr>
              <w:spacing w:line="240" w:lineRule="auto"/>
              <w:rPr>
                <w:rFonts w:cs="Calibri"/>
                <w:color w:val="000000"/>
                <w:szCs w:val="20"/>
              </w:rPr>
            </w:pPr>
            <w:r>
              <w:rPr>
                <w:rFonts w:cs="Calibri"/>
                <w:color w:val="000000"/>
                <w:szCs w:val="20"/>
              </w:rPr>
              <w:t xml:space="preserve">De oplossing biedt de mogelijkheid om een BTW label te genereren op basis van relevante rapportagekenmerken die de gebruiker aan de kostendrager heeft gegeven. </w:t>
            </w:r>
          </w:p>
        </w:tc>
        <w:tc>
          <w:tcPr>
            <w:tcW w:w="992" w:type="dxa"/>
            <w:shd w:val="clear" w:color="auto" w:fill="D9D9D9" w:themeFill="background1" w:themeFillShade="D9"/>
          </w:tcPr>
          <w:p w14:paraId="7AA7D0EF" w14:textId="77777777" w:rsidR="00D51864" w:rsidRPr="00E2765E" w:rsidRDefault="00D51864" w:rsidP="00FA2F33">
            <w:pPr>
              <w:spacing w:line="240" w:lineRule="auto"/>
              <w:rPr>
                <w:szCs w:val="20"/>
              </w:rPr>
            </w:pPr>
          </w:p>
        </w:tc>
        <w:tc>
          <w:tcPr>
            <w:tcW w:w="850" w:type="dxa"/>
            <w:shd w:val="clear" w:color="auto" w:fill="D9D9D9" w:themeFill="background1" w:themeFillShade="D9"/>
          </w:tcPr>
          <w:p w14:paraId="4C62F428" w14:textId="77777777" w:rsidR="00D51864" w:rsidRPr="00E2765E" w:rsidRDefault="00D51864" w:rsidP="00FA2F33">
            <w:pPr>
              <w:spacing w:line="240" w:lineRule="auto"/>
              <w:rPr>
                <w:szCs w:val="20"/>
              </w:rPr>
            </w:pPr>
          </w:p>
        </w:tc>
        <w:tc>
          <w:tcPr>
            <w:tcW w:w="993" w:type="dxa"/>
            <w:shd w:val="clear" w:color="auto" w:fill="FFFFFF" w:themeFill="background1"/>
            <w:noWrap/>
            <w:vAlign w:val="center"/>
          </w:tcPr>
          <w:p w14:paraId="73614C20" w14:textId="4E23BEFE" w:rsidR="00D51864" w:rsidRPr="00E2765E" w:rsidRDefault="00D51864" w:rsidP="00FA2F33">
            <w:pPr>
              <w:spacing w:line="240" w:lineRule="auto"/>
              <w:rPr>
                <w:szCs w:val="20"/>
              </w:rPr>
            </w:pPr>
          </w:p>
        </w:tc>
        <w:tc>
          <w:tcPr>
            <w:tcW w:w="992" w:type="dxa"/>
            <w:shd w:val="clear" w:color="auto" w:fill="FFFFFF" w:themeFill="background1"/>
            <w:noWrap/>
            <w:vAlign w:val="center"/>
          </w:tcPr>
          <w:p w14:paraId="76B2662D" w14:textId="77777777" w:rsidR="00D51864" w:rsidRPr="00E2765E" w:rsidRDefault="00D51864" w:rsidP="00FA2F33">
            <w:pPr>
              <w:spacing w:line="240" w:lineRule="auto"/>
              <w:rPr>
                <w:rFonts w:cs="Calibri"/>
                <w:szCs w:val="20"/>
              </w:rPr>
            </w:pPr>
          </w:p>
        </w:tc>
      </w:tr>
      <w:tr w:rsidR="00D51864" w:rsidRPr="00E2765E" w14:paraId="6B4551ED" w14:textId="77777777" w:rsidTr="00D51864">
        <w:tc>
          <w:tcPr>
            <w:tcW w:w="709" w:type="dxa"/>
            <w:shd w:val="clear" w:color="000000" w:fill="D9D9D9"/>
            <w:noWrap/>
            <w:vAlign w:val="center"/>
          </w:tcPr>
          <w:p w14:paraId="5FB15CAD" w14:textId="77777777" w:rsidR="00D51864" w:rsidRDefault="00D51864" w:rsidP="00FA2F33">
            <w:pPr>
              <w:spacing w:line="240" w:lineRule="auto"/>
              <w:rPr>
                <w:rFonts w:cs="Calibri"/>
                <w:color w:val="000000"/>
                <w:szCs w:val="20"/>
              </w:rPr>
            </w:pPr>
            <w:r>
              <w:rPr>
                <w:rFonts w:cs="Calibri"/>
                <w:color w:val="000000"/>
                <w:szCs w:val="20"/>
              </w:rPr>
              <w:t>Core</w:t>
            </w:r>
          </w:p>
          <w:p w14:paraId="323D480B" w14:textId="77777777" w:rsidR="00D51864" w:rsidRDefault="00D51864" w:rsidP="00FA2F33">
            <w:pPr>
              <w:spacing w:line="240" w:lineRule="auto"/>
              <w:rPr>
                <w:rFonts w:cs="Calibri"/>
                <w:color w:val="000000"/>
                <w:szCs w:val="20"/>
              </w:rPr>
            </w:pPr>
            <w:r>
              <w:rPr>
                <w:rFonts w:cs="Calibri"/>
                <w:color w:val="000000"/>
                <w:szCs w:val="20"/>
              </w:rPr>
              <w:t>041</w:t>
            </w:r>
          </w:p>
        </w:tc>
        <w:tc>
          <w:tcPr>
            <w:tcW w:w="993" w:type="dxa"/>
            <w:shd w:val="clear" w:color="000000" w:fill="D9D9D9"/>
            <w:noWrap/>
            <w:vAlign w:val="center"/>
          </w:tcPr>
          <w:p w14:paraId="740196C0" w14:textId="77777777" w:rsidR="00D51864" w:rsidRDefault="00D51864" w:rsidP="00FA2F33">
            <w:pPr>
              <w:spacing w:line="240" w:lineRule="auto"/>
              <w:rPr>
                <w:rFonts w:cs="Calibri"/>
                <w:color w:val="000000"/>
                <w:szCs w:val="20"/>
              </w:rPr>
            </w:pPr>
            <w:r>
              <w:rPr>
                <w:rFonts w:cs="Calibri"/>
                <w:color w:val="000000"/>
                <w:szCs w:val="20"/>
              </w:rPr>
              <w:t>Wens</w:t>
            </w:r>
          </w:p>
        </w:tc>
        <w:tc>
          <w:tcPr>
            <w:tcW w:w="4820" w:type="dxa"/>
            <w:shd w:val="clear" w:color="000000" w:fill="D9D9D9"/>
            <w:vAlign w:val="center"/>
          </w:tcPr>
          <w:p w14:paraId="7C012BE6" w14:textId="77777777" w:rsidR="00D51864" w:rsidRPr="00E2765E" w:rsidRDefault="00D51864" w:rsidP="00FA2F33">
            <w:pPr>
              <w:spacing w:line="240" w:lineRule="auto"/>
              <w:rPr>
                <w:rFonts w:cs="Calibri"/>
                <w:color w:val="000000"/>
                <w:szCs w:val="20"/>
              </w:rPr>
            </w:pPr>
            <w:r>
              <w:rPr>
                <w:rFonts w:cs="Calibri"/>
                <w:color w:val="000000"/>
                <w:szCs w:val="20"/>
              </w:rPr>
              <w:t xml:space="preserve">De oplossing biedt de mogelijkheid om aan te kunnen geven welke rapportagekenmerken relevant zijn voor de BTW labelling. </w:t>
            </w:r>
          </w:p>
        </w:tc>
        <w:tc>
          <w:tcPr>
            <w:tcW w:w="992" w:type="dxa"/>
            <w:shd w:val="clear" w:color="auto" w:fill="D9D9D9" w:themeFill="background1" w:themeFillShade="D9"/>
          </w:tcPr>
          <w:p w14:paraId="1CEE5D9F" w14:textId="77777777" w:rsidR="00D51864" w:rsidRPr="00E2765E" w:rsidRDefault="00D51864" w:rsidP="00FA2F33">
            <w:pPr>
              <w:spacing w:line="240" w:lineRule="auto"/>
              <w:rPr>
                <w:szCs w:val="20"/>
              </w:rPr>
            </w:pPr>
          </w:p>
        </w:tc>
        <w:tc>
          <w:tcPr>
            <w:tcW w:w="850" w:type="dxa"/>
            <w:shd w:val="clear" w:color="auto" w:fill="D9D9D9" w:themeFill="background1" w:themeFillShade="D9"/>
          </w:tcPr>
          <w:p w14:paraId="5445D2BD" w14:textId="77777777" w:rsidR="00D51864" w:rsidRPr="00E2765E" w:rsidRDefault="00D51864" w:rsidP="00FA2F33">
            <w:pPr>
              <w:spacing w:line="240" w:lineRule="auto"/>
              <w:rPr>
                <w:szCs w:val="20"/>
              </w:rPr>
            </w:pPr>
          </w:p>
        </w:tc>
        <w:tc>
          <w:tcPr>
            <w:tcW w:w="993" w:type="dxa"/>
            <w:shd w:val="clear" w:color="auto" w:fill="FFFFFF" w:themeFill="background1"/>
            <w:noWrap/>
            <w:vAlign w:val="center"/>
          </w:tcPr>
          <w:p w14:paraId="53FE02FA" w14:textId="0B3D933A" w:rsidR="00D51864" w:rsidRPr="00E2765E" w:rsidRDefault="00D51864" w:rsidP="00FA2F33">
            <w:pPr>
              <w:spacing w:line="240" w:lineRule="auto"/>
              <w:rPr>
                <w:szCs w:val="20"/>
              </w:rPr>
            </w:pPr>
          </w:p>
        </w:tc>
        <w:tc>
          <w:tcPr>
            <w:tcW w:w="992" w:type="dxa"/>
            <w:shd w:val="clear" w:color="auto" w:fill="FFFFFF" w:themeFill="background1"/>
            <w:noWrap/>
            <w:vAlign w:val="center"/>
          </w:tcPr>
          <w:p w14:paraId="52C5045D" w14:textId="77777777" w:rsidR="00D51864" w:rsidRPr="00E2765E" w:rsidRDefault="00D51864" w:rsidP="00FA2F33">
            <w:pPr>
              <w:spacing w:line="240" w:lineRule="auto"/>
              <w:rPr>
                <w:rFonts w:cs="Calibri"/>
                <w:szCs w:val="20"/>
              </w:rPr>
            </w:pPr>
          </w:p>
        </w:tc>
      </w:tr>
      <w:tr w:rsidR="00D51864" w:rsidRPr="00E2765E" w14:paraId="32A0EC99" w14:textId="77777777" w:rsidTr="00D51864">
        <w:tc>
          <w:tcPr>
            <w:tcW w:w="709" w:type="dxa"/>
            <w:shd w:val="clear" w:color="000000" w:fill="D9D9D9"/>
            <w:noWrap/>
            <w:vAlign w:val="center"/>
          </w:tcPr>
          <w:p w14:paraId="5D64F1C0" w14:textId="77777777" w:rsidR="00D51864" w:rsidRDefault="00D51864" w:rsidP="00FA2F33">
            <w:pPr>
              <w:spacing w:line="240" w:lineRule="auto"/>
              <w:rPr>
                <w:rFonts w:cs="Calibri"/>
                <w:color w:val="000000"/>
                <w:szCs w:val="20"/>
              </w:rPr>
            </w:pPr>
            <w:r>
              <w:rPr>
                <w:rFonts w:cs="Calibri"/>
                <w:color w:val="000000"/>
                <w:szCs w:val="20"/>
              </w:rPr>
              <w:t>Core</w:t>
            </w:r>
          </w:p>
          <w:p w14:paraId="049B27F3" w14:textId="77777777" w:rsidR="00D51864" w:rsidRDefault="00D51864" w:rsidP="00FA2F33">
            <w:pPr>
              <w:spacing w:line="240" w:lineRule="auto"/>
              <w:rPr>
                <w:rFonts w:cs="Calibri"/>
                <w:color w:val="000000"/>
                <w:szCs w:val="20"/>
              </w:rPr>
            </w:pPr>
            <w:r>
              <w:rPr>
                <w:rFonts w:cs="Calibri"/>
                <w:color w:val="000000"/>
                <w:szCs w:val="20"/>
              </w:rPr>
              <w:t>042</w:t>
            </w:r>
          </w:p>
        </w:tc>
        <w:tc>
          <w:tcPr>
            <w:tcW w:w="993" w:type="dxa"/>
            <w:shd w:val="clear" w:color="000000" w:fill="D9D9D9"/>
            <w:noWrap/>
            <w:vAlign w:val="center"/>
          </w:tcPr>
          <w:p w14:paraId="4F58368B" w14:textId="77777777" w:rsidR="00D51864" w:rsidRDefault="00D51864" w:rsidP="00FA2F33">
            <w:pPr>
              <w:spacing w:line="240" w:lineRule="auto"/>
              <w:rPr>
                <w:rFonts w:cs="Calibri"/>
                <w:color w:val="000000"/>
                <w:szCs w:val="20"/>
              </w:rPr>
            </w:pPr>
            <w:r>
              <w:rPr>
                <w:rFonts w:cs="Calibri"/>
                <w:color w:val="000000"/>
                <w:szCs w:val="20"/>
              </w:rPr>
              <w:t>Wens</w:t>
            </w:r>
          </w:p>
        </w:tc>
        <w:tc>
          <w:tcPr>
            <w:tcW w:w="4820" w:type="dxa"/>
            <w:shd w:val="clear" w:color="000000" w:fill="D9D9D9"/>
            <w:vAlign w:val="center"/>
          </w:tcPr>
          <w:p w14:paraId="06316537" w14:textId="77777777" w:rsidR="00D51864" w:rsidRPr="00E2765E" w:rsidRDefault="00D51864" w:rsidP="00FA2F33">
            <w:pPr>
              <w:spacing w:line="240" w:lineRule="auto"/>
              <w:rPr>
                <w:rFonts w:cs="Calibri"/>
                <w:color w:val="000000"/>
                <w:szCs w:val="20"/>
              </w:rPr>
            </w:pPr>
            <w:r>
              <w:rPr>
                <w:rFonts w:cs="Calibri"/>
                <w:color w:val="000000"/>
                <w:szCs w:val="20"/>
              </w:rPr>
              <w:t xml:space="preserve">De oplossing zorgt ervoor </w:t>
            </w:r>
            <w:r w:rsidRPr="00925C83">
              <w:rPr>
                <w:rFonts w:cs="Calibri"/>
                <w:color w:val="000000"/>
                <w:szCs w:val="20"/>
              </w:rPr>
              <w:t>dat btw codering juist wordt ingevoerd op basis van vooraf ingegeven kenmerken in het adresboek</w:t>
            </w:r>
          </w:p>
        </w:tc>
        <w:tc>
          <w:tcPr>
            <w:tcW w:w="992" w:type="dxa"/>
            <w:shd w:val="clear" w:color="auto" w:fill="D9D9D9" w:themeFill="background1" w:themeFillShade="D9"/>
          </w:tcPr>
          <w:p w14:paraId="78CD5EF9" w14:textId="77777777" w:rsidR="00D51864" w:rsidRPr="00E2765E" w:rsidRDefault="00D51864" w:rsidP="00FA2F33">
            <w:pPr>
              <w:spacing w:line="240" w:lineRule="auto"/>
              <w:rPr>
                <w:szCs w:val="20"/>
              </w:rPr>
            </w:pPr>
          </w:p>
        </w:tc>
        <w:tc>
          <w:tcPr>
            <w:tcW w:w="850" w:type="dxa"/>
            <w:shd w:val="clear" w:color="auto" w:fill="D9D9D9" w:themeFill="background1" w:themeFillShade="D9"/>
          </w:tcPr>
          <w:p w14:paraId="7BC36F4C" w14:textId="77777777" w:rsidR="00D51864" w:rsidRPr="00E2765E" w:rsidRDefault="00D51864" w:rsidP="00FA2F33">
            <w:pPr>
              <w:spacing w:line="240" w:lineRule="auto"/>
              <w:rPr>
                <w:szCs w:val="20"/>
              </w:rPr>
            </w:pPr>
          </w:p>
        </w:tc>
        <w:tc>
          <w:tcPr>
            <w:tcW w:w="993" w:type="dxa"/>
            <w:shd w:val="clear" w:color="auto" w:fill="FFFFFF" w:themeFill="background1"/>
            <w:noWrap/>
            <w:vAlign w:val="center"/>
          </w:tcPr>
          <w:p w14:paraId="3004A5FB" w14:textId="15B27F1E" w:rsidR="00D51864" w:rsidRPr="00E2765E" w:rsidRDefault="00D51864" w:rsidP="00FA2F33">
            <w:pPr>
              <w:spacing w:line="240" w:lineRule="auto"/>
              <w:rPr>
                <w:szCs w:val="20"/>
              </w:rPr>
            </w:pPr>
          </w:p>
        </w:tc>
        <w:tc>
          <w:tcPr>
            <w:tcW w:w="992" w:type="dxa"/>
            <w:shd w:val="clear" w:color="auto" w:fill="FFFFFF" w:themeFill="background1"/>
            <w:noWrap/>
            <w:vAlign w:val="center"/>
          </w:tcPr>
          <w:p w14:paraId="3D604E19" w14:textId="77777777" w:rsidR="00D51864" w:rsidRPr="00E2765E" w:rsidRDefault="00D51864" w:rsidP="00FA2F33">
            <w:pPr>
              <w:spacing w:line="240" w:lineRule="auto"/>
              <w:rPr>
                <w:rFonts w:cs="Calibri"/>
                <w:szCs w:val="20"/>
              </w:rPr>
            </w:pPr>
          </w:p>
        </w:tc>
      </w:tr>
      <w:tr w:rsidR="00D51864" w:rsidRPr="00E2765E" w14:paraId="55F8AA4C" w14:textId="77777777" w:rsidTr="00D51864">
        <w:tc>
          <w:tcPr>
            <w:tcW w:w="709" w:type="dxa"/>
            <w:shd w:val="clear" w:color="000000" w:fill="D9D9D9"/>
            <w:noWrap/>
            <w:vAlign w:val="center"/>
          </w:tcPr>
          <w:p w14:paraId="62A1896A" w14:textId="77777777" w:rsidR="00D51864" w:rsidRDefault="00D51864" w:rsidP="00FA2F33">
            <w:pPr>
              <w:spacing w:line="240" w:lineRule="auto"/>
              <w:rPr>
                <w:rFonts w:cs="Calibri"/>
                <w:color w:val="000000"/>
                <w:szCs w:val="20"/>
              </w:rPr>
            </w:pPr>
            <w:r>
              <w:rPr>
                <w:rFonts w:cs="Calibri"/>
                <w:color w:val="000000"/>
                <w:szCs w:val="20"/>
              </w:rPr>
              <w:t>Core</w:t>
            </w:r>
          </w:p>
          <w:p w14:paraId="6A218D8F" w14:textId="77777777" w:rsidR="00D51864" w:rsidRDefault="00D51864" w:rsidP="00FA2F33">
            <w:pPr>
              <w:spacing w:line="240" w:lineRule="auto"/>
              <w:rPr>
                <w:rFonts w:cs="Calibri"/>
                <w:color w:val="000000"/>
                <w:szCs w:val="20"/>
              </w:rPr>
            </w:pPr>
            <w:r>
              <w:rPr>
                <w:rFonts w:cs="Calibri"/>
                <w:color w:val="000000"/>
                <w:szCs w:val="20"/>
              </w:rPr>
              <w:t>043</w:t>
            </w:r>
          </w:p>
        </w:tc>
        <w:tc>
          <w:tcPr>
            <w:tcW w:w="993" w:type="dxa"/>
            <w:shd w:val="clear" w:color="000000" w:fill="D9D9D9"/>
            <w:noWrap/>
            <w:vAlign w:val="center"/>
          </w:tcPr>
          <w:p w14:paraId="24408FED" w14:textId="77777777" w:rsidR="00D51864" w:rsidRDefault="00D51864" w:rsidP="00FA2F33">
            <w:pPr>
              <w:spacing w:line="240" w:lineRule="auto"/>
              <w:rPr>
                <w:rFonts w:cs="Calibri"/>
                <w:color w:val="000000"/>
                <w:szCs w:val="20"/>
              </w:rPr>
            </w:pPr>
            <w:r>
              <w:rPr>
                <w:rFonts w:cs="Calibri"/>
                <w:color w:val="000000"/>
                <w:szCs w:val="20"/>
              </w:rPr>
              <w:t>Wens</w:t>
            </w:r>
          </w:p>
        </w:tc>
        <w:tc>
          <w:tcPr>
            <w:tcW w:w="4820" w:type="dxa"/>
            <w:shd w:val="clear" w:color="000000" w:fill="D9D9D9"/>
            <w:vAlign w:val="center"/>
          </w:tcPr>
          <w:p w14:paraId="5BDE3CEE" w14:textId="77777777" w:rsidR="00D51864" w:rsidRPr="00E2765E" w:rsidRDefault="00D51864" w:rsidP="00FA2F33">
            <w:pPr>
              <w:spacing w:line="240" w:lineRule="auto"/>
              <w:rPr>
                <w:rFonts w:cs="Calibri"/>
                <w:color w:val="000000"/>
                <w:szCs w:val="20"/>
              </w:rPr>
            </w:pPr>
            <w:r>
              <w:rPr>
                <w:rFonts w:cs="Calibri"/>
                <w:color w:val="000000"/>
                <w:szCs w:val="20"/>
              </w:rPr>
              <w:t xml:space="preserve">De oplossing biedt de mogelijkheid om </w:t>
            </w:r>
            <w:r w:rsidRPr="00925C83">
              <w:rPr>
                <w:rFonts w:cs="Calibri"/>
                <w:color w:val="000000"/>
                <w:szCs w:val="20"/>
              </w:rPr>
              <w:t>op basis van voor</w:t>
            </w:r>
            <w:r>
              <w:rPr>
                <w:rFonts w:cs="Calibri"/>
                <w:color w:val="000000"/>
                <w:szCs w:val="20"/>
              </w:rPr>
              <w:t>t</w:t>
            </w:r>
            <w:r w:rsidRPr="00925C83">
              <w:rPr>
                <w:rFonts w:cs="Calibri"/>
                <w:color w:val="000000"/>
                <w:szCs w:val="20"/>
              </w:rPr>
              <w:t xml:space="preserve">schrijdend inzicht de BTW op inkoopfacturen </w:t>
            </w:r>
            <w:r>
              <w:rPr>
                <w:rFonts w:cs="Calibri"/>
                <w:color w:val="000000"/>
                <w:szCs w:val="20"/>
              </w:rPr>
              <w:t>te kunnen corrigeren</w:t>
            </w:r>
            <w:r w:rsidRPr="00925C83">
              <w:rPr>
                <w:rFonts w:cs="Calibri"/>
                <w:color w:val="000000"/>
                <w:szCs w:val="20"/>
              </w:rPr>
              <w:t xml:space="preserve"> in de subadministratie</w:t>
            </w:r>
            <w:r>
              <w:rPr>
                <w:rFonts w:cs="Calibri"/>
                <w:color w:val="000000"/>
                <w:szCs w:val="20"/>
              </w:rPr>
              <w:t>.</w:t>
            </w:r>
          </w:p>
        </w:tc>
        <w:tc>
          <w:tcPr>
            <w:tcW w:w="992" w:type="dxa"/>
            <w:shd w:val="clear" w:color="auto" w:fill="D9D9D9" w:themeFill="background1" w:themeFillShade="D9"/>
          </w:tcPr>
          <w:p w14:paraId="0FA6EF7D" w14:textId="77777777" w:rsidR="00D51864" w:rsidRPr="00E2765E" w:rsidRDefault="00D51864" w:rsidP="00FA2F33">
            <w:pPr>
              <w:spacing w:line="240" w:lineRule="auto"/>
              <w:rPr>
                <w:szCs w:val="20"/>
              </w:rPr>
            </w:pPr>
          </w:p>
        </w:tc>
        <w:tc>
          <w:tcPr>
            <w:tcW w:w="850" w:type="dxa"/>
            <w:shd w:val="clear" w:color="auto" w:fill="D9D9D9" w:themeFill="background1" w:themeFillShade="D9"/>
          </w:tcPr>
          <w:p w14:paraId="5605936B" w14:textId="77777777" w:rsidR="00D51864" w:rsidRPr="00E2765E" w:rsidRDefault="00D51864" w:rsidP="00FA2F33">
            <w:pPr>
              <w:spacing w:line="240" w:lineRule="auto"/>
              <w:rPr>
                <w:szCs w:val="20"/>
              </w:rPr>
            </w:pPr>
          </w:p>
        </w:tc>
        <w:tc>
          <w:tcPr>
            <w:tcW w:w="993" w:type="dxa"/>
            <w:shd w:val="clear" w:color="auto" w:fill="FFFFFF" w:themeFill="background1"/>
            <w:noWrap/>
            <w:vAlign w:val="center"/>
          </w:tcPr>
          <w:p w14:paraId="77D45B63" w14:textId="1391A8CE" w:rsidR="00D51864" w:rsidRPr="00E2765E" w:rsidRDefault="00D51864" w:rsidP="00FA2F33">
            <w:pPr>
              <w:spacing w:line="240" w:lineRule="auto"/>
              <w:rPr>
                <w:szCs w:val="20"/>
              </w:rPr>
            </w:pPr>
          </w:p>
        </w:tc>
        <w:tc>
          <w:tcPr>
            <w:tcW w:w="992" w:type="dxa"/>
            <w:shd w:val="clear" w:color="auto" w:fill="FFFFFF" w:themeFill="background1"/>
            <w:noWrap/>
            <w:vAlign w:val="center"/>
          </w:tcPr>
          <w:p w14:paraId="28C2D882" w14:textId="77777777" w:rsidR="00D51864" w:rsidRPr="00E2765E" w:rsidRDefault="00D51864" w:rsidP="00FA2F33">
            <w:pPr>
              <w:spacing w:line="240" w:lineRule="auto"/>
              <w:rPr>
                <w:rFonts w:cs="Calibri"/>
                <w:szCs w:val="20"/>
              </w:rPr>
            </w:pPr>
          </w:p>
        </w:tc>
      </w:tr>
      <w:tr w:rsidR="00D51864" w:rsidRPr="00E2765E" w14:paraId="63B7D27B" w14:textId="77777777" w:rsidTr="00D51864">
        <w:tc>
          <w:tcPr>
            <w:tcW w:w="709" w:type="dxa"/>
            <w:shd w:val="clear" w:color="000000" w:fill="D9D9D9"/>
            <w:noWrap/>
            <w:vAlign w:val="center"/>
          </w:tcPr>
          <w:p w14:paraId="3FAA12DB" w14:textId="77777777" w:rsidR="00D51864" w:rsidRDefault="00D51864" w:rsidP="00FA2F33">
            <w:pPr>
              <w:spacing w:line="240" w:lineRule="auto"/>
              <w:rPr>
                <w:rFonts w:cs="Calibri"/>
                <w:color w:val="000000"/>
                <w:szCs w:val="20"/>
              </w:rPr>
            </w:pPr>
            <w:r>
              <w:rPr>
                <w:rFonts w:cs="Calibri"/>
                <w:color w:val="000000"/>
                <w:szCs w:val="20"/>
              </w:rPr>
              <w:t>Core</w:t>
            </w:r>
          </w:p>
          <w:p w14:paraId="7AA22EF3" w14:textId="77777777" w:rsidR="00D51864" w:rsidRDefault="00D51864" w:rsidP="00FA2F33">
            <w:pPr>
              <w:spacing w:line="240" w:lineRule="auto"/>
              <w:rPr>
                <w:rFonts w:cs="Calibri"/>
                <w:color w:val="000000"/>
                <w:szCs w:val="20"/>
              </w:rPr>
            </w:pPr>
            <w:r>
              <w:rPr>
                <w:rFonts w:cs="Calibri"/>
                <w:color w:val="000000"/>
                <w:szCs w:val="20"/>
              </w:rPr>
              <w:t>044</w:t>
            </w:r>
          </w:p>
        </w:tc>
        <w:tc>
          <w:tcPr>
            <w:tcW w:w="993" w:type="dxa"/>
            <w:shd w:val="clear" w:color="000000" w:fill="D9D9D9"/>
            <w:noWrap/>
            <w:vAlign w:val="center"/>
          </w:tcPr>
          <w:p w14:paraId="3AF026D9" w14:textId="77777777" w:rsidR="00D51864" w:rsidRDefault="00D51864" w:rsidP="00FA2F33">
            <w:pPr>
              <w:spacing w:line="240" w:lineRule="auto"/>
              <w:rPr>
                <w:rFonts w:cs="Calibri"/>
                <w:color w:val="000000"/>
                <w:szCs w:val="20"/>
              </w:rPr>
            </w:pPr>
            <w:r>
              <w:rPr>
                <w:rFonts w:cs="Calibri"/>
                <w:color w:val="000000"/>
                <w:szCs w:val="20"/>
              </w:rPr>
              <w:t>Wens</w:t>
            </w:r>
          </w:p>
        </w:tc>
        <w:tc>
          <w:tcPr>
            <w:tcW w:w="4820" w:type="dxa"/>
            <w:shd w:val="clear" w:color="000000" w:fill="D9D9D9"/>
            <w:vAlign w:val="center"/>
          </w:tcPr>
          <w:p w14:paraId="2A0F355D" w14:textId="74C3F541" w:rsidR="00D51864" w:rsidRPr="00E2765E" w:rsidRDefault="00D51864" w:rsidP="00FA2F33">
            <w:pPr>
              <w:spacing w:line="240" w:lineRule="auto"/>
              <w:rPr>
                <w:rFonts w:cs="Calibri"/>
                <w:color w:val="000000"/>
                <w:szCs w:val="20"/>
              </w:rPr>
            </w:pPr>
            <w:r>
              <w:rPr>
                <w:rFonts w:cs="Calibri"/>
                <w:color w:val="000000"/>
                <w:szCs w:val="20"/>
              </w:rPr>
              <w:t xml:space="preserve">De oplossing biedt de mogelijkheid om </w:t>
            </w:r>
            <w:r w:rsidRPr="00925C83">
              <w:rPr>
                <w:rFonts w:cs="Calibri"/>
                <w:color w:val="000000"/>
                <w:szCs w:val="20"/>
              </w:rPr>
              <w:t>op basis van kenmerken</w:t>
            </w:r>
            <w:r>
              <w:rPr>
                <w:rFonts w:cs="Calibri"/>
                <w:color w:val="000000"/>
                <w:szCs w:val="20"/>
              </w:rPr>
              <w:t xml:space="preserve"> te</w:t>
            </w:r>
            <w:r w:rsidRPr="00925C83">
              <w:rPr>
                <w:rFonts w:cs="Calibri"/>
                <w:color w:val="000000"/>
                <w:szCs w:val="20"/>
              </w:rPr>
              <w:t xml:space="preserve"> laten bepalen welke BTW labe</w:t>
            </w:r>
            <w:ins w:id="65" w:author="Haar, van der, Raymond" w:date="2022-10-10T16:20:00Z">
              <w:r w:rsidR="003C2903">
                <w:rPr>
                  <w:rFonts w:cs="Calibri"/>
                  <w:color w:val="000000"/>
                  <w:szCs w:val="20"/>
                </w:rPr>
                <w:t>l</w:t>
              </w:r>
            </w:ins>
            <w:r w:rsidRPr="00925C83">
              <w:rPr>
                <w:rFonts w:cs="Calibri"/>
                <w:color w:val="000000"/>
                <w:szCs w:val="20"/>
              </w:rPr>
              <w:t xml:space="preserve">ling er op verkoopfacturen moet worden </w:t>
            </w:r>
            <w:r>
              <w:rPr>
                <w:rFonts w:cs="Calibri"/>
                <w:color w:val="000000"/>
                <w:szCs w:val="20"/>
              </w:rPr>
              <w:t xml:space="preserve">toegepast. </w:t>
            </w:r>
          </w:p>
        </w:tc>
        <w:tc>
          <w:tcPr>
            <w:tcW w:w="992" w:type="dxa"/>
            <w:shd w:val="clear" w:color="auto" w:fill="D9D9D9" w:themeFill="background1" w:themeFillShade="D9"/>
          </w:tcPr>
          <w:p w14:paraId="788C7D7B" w14:textId="77777777" w:rsidR="00D51864" w:rsidRPr="00E2765E" w:rsidRDefault="00D51864" w:rsidP="00FA2F33">
            <w:pPr>
              <w:spacing w:line="240" w:lineRule="auto"/>
              <w:rPr>
                <w:szCs w:val="20"/>
              </w:rPr>
            </w:pPr>
          </w:p>
        </w:tc>
        <w:tc>
          <w:tcPr>
            <w:tcW w:w="850" w:type="dxa"/>
            <w:shd w:val="clear" w:color="auto" w:fill="D9D9D9" w:themeFill="background1" w:themeFillShade="D9"/>
          </w:tcPr>
          <w:p w14:paraId="1389B7C0" w14:textId="77777777" w:rsidR="00D51864" w:rsidRPr="00E2765E" w:rsidRDefault="00D51864" w:rsidP="00FA2F33">
            <w:pPr>
              <w:spacing w:line="240" w:lineRule="auto"/>
              <w:rPr>
                <w:szCs w:val="20"/>
              </w:rPr>
            </w:pPr>
          </w:p>
        </w:tc>
        <w:tc>
          <w:tcPr>
            <w:tcW w:w="993" w:type="dxa"/>
            <w:shd w:val="clear" w:color="auto" w:fill="FFFFFF" w:themeFill="background1"/>
            <w:noWrap/>
            <w:vAlign w:val="center"/>
          </w:tcPr>
          <w:p w14:paraId="247F0528" w14:textId="2EF54CA2" w:rsidR="00D51864" w:rsidRPr="00E2765E" w:rsidRDefault="00D51864" w:rsidP="00FA2F33">
            <w:pPr>
              <w:spacing w:line="240" w:lineRule="auto"/>
              <w:rPr>
                <w:szCs w:val="20"/>
              </w:rPr>
            </w:pPr>
          </w:p>
        </w:tc>
        <w:tc>
          <w:tcPr>
            <w:tcW w:w="992" w:type="dxa"/>
            <w:shd w:val="clear" w:color="auto" w:fill="FFFFFF" w:themeFill="background1"/>
            <w:noWrap/>
            <w:vAlign w:val="center"/>
          </w:tcPr>
          <w:p w14:paraId="37F5973D" w14:textId="77777777" w:rsidR="00D51864" w:rsidRPr="00E2765E" w:rsidRDefault="00D51864" w:rsidP="00FA2F33">
            <w:pPr>
              <w:spacing w:line="240" w:lineRule="auto"/>
              <w:rPr>
                <w:rFonts w:cs="Calibri"/>
                <w:szCs w:val="20"/>
              </w:rPr>
            </w:pPr>
          </w:p>
        </w:tc>
      </w:tr>
      <w:tr w:rsidR="00D51864" w:rsidRPr="00E2765E" w14:paraId="41A83619" w14:textId="77777777" w:rsidTr="00D51864">
        <w:tc>
          <w:tcPr>
            <w:tcW w:w="709" w:type="dxa"/>
            <w:shd w:val="clear" w:color="000000" w:fill="D9D9D9"/>
            <w:noWrap/>
            <w:vAlign w:val="center"/>
          </w:tcPr>
          <w:p w14:paraId="1E1291ED" w14:textId="77777777" w:rsidR="00D51864" w:rsidRDefault="00D51864" w:rsidP="00FA2F33">
            <w:pPr>
              <w:spacing w:line="240" w:lineRule="auto"/>
              <w:rPr>
                <w:rFonts w:cs="Calibri"/>
                <w:color w:val="000000"/>
                <w:szCs w:val="20"/>
              </w:rPr>
            </w:pPr>
            <w:r>
              <w:rPr>
                <w:rFonts w:cs="Calibri"/>
                <w:color w:val="000000"/>
                <w:szCs w:val="20"/>
              </w:rPr>
              <w:lastRenderedPageBreak/>
              <w:t>Core</w:t>
            </w:r>
          </w:p>
          <w:p w14:paraId="4974F163" w14:textId="77777777" w:rsidR="00D51864" w:rsidRDefault="00D51864" w:rsidP="00FA2F33">
            <w:pPr>
              <w:spacing w:line="240" w:lineRule="auto"/>
              <w:rPr>
                <w:rFonts w:cs="Calibri"/>
                <w:color w:val="000000"/>
                <w:szCs w:val="20"/>
              </w:rPr>
            </w:pPr>
            <w:r>
              <w:rPr>
                <w:rFonts w:cs="Calibri"/>
                <w:color w:val="000000"/>
                <w:szCs w:val="20"/>
              </w:rPr>
              <w:t>045</w:t>
            </w:r>
          </w:p>
        </w:tc>
        <w:tc>
          <w:tcPr>
            <w:tcW w:w="993" w:type="dxa"/>
            <w:shd w:val="clear" w:color="000000" w:fill="D9D9D9"/>
            <w:noWrap/>
            <w:vAlign w:val="center"/>
          </w:tcPr>
          <w:p w14:paraId="265D36F6" w14:textId="77777777" w:rsidR="00D51864" w:rsidRDefault="00D51864" w:rsidP="00FA2F33">
            <w:pPr>
              <w:spacing w:line="240" w:lineRule="auto"/>
              <w:rPr>
                <w:rFonts w:cs="Calibri"/>
                <w:color w:val="000000"/>
                <w:szCs w:val="20"/>
              </w:rPr>
            </w:pPr>
            <w:r>
              <w:rPr>
                <w:rFonts w:cs="Calibri"/>
                <w:color w:val="000000"/>
                <w:szCs w:val="20"/>
              </w:rPr>
              <w:t>Wens</w:t>
            </w:r>
          </w:p>
        </w:tc>
        <w:tc>
          <w:tcPr>
            <w:tcW w:w="4820" w:type="dxa"/>
            <w:shd w:val="clear" w:color="000000" w:fill="D9D9D9"/>
            <w:vAlign w:val="center"/>
          </w:tcPr>
          <w:p w14:paraId="61124698" w14:textId="77777777" w:rsidR="00D51864" w:rsidRPr="00E2765E" w:rsidRDefault="00D51864" w:rsidP="00FA2F33">
            <w:pPr>
              <w:spacing w:line="240" w:lineRule="auto"/>
              <w:rPr>
                <w:rFonts w:cs="Calibri"/>
                <w:color w:val="000000"/>
                <w:szCs w:val="20"/>
              </w:rPr>
            </w:pPr>
            <w:r>
              <w:rPr>
                <w:rFonts w:cs="Calibri"/>
                <w:color w:val="000000"/>
                <w:szCs w:val="20"/>
              </w:rPr>
              <w:t xml:space="preserve">De oplossing biedt de mogelijkheid om </w:t>
            </w:r>
            <w:r w:rsidRPr="00925C83">
              <w:rPr>
                <w:rFonts w:cs="Calibri"/>
                <w:color w:val="000000"/>
                <w:szCs w:val="20"/>
              </w:rPr>
              <w:t xml:space="preserve">periodiek </w:t>
            </w:r>
            <w:r>
              <w:rPr>
                <w:rFonts w:cs="Calibri"/>
                <w:color w:val="000000"/>
                <w:szCs w:val="20"/>
              </w:rPr>
              <w:t>aan te geven</w:t>
            </w:r>
            <w:r w:rsidRPr="00925C83">
              <w:rPr>
                <w:rFonts w:cs="Calibri"/>
                <w:color w:val="000000"/>
                <w:szCs w:val="20"/>
              </w:rPr>
              <w:t xml:space="preserve"> welke bedragen </w:t>
            </w:r>
            <w:r>
              <w:rPr>
                <w:rFonts w:cs="Calibri"/>
                <w:color w:val="000000"/>
                <w:szCs w:val="20"/>
              </w:rPr>
              <w:t>moeten worden opgevoerd</w:t>
            </w:r>
            <w:r w:rsidRPr="00925C83">
              <w:rPr>
                <w:rFonts w:cs="Calibri"/>
                <w:color w:val="000000"/>
                <w:szCs w:val="20"/>
              </w:rPr>
              <w:t xml:space="preserve"> in de BTW aangifte</w:t>
            </w:r>
            <w:r>
              <w:rPr>
                <w:rFonts w:cs="Calibri"/>
                <w:color w:val="000000"/>
                <w:szCs w:val="20"/>
              </w:rPr>
              <w:t>.</w:t>
            </w:r>
          </w:p>
        </w:tc>
        <w:tc>
          <w:tcPr>
            <w:tcW w:w="992" w:type="dxa"/>
            <w:shd w:val="clear" w:color="auto" w:fill="D9D9D9" w:themeFill="background1" w:themeFillShade="D9"/>
          </w:tcPr>
          <w:p w14:paraId="3F1DCCE3" w14:textId="77777777" w:rsidR="00D51864" w:rsidRPr="00E2765E" w:rsidRDefault="00D51864" w:rsidP="00FA2F33">
            <w:pPr>
              <w:spacing w:line="240" w:lineRule="auto"/>
              <w:rPr>
                <w:szCs w:val="20"/>
              </w:rPr>
            </w:pPr>
          </w:p>
        </w:tc>
        <w:tc>
          <w:tcPr>
            <w:tcW w:w="850" w:type="dxa"/>
            <w:shd w:val="clear" w:color="auto" w:fill="D9D9D9" w:themeFill="background1" w:themeFillShade="D9"/>
          </w:tcPr>
          <w:p w14:paraId="2C301410" w14:textId="77777777" w:rsidR="00D51864" w:rsidRPr="00E2765E" w:rsidRDefault="00D51864" w:rsidP="00FA2F33">
            <w:pPr>
              <w:spacing w:line="240" w:lineRule="auto"/>
              <w:rPr>
                <w:szCs w:val="20"/>
              </w:rPr>
            </w:pPr>
          </w:p>
        </w:tc>
        <w:tc>
          <w:tcPr>
            <w:tcW w:w="993" w:type="dxa"/>
            <w:shd w:val="clear" w:color="auto" w:fill="FFFFFF" w:themeFill="background1"/>
            <w:noWrap/>
            <w:vAlign w:val="center"/>
          </w:tcPr>
          <w:p w14:paraId="152B1D26" w14:textId="255AEC83" w:rsidR="00D51864" w:rsidRPr="00E2765E" w:rsidRDefault="00D51864" w:rsidP="00FA2F33">
            <w:pPr>
              <w:spacing w:line="240" w:lineRule="auto"/>
              <w:rPr>
                <w:szCs w:val="20"/>
              </w:rPr>
            </w:pPr>
          </w:p>
        </w:tc>
        <w:tc>
          <w:tcPr>
            <w:tcW w:w="992" w:type="dxa"/>
            <w:shd w:val="clear" w:color="auto" w:fill="FFFFFF" w:themeFill="background1"/>
            <w:noWrap/>
            <w:vAlign w:val="center"/>
          </w:tcPr>
          <w:p w14:paraId="3209EBCF" w14:textId="77777777" w:rsidR="00D51864" w:rsidRPr="00E2765E" w:rsidRDefault="00D51864" w:rsidP="00FA2F33">
            <w:pPr>
              <w:spacing w:line="240" w:lineRule="auto"/>
              <w:rPr>
                <w:rFonts w:cs="Calibri"/>
                <w:szCs w:val="20"/>
              </w:rPr>
            </w:pPr>
          </w:p>
        </w:tc>
      </w:tr>
      <w:tr w:rsidR="00D51864" w:rsidRPr="00E2765E" w14:paraId="3C51E7F3" w14:textId="77777777" w:rsidTr="00D51864">
        <w:tc>
          <w:tcPr>
            <w:tcW w:w="709" w:type="dxa"/>
            <w:shd w:val="clear" w:color="000000" w:fill="D9D9D9"/>
            <w:noWrap/>
            <w:vAlign w:val="center"/>
          </w:tcPr>
          <w:p w14:paraId="6D302503" w14:textId="77777777" w:rsidR="00D51864" w:rsidRDefault="00D51864" w:rsidP="00FA2F33">
            <w:pPr>
              <w:spacing w:line="240" w:lineRule="auto"/>
              <w:rPr>
                <w:rFonts w:cs="Calibri"/>
                <w:color w:val="000000"/>
                <w:szCs w:val="20"/>
              </w:rPr>
            </w:pPr>
            <w:r>
              <w:rPr>
                <w:rFonts w:cs="Calibri"/>
                <w:color w:val="000000"/>
                <w:szCs w:val="20"/>
              </w:rPr>
              <w:t>Core</w:t>
            </w:r>
          </w:p>
          <w:p w14:paraId="6B08CC50" w14:textId="77777777" w:rsidR="00D51864" w:rsidRDefault="00D51864" w:rsidP="00FA2F33">
            <w:pPr>
              <w:spacing w:line="240" w:lineRule="auto"/>
              <w:rPr>
                <w:rFonts w:cs="Calibri"/>
                <w:color w:val="000000"/>
                <w:szCs w:val="20"/>
              </w:rPr>
            </w:pPr>
            <w:r>
              <w:rPr>
                <w:rFonts w:cs="Calibri"/>
                <w:color w:val="000000"/>
                <w:szCs w:val="20"/>
              </w:rPr>
              <w:t>046</w:t>
            </w:r>
          </w:p>
        </w:tc>
        <w:tc>
          <w:tcPr>
            <w:tcW w:w="993" w:type="dxa"/>
            <w:shd w:val="clear" w:color="000000" w:fill="D9D9D9"/>
            <w:noWrap/>
            <w:vAlign w:val="center"/>
          </w:tcPr>
          <w:p w14:paraId="4B930C60" w14:textId="77777777" w:rsidR="00D51864" w:rsidRDefault="00D51864" w:rsidP="00FA2F33">
            <w:pPr>
              <w:spacing w:line="240" w:lineRule="auto"/>
              <w:rPr>
                <w:rFonts w:cs="Calibri"/>
                <w:color w:val="000000"/>
                <w:szCs w:val="20"/>
              </w:rPr>
            </w:pPr>
            <w:r>
              <w:rPr>
                <w:rFonts w:cs="Calibri"/>
                <w:color w:val="000000"/>
                <w:szCs w:val="20"/>
              </w:rPr>
              <w:t>Wens</w:t>
            </w:r>
          </w:p>
        </w:tc>
        <w:tc>
          <w:tcPr>
            <w:tcW w:w="4820" w:type="dxa"/>
            <w:shd w:val="clear" w:color="000000" w:fill="D9D9D9"/>
            <w:vAlign w:val="center"/>
          </w:tcPr>
          <w:p w14:paraId="634EADB1" w14:textId="39E39499" w:rsidR="00D51864" w:rsidRPr="00E2765E" w:rsidRDefault="00D51864" w:rsidP="00FA2F33">
            <w:pPr>
              <w:spacing w:line="240" w:lineRule="auto"/>
              <w:rPr>
                <w:rFonts w:cs="Calibri"/>
                <w:color w:val="000000"/>
                <w:szCs w:val="20"/>
              </w:rPr>
            </w:pPr>
            <w:r>
              <w:rPr>
                <w:rFonts w:cs="Calibri"/>
                <w:color w:val="000000"/>
                <w:szCs w:val="20"/>
              </w:rPr>
              <w:t xml:space="preserve">De oplossing biedt de mogelijkheid om </w:t>
            </w:r>
            <w:r w:rsidRPr="00253E51">
              <w:rPr>
                <w:rFonts w:cs="Calibri"/>
                <w:color w:val="000000"/>
                <w:szCs w:val="20"/>
              </w:rPr>
              <w:t>periodiek</w:t>
            </w:r>
            <w:r>
              <w:rPr>
                <w:rFonts w:cs="Calibri"/>
                <w:color w:val="000000"/>
                <w:szCs w:val="20"/>
              </w:rPr>
              <w:t xml:space="preserve"> aan te geven</w:t>
            </w:r>
            <w:r w:rsidRPr="00253E51">
              <w:rPr>
                <w:rFonts w:cs="Calibri"/>
                <w:color w:val="000000"/>
                <w:szCs w:val="20"/>
              </w:rPr>
              <w:t xml:space="preserve"> welke bedragen </w:t>
            </w:r>
            <w:r>
              <w:rPr>
                <w:rFonts w:cs="Calibri"/>
                <w:color w:val="000000"/>
                <w:szCs w:val="20"/>
              </w:rPr>
              <w:t>moeten worden opgevoerd</w:t>
            </w:r>
            <w:r w:rsidRPr="00253E51">
              <w:rPr>
                <w:rFonts w:cs="Calibri"/>
                <w:color w:val="000000"/>
                <w:szCs w:val="20"/>
              </w:rPr>
              <w:t xml:space="preserve"> in de BCF declaratie</w:t>
            </w:r>
            <w:r w:rsidR="00F55645">
              <w:rPr>
                <w:rFonts w:cs="Calibri"/>
                <w:color w:val="000000"/>
                <w:szCs w:val="20"/>
              </w:rPr>
              <w:t>.</w:t>
            </w:r>
          </w:p>
        </w:tc>
        <w:tc>
          <w:tcPr>
            <w:tcW w:w="992" w:type="dxa"/>
            <w:shd w:val="clear" w:color="auto" w:fill="D9D9D9" w:themeFill="background1" w:themeFillShade="D9"/>
          </w:tcPr>
          <w:p w14:paraId="32FD2989" w14:textId="77777777" w:rsidR="00D51864" w:rsidRPr="00E2765E" w:rsidRDefault="00D51864" w:rsidP="00FA2F33">
            <w:pPr>
              <w:spacing w:line="240" w:lineRule="auto"/>
              <w:rPr>
                <w:szCs w:val="20"/>
              </w:rPr>
            </w:pPr>
          </w:p>
        </w:tc>
        <w:tc>
          <w:tcPr>
            <w:tcW w:w="850" w:type="dxa"/>
            <w:shd w:val="clear" w:color="auto" w:fill="D9D9D9" w:themeFill="background1" w:themeFillShade="D9"/>
          </w:tcPr>
          <w:p w14:paraId="4FDB0BD9" w14:textId="77777777" w:rsidR="00D51864" w:rsidRPr="00E2765E" w:rsidRDefault="00D51864" w:rsidP="00FA2F33">
            <w:pPr>
              <w:spacing w:line="240" w:lineRule="auto"/>
              <w:rPr>
                <w:szCs w:val="20"/>
              </w:rPr>
            </w:pPr>
          </w:p>
        </w:tc>
        <w:tc>
          <w:tcPr>
            <w:tcW w:w="993" w:type="dxa"/>
            <w:shd w:val="clear" w:color="auto" w:fill="FFFFFF" w:themeFill="background1"/>
            <w:noWrap/>
            <w:vAlign w:val="center"/>
          </w:tcPr>
          <w:p w14:paraId="5C6A51F1" w14:textId="4B7E85AD" w:rsidR="00D51864" w:rsidRPr="00E2765E" w:rsidRDefault="00D51864" w:rsidP="00FA2F33">
            <w:pPr>
              <w:spacing w:line="240" w:lineRule="auto"/>
              <w:rPr>
                <w:szCs w:val="20"/>
              </w:rPr>
            </w:pPr>
          </w:p>
        </w:tc>
        <w:tc>
          <w:tcPr>
            <w:tcW w:w="992" w:type="dxa"/>
            <w:shd w:val="clear" w:color="auto" w:fill="FFFFFF" w:themeFill="background1"/>
            <w:noWrap/>
            <w:vAlign w:val="center"/>
          </w:tcPr>
          <w:p w14:paraId="75D660F1" w14:textId="77777777" w:rsidR="00D51864" w:rsidRPr="00E2765E" w:rsidRDefault="00D51864" w:rsidP="00FA2F33">
            <w:pPr>
              <w:spacing w:line="240" w:lineRule="auto"/>
              <w:rPr>
                <w:rFonts w:cs="Calibri"/>
                <w:szCs w:val="20"/>
              </w:rPr>
            </w:pPr>
          </w:p>
        </w:tc>
      </w:tr>
      <w:tr w:rsidR="00D51864" w:rsidRPr="00E2765E" w14:paraId="13F34CD2" w14:textId="77777777" w:rsidTr="00D51864">
        <w:tc>
          <w:tcPr>
            <w:tcW w:w="709" w:type="dxa"/>
            <w:shd w:val="clear" w:color="000000" w:fill="D9D9D9"/>
            <w:noWrap/>
            <w:vAlign w:val="center"/>
          </w:tcPr>
          <w:p w14:paraId="2D3C2C6C" w14:textId="77777777" w:rsidR="00D51864" w:rsidRDefault="00D51864" w:rsidP="00FA2F33">
            <w:pPr>
              <w:spacing w:line="240" w:lineRule="auto"/>
              <w:rPr>
                <w:rFonts w:cs="Calibri"/>
                <w:color w:val="000000"/>
                <w:szCs w:val="20"/>
              </w:rPr>
            </w:pPr>
            <w:r>
              <w:rPr>
                <w:rFonts w:cs="Calibri"/>
                <w:color w:val="000000"/>
                <w:szCs w:val="20"/>
              </w:rPr>
              <w:t>Core</w:t>
            </w:r>
          </w:p>
          <w:p w14:paraId="7880E839" w14:textId="77777777" w:rsidR="00D51864" w:rsidRDefault="00D51864" w:rsidP="00FA2F33">
            <w:pPr>
              <w:spacing w:line="240" w:lineRule="auto"/>
              <w:rPr>
                <w:rFonts w:cs="Calibri"/>
                <w:color w:val="000000"/>
                <w:szCs w:val="20"/>
              </w:rPr>
            </w:pPr>
            <w:r>
              <w:rPr>
                <w:rFonts w:cs="Calibri"/>
                <w:color w:val="000000"/>
                <w:szCs w:val="20"/>
              </w:rPr>
              <w:t>047</w:t>
            </w:r>
          </w:p>
        </w:tc>
        <w:tc>
          <w:tcPr>
            <w:tcW w:w="993" w:type="dxa"/>
            <w:shd w:val="clear" w:color="000000" w:fill="D9D9D9"/>
            <w:noWrap/>
            <w:vAlign w:val="center"/>
          </w:tcPr>
          <w:p w14:paraId="0459CD5E" w14:textId="77777777" w:rsidR="00D51864" w:rsidRDefault="00D51864" w:rsidP="00FA2F33">
            <w:pPr>
              <w:spacing w:line="240" w:lineRule="auto"/>
              <w:rPr>
                <w:rFonts w:cs="Calibri"/>
                <w:color w:val="000000"/>
                <w:szCs w:val="20"/>
              </w:rPr>
            </w:pPr>
            <w:r>
              <w:rPr>
                <w:rFonts w:cs="Calibri"/>
                <w:color w:val="000000"/>
                <w:szCs w:val="20"/>
              </w:rPr>
              <w:t>Wens</w:t>
            </w:r>
          </w:p>
        </w:tc>
        <w:tc>
          <w:tcPr>
            <w:tcW w:w="4820" w:type="dxa"/>
            <w:shd w:val="clear" w:color="000000" w:fill="D9D9D9"/>
            <w:vAlign w:val="center"/>
          </w:tcPr>
          <w:p w14:paraId="04284FF7" w14:textId="77777777" w:rsidR="00D51864" w:rsidRPr="00E2765E" w:rsidRDefault="00D51864" w:rsidP="00FA2F33">
            <w:pPr>
              <w:spacing w:line="240" w:lineRule="auto"/>
              <w:rPr>
                <w:rFonts w:cs="Calibri"/>
                <w:color w:val="000000"/>
                <w:szCs w:val="20"/>
              </w:rPr>
            </w:pPr>
            <w:r>
              <w:rPr>
                <w:rFonts w:cs="Calibri"/>
                <w:color w:val="000000"/>
                <w:szCs w:val="20"/>
              </w:rPr>
              <w:t xml:space="preserve">De oplossing biedt de mogelijkheid om </w:t>
            </w:r>
            <w:r w:rsidRPr="00253E51">
              <w:rPr>
                <w:rFonts w:cs="Calibri"/>
                <w:color w:val="000000"/>
                <w:szCs w:val="20"/>
              </w:rPr>
              <w:t xml:space="preserve">periodiek </w:t>
            </w:r>
            <w:r>
              <w:rPr>
                <w:rFonts w:cs="Calibri"/>
                <w:color w:val="000000"/>
                <w:szCs w:val="20"/>
              </w:rPr>
              <w:t>aan te geven</w:t>
            </w:r>
            <w:r w:rsidRPr="00253E51">
              <w:rPr>
                <w:rFonts w:cs="Calibri"/>
                <w:color w:val="000000"/>
                <w:szCs w:val="20"/>
              </w:rPr>
              <w:t xml:space="preserve"> welke bedragen </w:t>
            </w:r>
            <w:r>
              <w:rPr>
                <w:rFonts w:cs="Calibri"/>
                <w:color w:val="000000"/>
                <w:szCs w:val="20"/>
              </w:rPr>
              <w:t xml:space="preserve">moeten worden opgevoerd </w:t>
            </w:r>
            <w:r w:rsidRPr="00253E51">
              <w:rPr>
                <w:rFonts w:cs="Calibri"/>
                <w:color w:val="000000"/>
                <w:szCs w:val="20"/>
              </w:rPr>
              <w:t>in de SPUK declaratie</w:t>
            </w:r>
            <w:r>
              <w:rPr>
                <w:rFonts w:cs="Calibri"/>
                <w:color w:val="000000"/>
                <w:szCs w:val="20"/>
              </w:rPr>
              <w:t>.</w:t>
            </w:r>
          </w:p>
        </w:tc>
        <w:tc>
          <w:tcPr>
            <w:tcW w:w="992" w:type="dxa"/>
            <w:shd w:val="clear" w:color="auto" w:fill="D9D9D9" w:themeFill="background1" w:themeFillShade="D9"/>
          </w:tcPr>
          <w:p w14:paraId="6D9E4F6A" w14:textId="77777777" w:rsidR="00D51864" w:rsidRPr="00E2765E" w:rsidRDefault="00D51864" w:rsidP="00FA2F33">
            <w:pPr>
              <w:spacing w:line="240" w:lineRule="auto"/>
              <w:rPr>
                <w:szCs w:val="20"/>
              </w:rPr>
            </w:pPr>
          </w:p>
        </w:tc>
        <w:tc>
          <w:tcPr>
            <w:tcW w:w="850" w:type="dxa"/>
            <w:shd w:val="clear" w:color="auto" w:fill="D9D9D9" w:themeFill="background1" w:themeFillShade="D9"/>
          </w:tcPr>
          <w:p w14:paraId="5631BB56" w14:textId="77777777" w:rsidR="00D51864" w:rsidRPr="00E2765E" w:rsidRDefault="00D51864" w:rsidP="00FA2F33">
            <w:pPr>
              <w:spacing w:line="240" w:lineRule="auto"/>
              <w:rPr>
                <w:szCs w:val="20"/>
              </w:rPr>
            </w:pPr>
          </w:p>
        </w:tc>
        <w:tc>
          <w:tcPr>
            <w:tcW w:w="993" w:type="dxa"/>
            <w:shd w:val="clear" w:color="auto" w:fill="FFFFFF" w:themeFill="background1"/>
            <w:noWrap/>
            <w:vAlign w:val="center"/>
          </w:tcPr>
          <w:p w14:paraId="19906EC8" w14:textId="2162610C" w:rsidR="00D51864" w:rsidRPr="00E2765E" w:rsidRDefault="00D51864" w:rsidP="00FA2F33">
            <w:pPr>
              <w:spacing w:line="240" w:lineRule="auto"/>
              <w:rPr>
                <w:szCs w:val="20"/>
              </w:rPr>
            </w:pPr>
          </w:p>
        </w:tc>
        <w:tc>
          <w:tcPr>
            <w:tcW w:w="992" w:type="dxa"/>
            <w:shd w:val="clear" w:color="auto" w:fill="FFFFFF" w:themeFill="background1"/>
            <w:noWrap/>
            <w:vAlign w:val="center"/>
          </w:tcPr>
          <w:p w14:paraId="54F69D09" w14:textId="77777777" w:rsidR="00D51864" w:rsidRPr="00E2765E" w:rsidRDefault="00D51864" w:rsidP="00FA2F33">
            <w:pPr>
              <w:spacing w:line="240" w:lineRule="auto"/>
              <w:rPr>
                <w:rFonts w:cs="Calibri"/>
                <w:szCs w:val="20"/>
              </w:rPr>
            </w:pPr>
          </w:p>
        </w:tc>
      </w:tr>
      <w:tr w:rsidR="00D51864" w:rsidRPr="00E2765E" w14:paraId="55A5357C" w14:textId="77777777" w:rsidTr="00D51864">
        <w:tc>
          <w:tcPr>
            <w:tcW w:w="709" w:type="dxa"/>
            <w:shd w:val="clear" w:color="000000" w:fill="D9D9D9"/>
            <w:noWrap/>
            <w:vAlign w:val="center"/>
          </w:tcPr>
          <w:p w14:paraId="77D6D300" w14:textId="77777777" w:rsidR="00D51864" w:rsidRDefault="00D51864" w:rsidP="00FA2F33">
            <w:pPr>
              <w:spacing w:line="240" w:lineRule="auto"/>
              <w:rPr>
                <w:rFonts w:cs="Calibri"/>
                <w:color w:val="000000"/>
                <w:szCs w:val="20"/>
              </w:rPr>
            </w:pPr>
            <w:r>
              <w:rPr>
                <w:rFonts w:cs="Calibri"/>
                <w:color w:val="000000"/>
                <w:szCs w:val="20"/>
              </w:rPr>
              <w:t>Core</w:t>
            </w:r>
          </w:p>
          <w:p w14:paraId="0769A87B" w14:textId="77777777" w:rsidR="00D51864" w:rsidRDefault="00D51864" w:rsidP="00FA2F33">
            <w:pPr>
              <w:spacing w:line="240" w:lineRule="auto"/>
              <w:rPr>
                <w:rFonts w:cs="Calibri"/>
                <w:color w:val="000000"/>
                <w:szCs w:val="20"/>
              </w:rPr>
            </w:pPr>
            <w:r>
              <w:rPr>
                <w:rFonts w:cs="Calibri"/>
                <w:color w:val="000000"/>
                <w:szCs w:val="20"/>
              </w:rPr>
              <w:t>048</w:t>
            </w:r>
          </w:p>
        </w:tc>
        <w:tc>
          <w:tcPr>
            <w:tcW w:w="993" w:type="dxa"/>
            <w:shd w:val="clear" w:color="000000" w:fill="D9D9D9"/>
            <w:noWrap/>
            <w:vAlign w:val="center"/>
          </w:tcPr>
          <w:p w14:paraId="7B71255C" w14:textId="77777777" w:rsidR="00D51864" w:rsidRDefault="00D51864" w:rsidP="00FA2F33">
            <w:pPr>
              <w:spacing w:line="240" w:lineRule="auto"/>
              <w:rPr>
                <w:rFonts w:cs="Calibri"/>
                <w:color w:val="000000"/>
                <w:szCs w:val="20"/>
              </w:rPr>
            </w:pPr>
            <w:r>
              <w:rPr>
                <w:rFonts w:cs="Calibri"/>
                <w:color w:val="000000"/>
                <w:szCs w:val="20"/>
              </w:rPr>
              <w:t>Wens</w:t>
            </w:r>
          </w:p>
        </w:tc>
        <w:tc>
          <w:tcPr>
            <w:tcW w:w="4820" w:type="dxa"/>
            <w:shd w:val="clear" w:color="000000" w:fill="D9D9D9"/>
            <w:vAlign w:val="center"/>
          </w:tcPr>
          <w:p w14:paraId="3EB340D8" w14:textId="77777777" w:rsidR="00D51864" w:rsidRPr="00E2765E" w:rsidRDefault="00D51864" w:rsidP="00FA2F33">
            <w:pPr>
              <w:spacing w:line="240" w:lineRule="auto"/>
              <w:rPr>
                <w:rFonts w:cs="Calibri"/>
                <w:color w:val="000000"/>
                <w:szCs w:val="20"/>
              </w:rPr>
            </w:pPr>
            <w:r>
              <w:rPr>
                <w:rFonts w:cs="Calibri"/>
                <w:color w:val="000000"/>
                <w:szCs w:val="20"/>
              </w:rPr>
              <w:t xml:space="preserve">De oplossing biedt de mogelijkheid om </w:t>
            </w:r>
            <w:r w:rsidRPr="006E464F">
              <w:rPr>
                <w:rFonts w:cs="Calibri"/>
                <w:color w:val="000000"/>
                <w:szCs w:val="20"/>
              </w:rPr>
              <w:t xml:space="preserve">alle transacties die meegenomen zijn in een aangifte/declaratie/suppletie een kenmerk </w:t>
            </w:r>
            <w:r>
              <w:rPr>
                <w:rFonts w:cs="Calibri"/>
                <w:color w:val="000000"/>
                <w:szCs w:val="20"/>
              </w:rPr>
              <w:t xml:space="preserve">te geven </w:t>
            </w:r>
            <w:r w:rsidRPr="006E464F">
              <w:rPr>
                <w:rFonts w:cs="Calibri"/>
                <w:color w:val="000000"/>
                <w:szCs w:val="20"/>
              </w:rPr>
              <w:t>van die specifieke aangifte/declaratie/suppletie</w:t>
            </w:r>
            <w:r>
              <w:rPr>
                <w:rFonts w:cs="Calibri"/>
                <w:color w:val="000000"/>
                <w:szCs w:val="20"/>
              </w:rPr>
              <w:t>.</w:t>
            </w:r>
          </w:p>
        </w:tc>
        <w:tc>
          <w:tcPr>
            <w:tcW w:w="992" w:type="dxa"/>
            <w:shd w:val="clear" w:color="auto" w:fill="D9D9D9" w:themeFill="background1" w:themeFillShade="D9"/>
          </w:tcPr>
          <w:p w14:paraId="215572EB" w14:textId="77777777" w:rsidR="00D51864" w:rsidRPr="00E2765E" w:rsidRDefault="00D51864" w:rsidP="00FA2F33">
            <w:pPr>
              <w:spacing w:line="240" w:lineRule="auto"/>
              <w:rPr>
                <w:szCs w:val="20"/>
              </w:rPr>
            </w:pPr>
          </w:p>
        </w:tc>
        <w:tc>
          <w:tcPr>
            <w:tcW w:w="850" w:type="dxa"/>
            <w:shd w:val="clear" w:color="auto" w:fill="D9D9D9" w:themeFill="background1" w:themeFillShade="D9"/>
          </w:tcPr>
          <w:p w14:paraId="2F758916" w14:textId="77777777" w:rsidR="00D51864" w:rsidRPr="00E2765E" w:rsidRDefault="00D51864" w:rsidP="00FA2F33">
            <w:pPr>
              <w:spacing w:line="240" w:lineRule="auto"/>
              <w:rPr>
                <w:szCs w:val="20"/>
              </w:rPr>
            </w:pPr>
          </w:p>
        </w:tc>
        <w:tc>
          <w:tcPr>
            <w:tcW w:w="993" w:type="dxa"/>
            <w:shd w:val="clear" w:color="auto" w:fill="FFFFFF" w:themeFill="background1"/>
            <w:noWrap/>
            <w:vAlign w:val="center"/>
          </w:tcPr>
          <w:p w14:paraId="7DCB7336" w14:textId="4CECB200" w:rsidR="00D51864" w:rsidRPr="00E2765E" w:rsidRDefault="00D51864" w:rsidP="00FA2F33">
            <w:pPr>
              <w:spacing w:line="240" w:lineRule="auto"/>
              <w:rPr>
                <w:szCs w:val="20"/>
              </w:rPr>
            </w:pPr>
          </w:p>
        </w:tc>
        <w:tc>
          <w:tcPr>
            <w:tcW w:w="992" w:type="dxa"/>
            <w:shd w:val="clear" w:color="auto" w:fill="FFFFFF" w:themeFill="background1"/>
            <w:noWrap/>
            <w:vAlign w:val="center"/>
          </w:tcPr>
          <w:p w14:paraId="010FC92B" w14:textId="77777777" w:rsidR="00D51864" w:rsidRPr="00E2765E" w:rsidRDefault="00D51864" w:rsidP="00FA2F33">
            <w:pPr>
              <w:spacing w:line="240" w:lineRule="auto"/>
              <w:rPr>
                <w:rFonts w:cs="Calibri"/>
                <w:szCs w:val="20"/>
              </w:rPr>
            </w:pPr>
          </w:p>
        </w:tc>
      </w:tr>
      <w:tr w:rsidR="00D51864" w:rsidRPr="00E2765E" w14:paraId="3C69E153" w14:textId="77777777" w:rsidTr="00D51864">
        <w:tc>
          <w:tcPr>
            <w:tcW w:w="709" w:type="dxa"/>
            <w:shd w:val="clear" w:color="000000" w:fill="D9D9D9"/>
            <w:noWrap/>
            <w:vAlign w:val="center"/>
          </w:tcPr>
          <w:p w14:paraId="3E01BF19" w14:textId="77777777" w:rsidR="00D51864" w:rsidRDefault="00D51864" w:rsidP="00FA2F33">
            <w:pPr>
              <w:spacing w:line="240" w:lineRule="auto"/>
              <w:rPr>
                <w:rFonts w:cs="Calibri"/>
                <w:color w:val="000000"/>
                <w:szCs w:val="20"/>
              </w:rPr>
            </w:pPr>
            <w:r>
              <w:rPr>
                <w:rFonts w:cs="Calibri"/>
                <w:color w:val="000000"/>
                <w:szCs w:val="20"/>
              </w:rPr>
              <w:t>Core</w:t>
            </w:r>
          </w:p>
          <w:p w14:paraId="640CFA58" w14:textId="77777777" w:rsidR="00D51864" w:rsidRDefault="00D51864" w:rsidP="00FA2F33">
            <w:pPr>
              <w:spacing w:line="240" w:lineRule="auto"/>
              <w:rPr>
                <w:rFonts w:cs="Calibri"/>
                <w:color w:val="000000"/>
                <w:szCs w:val="20"/>
              </w:rPr>
            </w:pPr>
            <w:r>
              <w:rPr>
                <w:rFonts w:cs="Calibri"/>
                <w:color w:val="000000"/>
                <w:szCs w:val="20"/>
              </w:rPr>
              <w:t>049</w:t>
            </w:r>
          </w:p>
        </w:tc>
        <w:tc>
          <w:tcPr>
            <w:tcW w:w="993" w:type="dxa"/>
            <w:shd w:val="clear" w:color="000000" w:fill="D9D9D9"/>
            <w:noWrap/>
            <w:vAlign w:val="center"/>
          </w:tcPr>
          <w:p w14:paraId="60ED011F" w14:textId="77777777" w:rsidR="00D51864" w:rsidRDefault="00D51864" w:rsidP="00FA2F33">
            <w:pPr>
              <w:spacing w:line="240" w:lineRule="auto"/>
              <w:rPr>
                <w:rFonts w:cs="Calibri"/>
                <w:color w:val="000000"/>
                <w:szCs w:val="20"/>
              </w:rPr>
            </w:pPr>
            <w:r>
              <w:rPr>
                <w:rFonts w:cs="Calibri"/>
                <w:color w:val="000000"/>
                <w:szCs w:val="20"/>
              </w:rPr>
              <w:t>Wens</w:t>
            </w:r>
          </w:p>
        </w:tc>
        <w:tc>
          <w:tcPr>
            <w:tcW w:w="4820" w:type="dxa"/>
            <w:shd w:val="clear" w:color="000000" w:fill="D9D9D9"/>
            <w:vAlign w:val="center"/>
          </w:tcPr>
          <w:p w14:paraId="7F50E577" w14:textId="77777777" w:rsidR="00D51864" w:rsidRPr="00E2765E" w:rsidRDefault="00D51864" w:rsidP="00FA2F33">
            <w:pPr>
              <w:spacing w:line="240" w:lineRule="auto"/>
              <w:rPr>
                <w:rFonts w:cs="Calibri"/>
                <w:color w:val="000000"/>
                <w:szCs w:val="20"/>
              </w:rPr>
            </w:pPr>
            <w:r>
              <w:rPr>
                <w:rFonts w:cs="Calibri"/>
                <w:color w:val="000000"/>
                <w:szCs w:val="20"/>
              </w:rPr>
              <w:t>De oplossing biedt de mogelijkheid om a</w:t>
            </w:r>
            <w:r w:rsidRPr="006E464F">
              <w:rPr>
                <w:rFonts w:cs="Calibri"/>
                <w:color w:val="000000"/>
                <w:szCs w:val="20"/>
              </w:rPr>
              <w:t xml:space="preserve">an een inkoopartikel </w:t>
            </w:r>
            <w:r>
              <w:rPr>
                <w:rFonts w:cs="Calibri"/>
                <w:color w:val="000000"/>
                <w:szCs w:val="20"/>
              </w:rPr>
              <w:t>mee te geven</w:t>
            </w:r>
            <w:r w:rsidRPr="006E464F">
              <w:rPr>
                <w:rFonts w:cs="Calibri"/>
                <w:color w:val="000000"/>
                <w:szCs w:val="20"/>
              </w:rPr>
              <w:t xml:space="preserve"> dat d</w:t>
            </w:r>
            <w:r>
              <w:rPr>
                <w:rFonts w:cs="Calibri"/>
                <w:color w:val="000000"/>
                <w:szCs w:val="20"/>
              </w:rPr>
              <w:t>eze</w:t>
            </w:r>
            <w:r w:rsidRPr="006E464F">
              <w:rPr>
                <w:rFonts w:cs="Calibri"/>
                <w:color w:val="000000"/>
                <w:szCs w:val="20"/>
              </w:rPr>
              <w:t xml:space="preserve"> onder de WKR valt</w:t>
            </w:r>
            <w:r>
              <w:rPr>
                <w:rFonts w:cs="Calibri"/>
                <w:color w:val="000000"/>
                <w:szCs w:val="20"/>
              </w:rPr>
              <w:t>.</w:t>
            </w:r>
          </w:p>
        </w:tc>
        <w:tc>
          <w:tcPr>
            <w:tcW w:w="992" w:type="dxa"/>
            <w:shd w:val="clear" w:color="auto" w:fill="D9D9D9" w:themeFill="background1" w:themeFillShade="D9"/>
          </w:tcPr>
          <w:p w14:paraId="68E50B3E" w14:textId="77777777" w:rsidR="00D51864" w:rsidRPr="00E2765E" w:rsidRDefault="00D51864" w:rsidP="00FA2F33">
            <w:pPr>
              <w:spacing w:line="240" w:lineRule="auto"/>
              <w:rPr>
                <w:szCs w:val="20"/>
              </w:rPr>
            </w:pPr>
          </w:p>
        </w:tc>
        <w:tc>
          <w:tcPr>
            <w:tcW w:w="850" w:type="dxa"/>
            <w:shd w:val="clear" w:color="auto" w:fill="D9D9D9" w:themeFill="background1" w:themeFillShade="D9"/>
          </w:tcPr>
          <w:p w14:paraId="1318C008" w14:textId="77777777" w:rsidR="00D51864" w:rsidRPr="00E2765E" w:rsidRDefault="00D51864" w:rsidP="00FA2F33">
            <w:pPr>
              <w:spacing w:line="240" w:lineRule="auto"/>
              <w:rPr>
                <w:szCs w:val="20"/>
              </w:rPr>
            </w:pPr>
          </w:p>
        </w:tc>
        <w:tc>
          <w:tcPr>
            <w:tcW w:w="993" w:type="dxa"/>
            <w:shd w:val="clear" w:color="auto" w:fill="FFFFFF" w:themeFill="background1"/>
            <w:noWrap/>
            <w:vAlign w:val="center"/>
          </w:tcPr>
          <w:p w14:paraId="5D7FF2F3" w14:textId="4B18D7B9" w:rsidR="00D51864" w:rsidRPr="00E2765E" w:rsidRDefault="00D51864" w:rsidP="00FA2F33">
            <w:pPr>
              <w:spacing w:line="240" w:lineRule="auto"/>
              <w:rPr>
                <w:szCs w:val="20"/>
              </w:rPr>
            </w:pPr>
          </w:p>
        </w:tc>
        <w:tc>
          <w:tcPr>
            <w:tcW w:w="992" w:type="dxa"/>
            <w:shd w:val="clear" w:color="auto" w:fill="FFFFFF" w:themeFill="background1"/>
            <w:noWrap/>
            <w:vAlign w:val="center"/>
          </w:tcPr>
          <w:p w14:paraId="109843B3" w14:textId="77777777" w:rsidR="00D51864" w:rsidRPr="00E2765E" w:rsidRDefault="00D51864" w:rsidP="00FA2F33">
            <w:pPr>
              <w:spacing w:line="240" w:lineRule="auto"/>
              <w:rPr>
                <w:rFonts w:cs="Calibri"/>
                <w:szCs w:val="20"/>
              </w:rPr>
            </w:pPr>
          </w:p>
        </w:tc>
      </w:tr>
      <w:tr w:rsidR="00D51864" w:rsidRPr="00E2765E" w14:paraId="34266ED9" w14:textId="77777777" w:rsidTr="00D51864">
        <w:tc>
          <w:tcPr>
            <w:tcW w:w="709" w:type="dxa"/>
            <w:shd w:val="clear" w:color="000000" w:fill="D9D9D9"/>
            <w:noWrap/>
            <w:vAlign w:val="center"/>
          </w:tcPr>
          <w:p w14:paraId="44F608F1" w14:textId="77777777" w:rsidR="00D51864" w:rsidRDefault="00D51864" w:rsidP="00FA2F33">
            <w:pPr>
              <w:spacing w:line="240" w:lineRule="auto"/>
              <w:rPr>
                <w:rFonts w:cs="Calibri"/>
                <w:color w:val="000000"/>
                <w:szCs w:val="20"/>
              </w:rPr>
            </w:pPr>
            <w:r>
              <w:rPr>
                <w:rFonts w:cs="Calibri"/>
                <w:color w:val="000000"/>
                <w:szCs w:val="20"/>
              </w:rPr>
              <w:t>Core</w:t>
            </w:r>
          </w:p>
          <w:p w14:paraId="2DC1CC96" w14:textId="77777777" w:rsidR="00D51864" w:rsidRDefault="00D51864" w:rsidP="00FA2F33">
            <w:pPr>
              <w:spacing w:line="240" w:lineRule="auto"/>
              <w:rPr>
                <w:rFonts w:cs="Calibri"/>
                <w:color w:val="000000"/>
                <w:szCs w:val="20"/>
              </w:rPr>
            </w:pPr>
            <w:r>
              <w:rPr>
                <w:rFonts w:cs="Calibri"/>
                <w:color w:val="000000"/>
                <w:szCs w:val="20"/>
              </w:rPr>
              <w:t>050</w:t>
            </w:r>
          </w:p>
        </w:tc>
        <w:tc>
          <w:tcPr>
            <w:tcW w:w="993" w:type="dxa"/>
            <w:shd w:val="clear" w:color="000000" w:fill="D9D9D9"/>
            <w:noWrap/>
            <w:vAlign w:val="center"/>
          </w:tcPr>
          <w:p w14:paraId="7ED25175" w14:textId="77777777" w:rsidR="00D51864" w:rsidRDefault="00D51864" w:rsidP="00FA2F33">
            <w:pPr>
              <w:spacing w:line="240" w:lineRule="auto"/>
              <w:rPr>
                <w:rFonts w:cs="Calibri"/>
                <w:color w:val="000000"/>
                <w:szCs w:val="20"/>
              </w:rPr>
            </w:pPr>
            <w:r>
              <w:rPr>
                <w:rFonts w:cs="Calibri"/>
                <w:color w:val="000000"/>
                <w:szCs w:val="20"/>
              </w:rPr>
              <w:t>Wens</w:t>
            </w:r>
          </w:p>
        </w:tc>
        <w:tc>
          <w:tcPr>
            <w:tcW w:w="4820" w:type="dxa"/>
            <w:shd w:val="clear" w:color="000000" w:fill="D9D9D9"/>
            <w:vAlign w:val="center"/>
          </w:tcPr>
          <w:p w14:paraId="658BF3D5" w14:textId="77777777" w:rsidR="00D51864" w:rsidRPr="00E2765E" w:rsidRDefault="00D51864" w:rsidP="00FA2F33">
            <w:pPr>
              <w:spacing w:line="240" w:lineRule="auto"/>
              <w:rPr>
                <w:rFonts w:cs="Calibri"/>
                <w:color w:val="000000"/>
                <w:szCs w:val="20"/>
              </w:rPr>
            </w:pPr>
            <w:r>
              <w:rPr>
                <w:rFonts w:cs="Calibri"/>
                <w:color w:val="000000"/>
                <w:szCs w:val="20"/>
              </w:rPr>
              <w:t xml:space="preserve">De oplossing biedt de mogelijkheid om </w:t>
            </w:r>
            <w:r w:rsidRPr="006E464F">
              <w:rPr>
                <w:rFonts w:cs="Calibri"/>
                <w:color w:val="000000"/>
                <w:szCs w:val="20"/>
              </w:rPr>
              <w:t xml:space="preserve">op basis van  relevante rapportagekenmerken die </w:t>
            </w:r>
            <w:r>
              <w:rPr>
                <w:rFonts w:cs="Calibri"/>
                <w:color w:val="000000"/>
                <w:szCs w:val="20"/>
              </w:rPr>
              <w:t>een gebruiker heeft opgegeven</w:t>
            </w:r>
            <w:r w:rsidRPr="006E464F">
              <w:rPr>
                <w:rFonts w:cs="Calibri"/>
                <w:color w:val="000000"/>
                <w:szCs w:val="20"/>
              </w:rPr>
              <w:t xml:space="preserve"> aan </w:t>
            </w:r>
            <w:r>
              <w:rPr>
                <w:rFonts w:cs="Calibri"/>
                <w:color w:val="000000"/>
                <w:szCs w:val="20"/>
              </w:rPr>
              <w:t>een</w:t>
            </w:r>
            <w:r w:rsidRPr="006E464F">
              <w:rPr>
                <w:rFonts w:cs="Calibri"/>
                <w:color w:val="000000"/>
                <w:szCs w:val="20"/>
              </w:rPr>
              <w:t xml:space="preserve"> kostendrager vanuit het systeem een vpb-voorstel </w:t>
            </w:r>
            <w:r>
              <w:rPr>
                <w:rFonts w:cs="Calibri"/>
                <w:color w:val="000000"/>
                <w:szCs w:val="20"/>
              </w:rPr>
              <w:t>kan worden verkregen.</w:t>
            </w:r>
          </w:p>
        </w:tc>
        <w:tc>
          <w:tcPr>
            <w:tcW w:w="992" w:type="dxa"/>
            <w:shd w:val="clear" w:color="auto" w:fill="D9D9D9" w:themeFill="background1" w:themeFillShade="D9"/>
          </w:tcPr>
          <w:p w14:paraId="673E63C3" w14:textId="77777777" w:rsidR="00D51864" w:rsidRPr="00E2765E" w:rsidRDefault="00D51864" w:rsidP="00FA2F33">
            <w:pPr>
              <w:spacing w:line="240" w:lineRule="auto"/>
              <w:rPr>
                <w:szCs w:val="20"/>
              </w:rPr>
            </w:pPr>
          </w:p>
        </w:tc>
        <w:tc>
          <w:tcPr>
            <w:tcW w:w="850" w:type="dxa"/>
            <w:shd w:val="clear" w:color="auto" w:fill="D9D9D9" w:themeFill="background1" w:themeFillShade="D9"/>
          </w:tcPr>
          <w:p w14:paraId="05AB560F" w14:textId="77777777" w:rsidR="00D51864" w:rsidRPr="00E2765E" w:rsidRDefault="00D51864" w:rsidP="00FA2F33">
            <w:pPr>
              <w:spacing w:line="240" w:lineRule="auto"/>
              <w:rPr>
                <w:szCs w:val="20"/>
              </w:rPr>
            </w:pPr>
          </w:p>
        </w:tc>
        <w:tc>
          <w:tcPr>
            <w:tcW w:w="993" w:type="dxa"/>
            <w:shd w:val="clear" w:color="auto" w:fill="FFFFFF" w:themeFill="background1"/>
            <w:noWrap/>
            <w:vAlign w:val="center"/>
          </w:tcPr>
          <w:p w14:paraId="451615CF" w14:textId="378BB4FE" w:rsidR="00D51864" w:rsidRPr="00E2765E" w:rsidRDefault="00D51864" w:rsidP="00FA2F33">
            <w:pPr>
              <w:spacing w:line="240" w:lineRule="auto"/>
              <w:rPr>
                <w:szCs w:val="20"/>
              </w:rPr>
            </w:pPr>
          </w:p>
        </w:tc>
        <w:tc>
          <w:tcPr>
            <w:tcW w:w="992" w:type="dxa"/>
            <w:shd w:val="clear" w:color="auto" w:fill="FFFFFF" w:themeFill="background1"/>
            <w:noWrap/>
            <w:vAlign w:val="center"/>
          </w:tcPr>
          <w:p w14:paraId="7B4F8175" w14:textId="77777777" w:rsidR="00D51864" w:rsidRPr="00E2765E" w:rsidRDefault="00D51864" w:rsidP="00FA2F33">
            <w:pPr>
              <w:spacing w:line="240" w:lineRule="auto"/>
              <w:rPr>
                <w:rFonts w:cs="Calibri"/>
                <w:szCs w:val="20"/>
              </w:rPr>
            </w:pPr>
          </w:p>
        </w:tc>
      </w:tr>
      <w:tr w:rsidR="00D51864" w:rsidRPr="00E2765E" w14:paraId="12868908" w14:textId="77777777" w:rsidTr="00D51864">
        <w:tc>
          <w:tcPr>
            <w:tcW w:w="709" w:type="dxa"/>
            <w:shd w:val="clear" w:color="000000" w:fill="D9D9D9"/>
            <w:noWrap/>
            <w:vAlign w:val="center"/>
          </w:tcPr>
          <w:p w14:paraId="417752B9" w14:textId="77777777" w:rsidR="00D51864" w:rsidRDefault="00D51864" w:rsidP="00FA2F33">
            <w:pPr>
              <w:spacing w:line="240" w:lineRule="auto"/>
              <w:rPr>
                <w:rFonts w:cs="Calibri"/>
                <w:color w:val="000000"/>
                <w:szCs w:val="20"/>
              </w:rPr>
            </w:pPr>
            <w:r>
              <w:rPr>
                <w:rFonts w:cs="Calibri"/>
                <w:color w:val="000000"/>
                <w:szCs w:val="20"/>
              </w:rPr>
              <w:t>Core</w:t>
            </w:r>
          </w:p>
          <w:p w14:paraId="19AD5F85" w14:textId="77777777" w:rsidR="00D51864" w:rsidRDefault="00D51864" w:rsidP="00FA2F33">
            <w:pPr>
              <w:spacing w:line="240" w:lineRule="auto"/>
              <w:rPr>
                <w:rFonts w:cs="Calibri"/>
                <w:color w:val="000000"/>
                <w:szCs w:val="20"/>
              </w:rPr>
            </w:pPr>
            <w:r>
              <w:rPr>
                <w:rFonts w:cs="Calibri"/>
                <w:color w:val="000000"/>
                <w:szCs w:val="20"/>
              </w:rPr>
              <w:t>051</w:t>
            </w:r>
          </w:p>
        </w:tc>
        <w:tc>
          <w:tcPr>
            <w:tcW w:w="993" w:type="dxa"/>
            <w:shd w:val="clear" w:color="000000" w:fill="D9D9D9"/>
            <w:noWrap/>
            <w:vAlign w:val="center"/>
          </w:tcPr>
          <w:p w14:paraId="2B3642C4" w14:textId="77777777" w:rsidR="00D51864" w:rsidRDefault="00D51864" w:rsidP="00FA2F33">
            <w:pPr>
              <w:spacing w:line="240" w:lineRule="auto"/>
              <w:rPr>
                <w:rFonts w:cs="Calibri"/>
                <w:color w:val="000000"/>
                <w:szCs w:val="20"/>
              </w:rPr>
            </w:pPr>
            <w:r>
              <w:rPr>
                <w:rFonts w:cs="Calibri"/>
                <w:color w:val="000000"/>
                <w:szCs w:val="20"/>
              </w:rPr>
              <w:t>Wens</w:t>
            </w:r>
          </w:p>
        </w:tc>
        <w:tc>
          <w:tcPr>
            <w:tcW w:w="4820" w:type="dxa"/>
            <w:shd w:val="clear" w:color="000000" w:fill="D9D9D9"/>
            <w:vAlign w:val="center"/>
          </w:tcPr>
          <w:p w14:paraId="5BAC1DB0" w14:textId="77777777" w:rsidR="00D51864" w:rsidRPr="00E2765E" w:rsidRDefault="00D51864" w:rsidP="00FA2F33">
            <w:pPr>
              <w:spacing w:line="240" w:lineRule="auto"/>
              <w:rPr>
                <w:rFonts w:cs="Calibri"/>
                <w:color w:val="000000"/>
                <w:szCs w:val="20"/>
              </w:rPr>
            </w:pPr>
            <w:r>
              <w:rPr>
                <w:rFonts w:cs="Calibri"/>
                <w:color w:val="000000"/>
                <w:szCs w:val="20"/>
              </w:rPr>
              <w:t xml:space="preserve">De oplossing biedt de mogelijkheid om </w:t>
            </w:r>
            <w:r w:rsidRPr="006E464F">
              <w:rPr>
                <w:rFonts w:cs="Calibri"/>
                <w:color w:val="000000"/>
                <w:szCs w:val="20"/>
              </w:rPr>
              <w:t>periodiek aan</w:t>
            </w:r>
            <w:r>
              <w:rPr>
                <w:rFonts w:cs="Calibri"/>
                <w:color w:val="000000"/>
                <w:szCs w:val="20"/>
              </w:rPr>
              <w:t xml:space="preserve"> te geven</w:t>
            </w:r>
            <w:r w:rsidRPr="006E464F">
              <w:rPr>
                <w:rFonts w:cs="Calibri"/>
                <w:color w:val="000000"/>
                <w:szCs w:val="20"/>
              </w:rPr>
              <w:t xml:space="preserve"> welke bedragen</w:t>
            </w:r>
            <w:r>
              <w:rPr>
                <w:rFonts w:cs="Calibri"/>
                <w:color w:val="000000"/>
                <w:szCs w:val="20"/>
              </w:rPr>
              <w:t xml:space="preserve"> de gebruiker</w:t>
            </w:r>
            <w:r w:rsidRPr="006E464F">
              <w:rPr>
                <w:rFonts w:cs="Calibri"/>
                <w:color w:val="000000"/>
                <w:szCs w:val="20"/>
              </w:rPr>
              <w:t xml:space="preserve"> moet opvoeren in de vpb aangifte</w:t>
            </w:r>
            <w:r>
              <w:rPr>
                <w:rFonts w:cs="Calibri"/>
                <w:color w:val="000000"/>
                <w:szCs w:val="20"/>
              </w:rPr>
              <w:t>.</w:t>
            </w:r>
          </w:p>
        </w:tc>
        <w:tc>
          <w:tcPr>
            <w:tcW w:w="992" w:type="dxa"/>
            <w:shd w:val="clear" w:color="auto" w:fill="D9D9D9" w:themeFill="background1" w:themeFillShade="D9"/>
          </w:tcPr>
          <w:p w14:paraId="38C8B4DC" w14:textId="77777777" w:rsidR="00D51864" w:rsidRPr="00E2765E" w:rsidRDefault="00D51864" w:rsidP="00FA2F33">
            <w:pPr>
              <w:spacing w:line="240" w:lineRule="auto"/>
              <w:rPr>
                <w:szCs w:val="20"/>
              </w:rPr>
            </w:pPr>
          </w:p>
        </w:tc>
        <w:tc>
          <w:tcPr>
            <w:tcW w:w="850" w:type="dxa"/>
            <w:shd w:val="clear" w:color="auto" w:fill="D9D9D9" w:themeFill="background1" w:themeFillShade="D9"/>
          </w:tcPr>
          <w:p w14:paraId="43CB230E" w14:textId="77777777" w:rsidR="00D51864" w:rsidRPr="00E2765E" w:rsidRDefault="00D51864" w:rsidP="00FA2F33">
            <w:pPr>
              <w:spacing w:line="240" w:lineRule="auto"/>
              <w:rPr>
                <w:szCs w:val="20"/>
              </w:rPr>
            </w:pPr>
          </w:p>
        </w:tc>
        <w:tc>
          <w:tcPr>
            <w:tcW w:w="993" w:type="dxa"/>
            <w:shd w:val="clear" w:color="auto" w:fill="FFFFFF" w:themeFill="background1"/>
            <w:noWrap/>
            <w:vAlign w:val="center"/>
          </w:tcPr>
          <w:p w14:paraId="74FBC386" w14:textId="19113280" w:rsidR="00D51864" w:rsidRPr="00E2765E" w:rsidRDefault="00D51864" w:rsidP="00FA2F33">
            <w:pPr>
              <w:spacing w:line="240" w:lineRule="auto"/>
              <w:rPr>
                <w:szCs w:val="20"/>
              </w:rPr>
            </w:pPr>
          </w:p>
        </w:tc>
        <w:tc>
          <w:tcPr>
            <w:tcW w:w="992" w:type="dxa"/>
            <w:shd w:val="clear" w:color="auto" w:fill="FFFFFF" w:themeFill="background1"/>
            <w:noWrap/>
            <w:vAlign w:val="center"/>
          </w:tcPr>
          <w:p w14:paraId="7988DCAB" w14:textId="77777777" w:rsidR="00D51864" w:rsidRPr="00E2765E" w:rsidRDefault="00D51864" w:rsidP="00FA2F33">
            <w:pPr>
              <w:spacing w:line="240" w:lineRule="auto"/>
              <w:rPr>
                <w:rFonts w:cs="Calibri"/>
                <w:szCs w:val="20"/>
              </w:rPr>
            </w:pPr>
          </w:p>
        </w:tc>
      </w:tr>
      <w:tr w:rsidR="00D51864" w:rsidRPr="00E2765E" w14:paraId="6D2A54C0" w14:textId="77777777" w:rsidTr="00D51864">
        <w:tc>
          <w:tcPr>
            <w:tcW w:w="709" w:type="dxa"/>
            <w:shd w:val="clear" w:color="000000" w:fill="D9D9D9"/>
            <w:noWrap/>
            <w:vAlign w:val="center"/>
          </w:tcPr>
          <w:p w14:paraId="4E43A397" w14:textId="77777777" w:rsidR="00D51864" w:rsidRDefault="00D51864" w:rsidP="00FA2F33">
            <w:pPr>
              <w:spacing w:line="240" w:lineRule="auto"/>
              <w:rPr>
                <w:rFonts w:cs="Calibri"/>
                <w:color w:val="000000"/>
                <w:szCs w:val="20"/>
              </w:rPr>
            </w:pPr>
            <w:r>
              <w:rPr>
                <w:rFonts w:cs="Calibri"/>
                <w:color w:val="000000"/>
                <w:szCs w:val="20"/>
              </w:rPr>
              <w:t>Core</w:t>
            </w:r>
          </w:p>
          <w:p w14:paraId="13E7ADBA" w14:textId="77777777" w:rsidR="00D51864" w:rsidRDefault="00D51864" w:rsidP="00FA2F33">
            <w:pPr>
              <w:spacing w:line="240" w:lineRule="auto"/>
              <w:rPr>
                <w:rFonts w:cs="Calibri"/>
                <w:color w:val="000000"/>
                <w:szCs w:val="20"/>
              </w:rPr>
            </w:pPr>
            <w:r>
              <w:rPr>
                <w:rFonts w:cs="Calibri"/>
                <w:color w:val="000000"/>
                <w:szCs w:val="20"/>
              </w:rPr>
              <w:t>052</w:t>
            </w:r>
          </w:p>
        </w:tc>
        <w:tc>
          <w:tcPr>
            <w:tcW w:w="993" w:type="dxa"/>
            <w:shd w:val="clear" w:color="000000" w:fill="D9D9D9"/>
            <w:noWrap/>
            <w:vAlign w:val="center"/>
          </w:tcPr>
          <w:p w14:paraId="3A007231" w14:textId="77777777" w:rsidR="00D51864" w:rsidRDefault="00D51864" w:rsidP="00FA2F33">
            <w:pPr>
              <w:spacing w:line="240" w:lineRule="auto"/>
              <w:rPr>
                <w:rFonts w:cs="Calibri"/>
                <w:color w:val="000000"/>
                <w:szCs w:val="20"/>
              </w:rPr>
            </w:pPr>
            <w:r>
              <w:rPr>
                <w:rFonts w:cs="Calibri"/>
                <w:color w:val="000000"/>
                <w:szCs w:val="20"/>
              </w:rPr>
              <w:t>Wens</w:t>
            </w:r>
          </w:p>
        </w:tc>
        <w:tc>
          <w:tcPr>
            <w:tcW w:w="4820" w:type="dxa"/>
            <w:shd w:val="clear" w:color="000000" w:fill="D9D9D9"/>
            <w:vAlign w:val="center"/>
          </w:tcPr>
          <w:p w14:paraId="3E298F6D" w14:textId="77777777" w:rsidR="00D51864" w:rsidRPr="00E2765E" w:rsidRDefault="00D51864" w:rsidP="00FA2F33">
            <w:pPr>
              <w:spacing w:line="240" w:lineRule="auto"/>
              <w:rPr>
                <w:rFonts w:cs="Calibri"/>
                <w:color w:val="000000"/>
                <w:szCs w:val="20"/>
              </w:rPr>
            </w:pPr>
            <w:r>
              <w:rPr>
                <w:rFonts w:cs="Calibri"/>
                <w:color w:val="000000"/>
                <w:szCs w:val="20"/>
              </w:rPr>
              <w:t xml:space="preserve">De oplossing biedt de mogelijkheid om </w:t>
            </w:r>
            <w:r w:rsidRPr="006E464F">
              <w:rPr>
                <w:rFonts w:cs="Calibri"/>
                <w:color w:val="000000"/>
                <w:szCs w:val="20"/>
              </w:rPr>
              <w:t xml:space="preserve">periodiek een signaal </w:t>
            </w:r>
            <w:r>
              <w:rPr>
                <w:rFonts w:cs="Calibri"/>
                <w:color w:val="000000"/>
                <w:szCs w:val="20"/>
              </w:rPr>
              <w:t>te geven</w:t>
            </w:r>
            <w:r w:rsidRPr="006E464F">
              <w:rPr>
                <w:rFonts w:cs="Calibri"/>
                <w:color w:val="000000"/>
                <w:szCs w:val="20"/>
              </w:rPr>
              <w:t xml:space="preserve"> dat het BTW-mengpercentage mogelijk weer aangepast moet worden met een voorstel voor een nieuw mengpercentage</w:t>
            </w:r>
            <w:r>
              <w:rPr>
                <w:rFonts w:cs="Calibri"/>
                <w:color w:val="000000"/>
                <w:szCs w:val="20"/>
              </w:rPr>
              <w:t>.</w:t>
            </w:r>
          </w:p>
        </w:tc>
        <w:tc>
          <w:tcPr>
            <w:tcW w:w="992" w:type="dxa"/>
            <w:shd w:val="clear" w:color="auto" w:fill="D9D9D9" w:themeFill="background1" w:themeFillShade="D9"/>
          </w:tcPr>
          <w:p w14:paraId="55FDCF22" w14:textId="77777777" w:rsidR="00D51864" w:rsidRPr="00E2765E" w:rsidRDefault="00D51864" w:rsidP="00FA2F33">
            <w:pPr>
              <w:spacing w:line="240" w:lineRule="auto"/>
              <w:rPr>
                <w:szCs w:val="20"/>
              </w:rPr>
            </w:pPr>
          </w:p>
        </w:tc>
        <w:tc>
          <w:tcPr>
            <w:tcW w:w="850" w:type="dxa"/>
            <w:shd w:val="clear" w:color="auto" w:fill="D9D9D9" w:themeFill="background1" w:themeFillShade="D9"/>
          </w:tcPr>
          <w:p w14:paraId="7655EC7C" w14:textId="77777777" w:rsidR="00D51864" w:rsidRPr="00E2765E" w:rsidRDefault="00D51864" w:rsidP="00FA2F33">
            <w:pPr>
              <w:spacing w:line="240" w:lineRule="auto"/>
              <w:rPr>
                <w:szCs w:val="20"/>
              </w:rPr>
            </w:pPr>
          </w:p>
        </w:tc>
        <w:tc>
          <w:tcPr>
            <w:tcW w:w="993" w:type="dxa"/>
            <w:shd w:val="clear" w:color="auto" w:fill="FFFFFF" w:themeFill="background1"/>
            <w:noWrap/>
            <w:vAlign w:val="center"/>
          </w:tcPr>
          <w:p w14:paraId="5B702954" w14:textId="630C9FA8" w:rsidR="00D51864" w:rsidRPr="00E2765E" w:rsidRDefault="00D51864" w:rsidP="00FA2F33">
            <w:pPr>
              <w:spacing w:line="240" w:lineRule="auto"/>
              <w:rPr>
                <w:szCs w:val="20"/>
              </w:rPr>
            </w:pPr>
          </w:p>
        </w:tc>
        <w:tc>
          <w:tcPr>
            <w:tcW w:w="992" w:type="dxa"/>
            <w:shd w:val="clear" w:color="auto" w:fill="FFFFFF" w:themeFill="background1"/>
            <w:noWrap/>
            <w:vAlign w:val="center"/>
          </w:tcPr>
          <w:p w14:paraId="78EE6875" w14:textId="77777777" w:rsidR="00D51864" w:rsidRPr="00E2765E" w:rsidRDefault="00D51864" w:rsidP="00FA2F33">
            <w:pPr>
              <w:spacing w:line="240" w:lineRule="auto"/>
              <w:rPr>
                <w:rFonts w:cs="Calibri"/>
                <w:szCs w:val="20"/>
              </w:rPr>
            </w:pPr>
          </w:p>
        </w:tc>
      </w:tr>
      <w:tr w:rsidR="00D51864" w:rsidRPr="00E2765E" w14:paraId="4D9A2429" w14:textId="77777777" w:rsidTr="00D51864">
        <w:tc>
          <w:tcPr>
            <w:tcW w:w="709" w:type="dxa"/>
            <w:shd w:val="clear" w:color="000000" w:fill="D9D9D9"/>
            <w:noWrap/>
            <w:vAlign w:val="center"/>
          </w:tcPr>
          <w:p w14:paraId="0C023A85" w14:textId="77777777" w:rsidR="00D51864" w:rsidRDefault="00D51864" w:rsidP="00FA2F33">
            <w:pPr>
              <w:spacing w:line="240" w:lineRule="auto"/>
              <w:rPr>
                <w:rFonts w:cs="Calibri"/>
                <w:color w:val="000000"/>
                <w:szCs w:val="20"/>
              </w:rPr>
            </w:pPr>
            <w:r>
              <w:rPr>
                <w:rFonts w:cs="Calibri"/>
                <w:color w:val="000000"/>
                <w:szCs w:val="20"/>
              </w:rPr>
              <w:t>Core</w:t>
            </w:r>
          </w:p>
          <w:p w14:paraId="4C8BC207" w14:textId="77777777" w:rsidR="00D51864" w:rsidRDefault="00D51864" w:rsidP="00FA2F33">
            <w:pPr>
              <w:spacing w:line="240" w:lineRule="auto"/>
              <w:rPr>
                <w:rFonts w:cs="Calibri"/>
                <w:color w:val="000000"/>
                <w:szCs w:val="20"/>
              </w:rPr>
            </w:pPr>
            <w:r>
              <w:rPr>
                <w:rFonts w:cs="Calibri"/>
                <w:color w:val="000000"/>
                <w:szCs w:val="20"/>
              </w:rPr>
              <w:t>053</w:t>
            </w:r>
          </w:p>
        </w:tc>
        <w:tc>
          <w:tcPr>
            <w:tcW w:w="993" w:type="dxa"/>
            <w:shd w:val="clear" w:color="000000" w:fill="D9D9D9"/>
            <w:noWrap/>
            <w:vAlign w:val="center"/>
          </w:tcPr>
          <w:p w14:paraId="289F6BD9" w14:textId="77777777" w:rsidR="00D51864" w:rsidRDefault="00D51864" w:rsidP="00FA2F33">
            <w:pPr>
              <w:spacing w:line="240" w:lineRule="auto"/>
              <w:rPr>
                <w:rFonts w:cs="Calibri"/>
                <w:color w:val="000000"/>
                <w:szCs w:val="20"/>
              </w:rPr>
            </w:pPr>
            <w:r>
              <w:rPr>
                <w:rFonts w:cs="Calibri"/>
                <w:color w:val="000000"/>
                <w:szCs w:val="20"/>
              </w:rPr>
              <w:t>Wens</w:t>
            </w:r>
          </w:p>
        </w:tc>
        <w:tc>
          <w:tcPr>
            <w:tcW w:w="4820" w:type="dxa"/>
            <w:shd w:val="clear" w:color="000000" w:fill="D9D9D9"/>
            <w:vAlign w:val="center"/>
          </w:tcPr>
          <w:p w14:paraId="06F92D7E" w14:textId="77777777" w:rsidR="00D51864" w:rsidRPr="00E2765E" w:rsidRDefault="00D51864" w:rsidP="00FA2F33">
            <w:pPr>
              <w:spacing w:line="240" w:lineRule="auto"/>
              <w:rPr>
                <w:rFonts w:cs="Calibri"/>
                <w:color w:val="000000"/>
                <w:szCs w:val="20"/>
              </w:rPr>
            </w:pPr>
            <w:r>
              <w:rPr>
                <w:rFonts w:cs="Calibri"/>
                <w:color w:val="000000"/>
                <w:szCs w:val="20"/>
              </w:rPr>
              <w:t xml:space="preserve">De oplossing biedt de mogelijkheid om </w:t>
            </w:r>
            <w:r w:rsidRPr="006E464F">
              <w:rPr>
                <w:rFonts w:cs="Calibri"/>
                <w:color w:val="000000"/>
                <w:szCs w:val="20"/>
              </w:rPr>
              <w:t xml:space="preserve">op basis van het oorspronkelijke factuurnummer de hele factuur </w:t>
            </w:r>
            <w:r>
              <w:rPr>
                <w:rFonts w:cs="Calibri"/>
                <w:color w:val="000000"/>
                <w:szCs w:val="20"/>
              </w:rPr>
              <w:t>te corrigeren</w:t>
            </w:r>
            <w:r w:rsidRPr="006E464F">
              <w:rPr>
                <w:rFonts w:cs="Calibri"/>
                <w:color w:val="000000"/>
                <w:szCs w:val="20"/>
              </w:rPr>
              <w:t xml:space="preserve"> inclusief de BTW en vervolgens </w:t>
            </w:r>
            <w:r>
              <w:rPr>
                <w:rFonts w:cs="Calibri"/>
                <w:color w:val="000000"/>
                <w:szCs w:val="20"/>
              </w:rPr>
              <w:t>een</w:t>
            </w:r>
            <w:r w:rsidRPr="006E464F">
              <w:rPr>
                <w:rFonts w:cs="Calibri"/>
                <w:color w:val="000000"/>
                <w:szCs w:val="20"/>
              </w:rPr>
              <w:t xml:space="preserve"> creditfactuur o</w:t>
            </w:r>
            <w:r>
              <w:rPr>
                <w:rFonts w:cs="Calibri"/>
                <w:color w:val="000000"/>
                <w:szCs w:val="20"/>
              </w:rPr>
              <w:t>p te stellen</w:t>
            </w:r>
            <w:r w:rsidRPr="006E464F">
              <w:rPr>
                <w:rFonts w:cs="Calibri"/>
                <w:color w:val="000000"/>
                <w:szCs w:val="20"/>
              </w:rPr>
              <w:t xml:space="preserve"> inclusief BTW</w:t>
            </w:r>
            <w:r>
              <w:rPr>
                <w:rFonts w:cs="Calibri"/>
                <w:color w:val="000000"/>
                <w:szCs w:val="20"/>
              </w:rPr>
              <w:t>.</w:t>
            </w:r>
          </w:p>
        </w:tc>
        <w:tc>
          <w:tcPr>
            <w:tcW w:w="992" w:type="dxa"/>
            <w:shd w:val="clear" w:color="auto" w:fill="D9D9D9" w:themeFill="background1" w:themeFillShade="D9"/>
          </w:tcPr>
          <w:p w14:paraId="7199DABB" w14:textId="77777777" w:rsidR="00D51864" w:rsidRPr="00E2765E" w:rsidRDefault="00D51864" w:rsidP="00FA2F33">
            <w:pPr>
              <w:spacing w:line="240" w:lineRule="auto"/>
              <w:rPr>
                <w:szCs w:val="20"/>
              </w:rPr>
            </w:pPr>
          </w:p>
        </w:tc>
        <w:tc>
          <w:tcPr>
            <w:tcW w:w="850" w:type="dxa"/>
            <w:shd w:val="clear" w:color="auto" w:fill="D9D9D9" w:themeFill="background1" w:themeFillShade="D9"/>
          </w:tcPr>
          <w:p w14:paraId="10ADC974" w14:textId="77777777" w:rsidR="00D51864" w:rsidRPr="00E2765E" w:rsidRDefault="00D51864" w:rsidP="00FA2F33">
            <w:pPr>
              <w:spacing w:line="240" w:lineRule="auto"/>
              <w:rPr>
                <w:szCs w:val="20"/>
              </w:rPr>
            </w:pPr>
          </w:p>
        </w:tc>
        <w:tc>
          <w:tcPr>
            <w:tcW w:w="993" w:type="dxa"/>
            <w:shd w:val="clear" w:color="auto" w:fill="FFFFFF" w:themeFill="background1"/>
            <w:noWrap/>
            <w:vAlign w:val="center"/>
          </w:tcPr>
          <w:p w14:paraId="2052DD18" w14:textId="595E45EF" w:rsidR="00D51864" w:rsidRPr="00E2765E" w:rsidRDefault="00D51864" w:rsidP="00FA2F33">
            <w:pPr>
              <w:spacing w:line="240" w:lineRule="auto"/>
              <w:rPr>
                <w:szCs w:val="20"/>
              </w:rPr>
            </w:pPr>
          </w:p>
        </w:tc>
        <w:tc>
          <w:tcPr>
            <w:tcW w:w="992" w:type="dxa"/>
            <w:shd w:val="clear" w:color="auto" w:fill="FFFFFF" w:themeFill="background1"/>
            <w:noWrap/>
            <w:vAlign w:val="center"/>
          </w:tcPr>
          <w:p w14:paraId="25F89C8A" w14:textId="77777777" w:rsidR="00D51864" w:rsidRPr="00E2765E" w:rsidRDefault="00D51864" w:rsidP="00FA2F33">
            <w:pPr>
              <w:spacing w:line="240" w:lineRule="auto"/>
              <w:rPr>
                <w:rFonts w:cs="Calibri"/>
                <w:szCs w:val="20"/>
              </w:rPr>
            </w:pPr>
          </w:p>
        </w:tc>
      </w:tr>
      <w:tr w:rsidR="00D51864" w:rsidRPr="00E2765E" w14:paraId="4D34C10E" w14:textId="77777777" w:rsidTr="00D51864">
        <w:tc>
          <w:tcPr>
            <w:tcW w:w="709" w:type="dxa"/>
            <w:shd w:val="clear" w:color="000000" w:fill="D9D9D9"/>
            <w:noWrap/>
            <w:vAlign w:val="center"/>
          </w:tcPr>
          <w:p w14:paraId="2D6A246B" w14:textId="77777777" w:rsidR="00D51864" w:rsidRDefault="00D51864" w:rsidP="00FA2F33">
            <w:pPr>
              <w:spacing w:line="240" w:lineRule="auto"/>
              <w:rPr>
                <w:rFonts w:cs="Calibri"/>
                <w:color w:val="000000"/>
                <w:szCs w:val="20"/>
              </w:rPr>
            </w:pPr>
            <w:r>
              <w:rPr>
                <w:rFonts w:cs="Calibri"/>
                <w:color w:val="000000"/>
                <w:szCs w:val="20"/>
              </w:rPr>
              <w:t>Core</w:t>
            </w:r>
          </w:p>
          <w:p w14:paraId="5C03E972" w14:textId="77777777" w:rsidR="00D51864" w:rsidRDefault="00D51864" w:rsidP="00FA2F33">
            <w:pPr>
              <w:spacing w:line="240" w:lineRule="auto"/>
              <w:rPr>
                <w:rFonts w:cs="Calibri"/>
                <w:color w:val="000000"/>
                <w:szCs w:val="20"/>
              </w:rPr>
            </w:pPr>
            <w:r>
              <w:rPr>
                <w:rFonts w:cs="Calibri"/>
                <w:color w:val="000000"/>
                <w:szCs w:val="20"/>
              </w:rPr>
              <w:t>054</w:t>
            </w:r>
          </w:p>
        </w:tc>
        <w:tc>
          <w:tcPr>
            <w:tcW w:w="993" w:type="dxa"/>
            <w:shd w:val="clear" w:color="000000" w:fill="D9D9D9"/>
            <w:noWrap/>
            <w:vAlign w:val="center"/>
          </w:tcPr>
          <w:p w14:paraId="1D1FACAF" w14:textId="77777777" w:rsidR="00D51864" w:rsidRDefault="00D51864" w:rsidP="00FA2F33">
            <w:pPr>
              <w:spacing w:line="240" w:lineRule="auto"/>
              <w:rPr>
                <w:rFonts w:cs="Calibri"/>
                <w:color w:val="000000"/>
                <w:szCs w:val="20"/>
              </w:rPr>
            </w:pPr>
            <w:r>
              <w:rPr>
                <w:rFonts w:cs="Calibri"/>
                <w:color w:val="000000"/>
                <w:szCs w:val="20"/>
              </w:rPr>
              <w:t>Wens</w:t>
            </w:r>
          </w:p>
        </w:tc>
        <w:tc>
          <w:tcPr>
            <w:tcW w:w="4820" w:type="dxa"/>
            <w:shd w:val="clear" w:color="000000" w:fill="D9D9D9"/>
            <w:vAlign w:val="center"/>
          </w:tcPr>
          <w:p w14:paraId="63306920" w14:textId="77777777" w:rsidR="00D51864" w:rsidRPr="00E2765E" w:rsidRDefault="00D51864" w:rsidP="00FA2F33">
            <w:pPr>
              <w:spacing w:line="240" w:lineRule="auto"/>
              <w:rPr>
                <w:rFonts w:cs="Calibri"/>
                <w:color w:val="000000"/>
                <w:szCs w:val="20"/>
              </w:rPr>
            </w:pPr>
            <w:r>
              <w:rPr>
                <w:rFonts w:cs="Calibri"/>
                <w:color w:val="000000"/>
                <w:szCs w:val="20"/>
              </w:rPr>
              <w:t xml:space="preserve">De oplossing biedt de mogelijkheid om </w:t>
            </w:r>
            <w:r w:rsidRPr="006609B6">
              <w:rPr>
                <w:rFonts w:cs="Calibri"/>
                <w:color w:val="000000"/>
                <w:szCs w:val="20"/>
              </w:rPr>
              <w:t>e</w:t>
            </w:r>
            <w:r>
              <w:rPr>
                <w:rFonts w:cs="Calibri"/>
                <w:color w:val="000000"/>
                <w:szCs w:val="20"/>
              </w:rPr>
              <w:t>en</w:t>
            </w:r>
            <w:r w:rsidRPr="006609B6">
              <w:rPr>
                <w:rFonts w:cs="Calibri"/>
                <w:color w:val="000000"/>
                <w:szCs w:val="20"/>
              </w:rPr>
              <w:t xml:space="preserve"> herlabeling van de BTW</w:t>
            </w:r>
            <w:r>
              <w:rPr>
                <w:rFonts w:cs="Calibri"/>
                <w:color w:val="000000"/>
                <w:szCs w:val="20"/>
              </w:rPr>
              <w:t xml:space="preserve"> </w:t>
            </w:r>
            <w:r w:rsidRPr="006609B6">
              <w:rPr>
                <w:rFonts w:cs="Calibri"/>
                <w:color w:val="000000"/>
                <w:szCs w:val="20"/>
              </w:rPr>
              <w:t>/</w:t>
            </w:r>
            <w:r>
              <w:rPr>
                <w:rFonts w:cs="Calibri"/>
                <w:color w:val="000000"/>
                <w:szCs w:val="20"/>
              </w:rPr>
              <w:t xml:space="preserve"> VPB</w:t>
            </w:r>
            <w:r w:rsidRPr="006609B6">
              <w:rPr>
                <w:rFonts w:cs="Calibri"/>
                <w:color w:val="000000"/>
                <w:szCs w:val="20"/>
              </w:rPr>
              <w:t xml:space="preserve"> met terugwerkende kracht </w:t>
            </w:r>
            <w:r>
              <w:rPr>
                <w:rFonts w:cs="Calibri"/>
                <w:color w:val="000000"/>
                <w:szCs w:val="20"/>
              </w:rPr>
              <w:t xml:space="preserve">door te voeren. </w:t>
            </w:r>
          </w:p>
        </w:tc>
        <w:tc>
          <w:tcPr>
            <w:tcW w:w="992" w:type="dxa"/>
            <w:shd w:val="clear" w:color="auto" w:fill="D9D9D9" w:themeFill="background1" w:themeFillShade="D9"/>
          </w:tcPr>
          <w:p w14:paraId="79069D39" w14:textId="77777777" w:rsidR="00D51864" w:rsidRPr="00E2765E" w:rsidRDefault="00D51864" w:rsidP="00FA2F33">
            <w:pPr>
              <w:spacing w:line="240" w:lineRule="auto"/>
              <w:rPr>
                <w:szCs w:val="20"/>
              </w:rPr>
            </w:pPr>
          </w:p>
        </w:tc>
        <w:tc>
          <w:tcPr>
            <w:tcW w:w="850" w:type="dxa"/>
            <w:shd w:val="clear" w:color="auto" w:fill="D9D9D9" w:themeFill="background1" w:themeFillShade="D9"/>
          </w:tcPr>
          <w:p w14:paraId="4A3B833B" w14:textId="77777777" w:rsidR="00D51864" w:rsidRPr="00E2765E" w:rsidRDefault="00D51864" w:rsidP="00FA2F33">
            <w:pPr>
              <w:spacing w:line="240" w:lineRule="auto"/>
              <w:rPr>
                <w:szCs w:val="20"/>
              </w:rPr>
            </w:pPr>
          </w:p>
        </w:tc>
        <w:tc>
          <w:tcPr>
            <w:tcW w:w="993" w:type="dxa"/>
            <w:shd w:val="clear" w:color="auto" w:fill="FFFFFF" w:themeFill="background1"/>
            <w:noWrap/>
            <w:vAlign w:val="center"/>
          </w:tcPr>
          <w:p w14:paraId="533DC944" w14:textId="761622A1" w:rsidR="00D51864" w:rsidRPr="00E2765E" w:rsidRDefault="00D51864" w:rsidP="00FA2F33">
            <w:pPr>
              <w:spacing w:line="240" w:lineRule="auto"/>
              <w:rPr>
                <w:szCs w:val="20"/>
              </w:rPr>
            </w:pPr>
          </w:p>
        </w:tc>
        <w:tc>
          <w:tcPr>
            <w:tcW w:w="992" w:type="dxa"/>
            <w:shd w:val="clear" w:color="auto" w:fill="FFFFFF" w:themeFill="background1"/>
            <w:noWrap/>
            <w:vAlign w:val="center"/>
          </w:tcPr>
          <w:p w14:paraId="045F0AFA" w14:textId="77777777" w:rsidR="00D51864" w:rsidRPr="00E2765E" w:rsidRDefault="00D51864" w:rsidP="00FA2F33">
            <w:pPr>
              <w:spacing w:line="240" w:lineRule="auto"/>
              <w:rPr>
                <w:rFonts w:cs="Calibri"/>
                <w:szCs w:val="20"/>
              </w:rPr>
            </w:pPr>
          </w:p>
        </w:tc>
      </w:tr>
    </w:tbl>
    <w:p w14:paraId="1EC226A1" w14:textId="77777777" w:rsidR="006609B6" w:rsidRDefault="006609B6" w:rsidP="00107FFB">
      <w:pPr>
        <w:rPr>
          <w:szCs w:val="20"/>
        </w:rPr>
      </w:pPr>
    </w:p>
    <w:p w14:paraId="1950C003" w14:textId="77777777" w:rsidR="006609B6" w:rsidRDefault="006609B6" w:rsidP="006609B6">
      <w:pPr>
        <w:pStyle w:val="Kop2"/>
        <w:numPr>
          <w:ilvl w:val="1"/>
          <w:numId w:val="1"/>
        </w:numPr>
        <w:spacing w:line="240" w:lineRule="auto"/>
        <w:rPr>
          <w:rFonts w:eastAsia="Calibri"/>
        </w:rPr>
      </w:pPr>
      <w:bookmarkStart w:id="66" w:name="_Toc115873794"/>
      <w:bookmarkStart w:id="67" w:name="OLE_LINK19"/>
      <w:r>
        <w:rPr>
          <w:rFonts w:eastAsia="Calibri"/>
        </w:rPr>
        <w:t>Financiële projectbeheersing</w:t>
      </w:r>
      <w:bookmarkEnd w:id="66"/>
    </w:p>
    <w:p w14:paraId="49E2FE8B" w14:textId="77777777" w:rsidR="006609B6" w:rsidRPr="00745EB9" w:rsidRDefault="006609B6" w:rsidP="006609B6">
      <w:pPr>
        <w:pStyle w:val="Bijschrift"/>
        <w:rPr>
          <w:color w:val="441D42" w:themeColor="text1"/>
        </w:rPr>
      </w:pPr>
      <w:bookmarkStart w:id="68" w:name="OLE_LINK20"/>
      <w:bookmarkEnd w:id="67"/>
      <w:r w:rsidRPr="00745EB9">
        <w:rPr>
          <w:color w:val="441D42" w:themeColor="text1"/>
        </w:rPr>
        <w:t>Algemene beschrijving van het bedrijfsproces:</w:t>
      </w:r>
    </w:p>
    <w:bookmarkEnd w:id="68"/>
    <w:p w14:paraId="244BF0F7" w14:textId="77777777" w:rsidR="006609B6" w:rsidRPr="006609B6" w:rsidRDefault="006609B6" w:rsidP="006609B6"/>
    <w:p w14:paraId="1067FEBD" w14:textId="77777777" w:rsidR="006609B6" w:rsidRPr="00DC2D41" w:rsidRDefault="006609B6" w:rsidP="006609B6">
      <w:pPr>
        <w:pStyle w:val="Plattetekst"/>
        <w:ind w:right="177"/>
        <w:rPr>
          <w:rFonts w:ascii="Corbel" w:hAnsi="Corbel"/>
          <w:color w:val="441D42"/>
        </w:rPr>
      </w:pPr>
      <w:r w:rsidRPr="00DC2D41">
        <w:rPr>
          <w:rFonts w:ascii="Corbel" w:hAnsi="Corbel"/>
          <w:color w:val="441D42"/>
        </w:rPr>
        <w:t>Projecten (en programma’s) spelen een</w:t>
      </w:r>
      <w:r>
        <w:rPr>
          <w:rFonts w:ascii="Corbel" w:hAnsi="Corbel"/>
          <w:color w:val="441D42"/>
        </w:rPr>
        <w:t xml:space="preserve"> belangrijke</w:t>
      </w:r>
      <w:r w:rsidRPr="00DC2D41">
        <w:rPr>
          <w:rFonts w:ascii="Corbel" w:hAnsi="Corbel"/>
          <w:color w:val="441D42"/>
        </w:rPr>
        <w:t xml:space="preserve"> rol bij nagenoeg alle activiteiten van de gemeente Gooise Meren maar in het bijzonder in het fysieke domein zoals de bouw van bruggen en onderhouden van kades. Een belangrijk aspect van de projectbeheersing is de financiële projectbeheersing.  </w:t>
      </w:r>
    </w:p>
    <w:p w14:paraId="00A44552" w14:textId="77777777" w:rsidR="006609B6" w:rsidRPr="00DC2D41" w:rsidRDefault="006609B6" w:rsidP="006609B6">
      <w:pPr>
        <w:pStyle w:val="Plattetekst"/>
        <w:ind w:right="177"/>
        <w:rPr>
          <w:rFonts w:ascii="Corbel" w:hAnsi="Corbel"/>
          <w:color w:val="441D42"/>
        </w:rPr>
      </w:pPr>
    </w:p>
    <w:p w14:paraId="39041828" w14:textId="04E01F7F" w:rsidR="006609B6" w:rsidRPr="00DC2D41" w:rsidRDefault="006609B6" w:rsidP="006609B6">
      <w:pPr>
        <w:pStyle w:val="Plattetekst"/>
        <w:ind w:right="177"/>
        <w:rPr>
          <w:rFonts w:ascii="Corbel" w:hAnsi="Corbel"/>
          <w:color w:val="441D42"/>
        </w:rPr>
      </w:pPr>
      <w:r w:rsidRPr="00DC2D41">
        <w:rPr>
          <w:rFonts w:ascii="Corbel" w:hAnsi="Corbel"/>
          <w:color w:val="441D42"/>
        </w:rPr>
        <w:t>De financiële administratie start met de goedkeuringsaanvraag van het projectbudget. Een budget van een project kan samengesteld zijn uit verschillende soorten dekkingsbronnen. Na goedkeuring van het budget wordt het project ingericht (rekeningschema) conform de work</w:t>
      </w:r>
      <w:r w:rsidR="008130DD">
        <w:rPr>
          <w:rFonts w:ascii="Corbel" w:hAnsi="Corbel"/>
          <w:color w:val="441D42"/>
        </w:rPr>
        <w:t>-</w:t>
      </w:r>
      <w:r w:rsidRPr="00DC2D41">
        <w:rPr>
          <w:rFonts w:ascii="Corbel" w:hAnsi="Corbel"/>
          <w:color w:val="441D42"/>
        </w:rPr>
        <w:t>break</w:t>
      </w:r>
      <w:r w:rsidR="008130DD">
        <w:rPr>
          <w:rFonts w:ascii="Corbel" w:hAnsi="Corbel"/>
          <w:color w:val="441D42"/>
        </w:rPr>
        <w:t>-</w:t>
      </w:r>
      <w:r w:rsidRPr="00DC2D41">
        <w:rPr>
          <w:rFonts w:ascii="Corbel" w:hAnsi="Corbel"/>
          <w:color w:val="441D42"/>
        </w:rPr>
        <w:t>down van het project. De financiële projectbeheersing sluit verder aan bij het normale financiële beheer (crediteuren, debiteuren, grootboek).</w:t>
      </w:r>
    </w:p>
    <w:p w14:paraId="6D1F874D" w14:textId="77777777" w:rsidR="006609B6" w:rsidRPr="00DC2D41" w:rsidRDefault="006609B6" w:rsidP="006609B6">
      <w:pPr>
        <w:pStyle w:val="Plattetekst"/>
        <w:ind w:right="177"/>
        <w:rPr>
          <w:rFonts w:ascii="Corbel" w:hAnsi="Corbel"/>
          <w:color w:val="441D42"/>
        </w:rPr>
      </w:pPr>
    </w:p>
    <w:p w14:paraId="6D96994B" w14:textId="77777777" w:rsidR="006609B6" w:rsidRPr="00DC2D41" w:rsidRDefault="006609B6" w:rsidP="006609B6">
      <w:pPr>
        <w:pStyle w:val="Plattetekst"/>
        <w:ind w:right="177"/>
        <w:rPr>
          <w:rFonts w:ascii="Corbel" w:hAnsi="Corbel"/>
          <w:color w:val="441D42"/>
        </w:rPr>
      </w:pPr>
      <w:r w:rsidRPr="00DC2D41">
        <w:rPr>
          <w:rFonts w:ascii="Corbel" w:hAnsi="Corbel"/>
          <w:color w:val="441D42"/>
        </w:rPr>
        <w:t>Binnen de projectadministratie wordt een onderscheid gemaakt tussen investeringsprojecten (Directie PRO) en exploitatieprojecten (Directie BORG). De exploitatieprojecten behoren tot staat van baten en lasten van de gemeente. Voor de investeringsprojecten worden jaarlijks door de gemeenteraad een investeringsbudget ter beschikking gesteld. Bij zowel investerings- als exploitatieprojecten vinden periodiek afsluitende boekingen plaats.</w:t>
      </w:r>
    </w:p>
    <w:p w14:paraId="4583CA0E" w14:textId="77777777" w:rsidR="006609B6" w:rsidRPr="006609B6" w:rsidRDefault="006609B6" w:rsidP="006609B6"/>
    <w:tbl>
      <w:tblPr>
        <w:tblW w:w="10349" w:type="dxa"/>
        <w:tblInd w:w="-856"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CellMar>
          <w:left w:w="70" w:type="dxa"/>
          <w:right w:w="70" w:type="dxa"/>
        </w:tblCellMar>
        <w:tblLook w:val="04A0" w:firstRow="1" w:lastRow="0" w:firstColumn="1" w:lastColumn="0" w:noHBand="0" w:noVBand="1"/>
      </w:tblPr>
      <w:tblGrid>
        <w:gridCol w:w="709"/>
        <w:gridCol w:w="851"/>
        <w:gridCol w:w="5103"/>
        <w:gridCol w:w="851"/>
        <w:gridCol w:w="850"/>
        <w:gridCol w:w="992"/>
        <w:gridCol w:w="993"/>
      </w:tblGrid>
      <w:tr w:rsidR="0026411A" w:rsidRPr="00C9206B" w14:paraId="0059D77E" w14:textId="77777777" w:rsidTr="0026411A">
        <w:trPr>
          <w:trHeight w:val="915"/>
          <w:tblHeader/>
        </w:trPr>
        <w:tc>
          <w:tcPr>
            <w:tcW w:w="709" w:type="dxa"/>
            <w:shd w:val="clear" w:color="auto" w:fill="E0B6DD" w:themeFill="text1" w:themeFillTint="40"/>
            <w:noWrap/>
            <w:vAlign w:val="center"/>
            <w:hideMark/>
          </w:tcPr>
          <w:p w14:paraId="6BEB6602" w14:textId="77777777" w:rsidR="0026411A" w:rsidRPr="00D65BE7" w:rsidRDefault="0026411A" w:rsidP="00C8279C">
            <w:pPr>
              <w:spacing w:line="240" w:lineRule="auto"/>
              <w:rPr>
                <w:rFonts w:cs="Calibri"/>
                <w:color w:val="000000"/>
                <w:szCs w:val="20"/>
              </w:rPr>
            </w:pPr>
            <w:r w:rsidRPr="00D65BE7">
              <w:rPr>
                <w:rFonts w:cs="Calibri"/>
                <w:color w:val="441D42" w:themeColor="text1"/>
                <w:szCs w:val="20"/>
              </w:rPr>
              <w:t>PvE ID</w:t>
            </w:r>
          </w:p>
        </w:tc>
        <w:tc>
          <w:tcPr>
            <w:tcW w:w="851" w:type="dxa"/>
            <w:shd w:val="clear" w:color="auto" w:fill="E0B6DD" w:themeFill="text1" w:themeFillTint="40"/>
            <w:noWrap/>
            <w:vAlign w:val="center"/>
            <w:hideMark/>
          </w:tcPr>
          <w:p w14:paraId="40B53C49" w14:textId="77777777" w:rsidR="0026411A" w:rsidRPr="00D65BE7" w:rsidRDefault="0026411A" w:rsidP="00C8279C">
            <w:pPr>
              <w:spacing w:line="240" w:lineRule="auto"/>
              <w:rPr>
                <w:rFonts w:cs="Calibri"/>
                <w:color w:val="000000"/>
                <w:szCs w:val="20"/>
              </w:rPr>
            </w:pPr>
            <w:r w:rsidRPr="00D65BE7">
              <w:rPr>
                <w:rFonts w:cs="Calibri"/>
                <w:b/>
                <w:color w:val="000000"/>
                <w:szCs w:val="20"/>
              </w:rPr>
              <w:t>EIS</w:t>
            </w:r>
            <w:r w:rsidRPr="00D65BE7">
              <w:rPr>
                <w:rFonts w:cs="Calibri"/>
                <w:color w:val="000000"/>
                <w:szCs w:val="20"/>
              </w:rPr>
              <w:t xml:space="preserve"> / </w:t>
            </w:r>
            <w:r w:rsidRPr="0026411A">
              <w:rPr>
                <w:rFonts w:cs="Calibri"/>
                <w:b/>
                <w:bCs/>
                <w:color w:val="000000"/>
                <w:szCs w:val="20"/>
              </w:rPr>
              <w:t>Wens</w:t>
            </w:r>
          </w:p>
        </w:tc>
        <w:tc>
          <w:tcPr>
            <w:tcW w:w="5103" w:type="dxa"/>
            <w:shd w:val="clear" w:color="auto" w:fill="E0B6DD" w:themeFill="text1" w:themeFillTint="40"/>
            <w:vAlign w:val="center"/>
            <w:hideMark/>
          </w:tcPr>
          <w:p w14:paraId="03D6832E" w14:textId="77777777" w:rsidR="0026411A" w:rsidRPr="00D65BE7" w:rsidRDefault="0026411A" w:rsidP="00C8279C">
            <w:pPr>
              <w:spacing w:line="240" w:lineRule="auto"/>
              <w:rPr>
                <w:rFonts w:cs="Calibri"/>
                <w:color w:val="000000"/>
                <w:szCs w:val="20"/>
              </w:rPr>
            </w:pPr>
            <w:r w:rsidRPr="00D65BE7">
              <w:rPr>
                <w:rFonts w:cs="Calibri"/>
                <w:color w:val="000000"/>
                <w:szCs w:val="20"/>
              </w:rPr>
              <w:t>PvE requirement</w:t>
            </w:r>
          </w:p>
        </w:tc>
        <w:tc>
          <w:tcPr>
            <w:tcW w:w="851" w:type="dxa"/>
            <w:shd w:val="clear" w:color="auto" w:fill="E0B6DD" w:themeFill="text1" w:themeFillTint="40"/>
          </w:tcPr>
          <w:p w14:paraId="59EA8CE4" w14:textId="77777777" w:rsidR="0026411A" w:rsidRDefault="0026411A" w:rsidP="00D235E6">
            <w:pPr>
              <w:spacing w:line="240" w:lineRule="auto"/>
              <w:jc w:val="center"/>
              <w:rPr>
                <w:rFonts w:asciiTheme="minorHAnsi" w:hAnsiTheme="minorHAnsi" w:cs="Calibri"/>
                <w:color w:val="000000"/>
              </w:rPr>
            </w:pPr>
          </w:p>
          <w:p w14:paraId="5D0966A7" w14:textId="77777777" w:rsidR="0026411A" w:rsidRDefault="0026411A" w:rsidP="00D235E6">
            <w:pPr>
              <w:spacing w:line="240" w:lineRule="auto"/>
              <w:jc w:val="center"/>
              <w:rPr>
                <w:rFonts w:asciiTheme="minorHAnsi" w:hAnsiTheme="minorHAnsi" w:cs="Calibri"/>
                <w:color w:val="000000"/>
              </w:rPr>
            </w:pPr>
            <w:r>
              <w:rPr>
                <w:rFonts w:asciiTheme="minorHAnsi" w:hAnsiTheme="minorHAnsi" w:cs="Calibri"/>
                <w:color w:val="000000"/>
              </w:rPr>
              <w:t>Voldoet</w:t>
            </w:r>
          </w:p>
          <w:p w14:paraId="1FCE51A2" w14:textId="311BFD02" w:rsidR="0026411A" w:rsidRPr="00C9206B" w:rsidRDefault="0026411A" w:rsidP="00D235E6">
            <w:pPr>
              <w:spacing w:line="240" w:lineRule="auto"/>
              <w:jc w:val="center"/>
              <w:rPr>
                <w:rFonts w:asciiTheme="minorHAnsi" w:hAnsiTheme="minorHAnsi" w:cs="Calibri"/>
                <w:color w:val="000000"/>
              </w:rPr>
            </w:pPr>
            <w:r>
              <w:rPr>
                <w:rFonts w:asciiTheme="minorHAnsi" w:hAnsiTheme="minorHAnsi" w:cs="Calibri"/>
                <w:color w:val="000000"/>
              </w:rPr>
              <w:t>Ja</w:t>
            </w:r>
          </w:p>
        </w:tc>
        <w:tc>
          <w:tcPr>
            <w:tcW w:w="850" w:type="dxa"/>
            <w:shd w:val="clear" w:color="auto" w:fill="E0B6DD" w:themeFill="text1" w:themeFillTint="40"/>
          </w:tcPr>
          <w:p w14:paraId="5B843F8C" w14:textId="77777777" w:rsidR="0026411A" w:rsidRDefault="0026411A" w:rsidP="00D235E6">
            <w:pPr>
              <w:spacing w:line="240" w:lineRule="auto"/>
              <w:jc w:val="center"/>
              <w:rPr>
                <w:rFonts w:asciiTheme="minorHAnsi" w:hAnsiTheme="minorHAnsi" w:cs="Calibri"/>
                <w:color w:val="000000"/>
              </w:rPr>
            </w:pPr>
          </w:p>
          <w:p w14:paraId="1A0A2BAA" w14:textId="6C0AAE52" w:rsidR="0026411A" w:rsidRDefault="0026411A" w:rsidP="00D235E6">
            <w:pPr>
              <w:spacing w:line="240" w:lineRule="auto"/>
              <w:jc w:val="center"/>
              <w:rPr>
                <w:rFonts w:asciiTheme="minorHAnsi" w:hAnsiTheme="minorHAnsi" w:cs="Calibri"/>
                <w:color w:val="000000"/>
              </w:rPr>
            </w:pPr>
            <w:r>
              <w:rPr>
                <w:rFonts w:asciiTheme="minorHAnsi" w:hAnsiTheme="minorHAnsi" w:cs="Calibri"/>
                <w:color w:val="000000"/>
              </w:rPr>
              <w:t>Voldoet</w:t>
            </w:r>
          </w:p>
          <w:p w14:paraId="4798FEB6" w14:textId="144DEF3C" w:rsidR="0026411A" w:rsidRPr="00C9206B" w:rsidRDefault="0026411A" w:rsidP="00D235E6">
            <w:pPr>
              <w:spacing w:line="240" w:lineRule="auto"/>
              <w:jc w:val="center"/>
              <w:rPr>
                <w:rFonts w:asciiTheme="minorHAnsi" w:hAnsiTheme="minorHAnsi" w:cs="Calibri"/>
                <w:color w:val="000000"/>
              </w:rPr>
            </w:pPr>
            <w:r>
              <w:rPr>
                <w:rFonts w:asciiTheme="minorHAnsi" w:hAnsiTheme="minorHAnsi" w:cs="Calibri"/>
                <w:color w:val="000000"/>
              </w:rPr>
              <w:t>Nee</w:t>
            </w:r>
          </w:p>
        </w:tc>
        <w:tc>
          <w:tcPr>
            <w:tcW w:w="992" w:type="dxa"/>
            <w:shd w:val="clear" w:color="auto" w:fill="E0B6DD" w:themeFill="text1" w:themeFillTint="40"/>
            <w:vAlign w:val="center"/>
            <w:hideMark/>
          </w:tcPr>
          <w:p w14:paraId="667F899B" w14:textId="70CE763F" w:rsidR="0026411A" w:rsidRDefault="0026411A" w:rsidP="00D235E6">
            <w:pPr>
              <w:spacing w:line="240" w:lineRule="auto"/>
              <w:jc w:val="center"/>
              <w:rPr>
                <w:rFonts w:asciiTheme="minorHAnsi" w:hAnsiTheme="minorHAnsi" w:cs="Calibri"/>
                <w:color w:val="000000"/>
              </w:rPr>
            </w:pPr>
            <w:r w:rsidRPr="00C9206B">
              <w:rPr>
                <w:rFonts w:asciiTheme="minorHAnsi" w:hAnsiTheme="minorHAnsi" w:cs="Calibri"/>
                <w:color w:val="000000"/>
              </w:rPr>
              <w:t>SaaS</w:t>
            </w:r>
          </w:p>
          <w:p w14:paraId="57733A33" w14:textId="37E1A4E4" w:rsidR="0026411A" w:rsidRPr="00C9206B" w:rsidRDefault="0026411A" w:rsidP="00D235E6">
            <w:pPr>
              <w:spacing w:line="240" w:lineRule="auto"/>
              <w:jc w:val="center"/>
              <w:rPr>
                <w:rFonts w:asciiTheme="minorHAnsi" w:hAnsiTheme="minorHAnsi" w:cs="Calibri"/>
                <w:color w:val="000000"/>
              </w:rPr>
            </w:pPr>
            <w:r w:rsidRPr="00C9206B">
              <w:rPr>
                <w:rFonts w:asciiTheme="minorHAnsi" w:hAnsiTheme="minorHAnsi" w:cs="Calibri"/>
                <w:color w:val="000000"/>
              </w:rPr>
              <w:t>100%</w:t>
            </w:r>
          </w:p>
        </w:tc>
        <w:tc>
          <w:tcPr>
            <w:tcW w:w="993" w:type="dxa"/>
            <w:shd w:val="clear" w:color="auto" w:fill="E0B6DD" w:themeFill="text1" w:themeFillTint="40"/>
            <w:vAlign w:val="center"/>
          </w:tcPr>
          <w:p w14:paraId="7A8CA318" w14:textId="5B2A9550" w:rsidR="0026411A" w:rsidRPr="00C9206B" w:rsidRDefault="0026411A" w:rsidP="00D235E6">
            <w:pPr>
              <w:spacing w:line="240" w:lineRule="auto"/>
              <w:jc w:val="center"/>
              <w:rPr>
                <w:rFonts w:asciiTheme="minorHAnsi" w:hAnsiTheme="minorHAnsi" w:cs="Calibri"/>
              </w:rPr>
            </w:pPr>
            <w:r>
              <w:rPr>
                <w:rFonts w:asciiTheme="minorHAnsi" w:hAnsiTheme="minorHAnsi" w:cs="Calibri"/>
              </w:rPr>
              <w:t>Maatwerk</w:t>
            </w:r>
          </w:p>
        </w:tc>
      </w:tr>
      <w:tr w:rsidR="0026411A" w:rsidRPr="00C9206B" w14:paraId="464E933F" w14:textId="77777777" w:rsidTr="002A79EE">
        <w:trPr>
          <w:trHeight w:val="621"/>
        </w:trPr>
        <w:tc>
          <w:tcPr>
            <w:tcW w:w="709" w:type="dxa"/>
            <w:shd w:val="clear" w:color="000000" w:fill="D9D9D9"/>
            <w:noWrap/>
            <w:vAlign w:val="center"/>
            <w:hideMark/>
          </w:tcPr>
          <w:p w14:paraId="11ACB559" w14:textId="77777777" w:rsidR="0026411A" w:rsidRPr="00D65BE7" w:rsidRDefault="0026411A" w:rsidP="00C8279C">
            <w:pPr>
              <w:spacing w:line="240" w:lineRule="auto"/>
              <w:rPr>
                <w:rFonts w:cs="Calibri"/>
                <w:color w:val="000000"/>
                <w:szCs w:val="20"/>
              </w:rPr>
            </w:pPr>
            <w:r w:rsidRPr="00D65BE7">
              <w:rPr>
                <w:rFonts w:cs="Calibri"/>
                <w:color w:val="000000"/>
                <w:szCs w:val="20"/>
              </w:rPr>
              <w:t>FPrB 001</w:t>
            </w:r>
          </w:p>
        </w:tc>
        <w:tc>
          <w:tcPr>
            <w:tcW w:w="851" w:type="dxa"/>
            <w:shd w:val="clear" w:color="000000" w:fill="D9D9D9"/>
            <w:noWrap/>
            <w:vAlign w:val="center"/>
            <w:hideMark/>
          </w:tcPr>
          <w:p w14:paraId="29B5D021" w14:textId="77777777" w:rsidR="0026411A" w:rsidRPr="00D65BE7" w:rsidRDefault="0026411A" w:rsidP="00C8279C">
            <w:pPr>
              <w:spacing w:line="240" w:lineRule="auto"/>
              <w:rPr>
                <w:rFonts w:cs="Calibri"/>
                <w:color w:val="000000"/>
                <w:szCs w:val="20"/>
              </w:rPr>
            </w:pPr>
            <w:r w:rsidRPr="00D65BE7">
              <w:rPr>
                <w:rFonts w:cs="Calibri"/>
                <w:color w:val="000000"/>
                <w:szCs w:val="20"/>
              </w:rPr>
              <w:t>Wens</w:t>
            </w:r>
          </w:p>
        </w:tc>
        <w:tc>
          <w:tcPr>
            <w:tcW w:w="5103" w:type="dxa"/>
            <w:shd w:val="clear" w:color="000000" w:fill="D9D9D9"/>
            <w:vAlign w:val="center"/>
            <w:hideMark/>
          </w:tcPr>
          <w:p w14:paraId="3EFE5E0F" w14:textId="77777777" w:rsidR="0026411A" w:rsidRPr="00D65BE7" w:rsidRDefault="0026411A" w:rsidP="00C8279C">
            <w:pPr>
              <w:spacing w:line="240" w:lineRule="auto"/>
              <w:rPr>
                <w:rFonts w:cs="Calibri"/>
                <w:color w:val="000000"/>
                <w:szCs w:val="20"/>
              </w:rPr>
            </w:pPr>
            <w:r w:rsidRPr="00D65BE7">
              <w:rPr>
                <w:rFonts w:cs="Calibri"/>
                <w:color w:val="000000"/>
                <w:szCs w:val="20"/>
              </w:rPr>
              <w:t xml:space="preserve">De oplossing biedt de mogelijkheid om </w:t>
            </w:r>
            <w:r>
              <w:rPr>
                <w:rFonts w:cs="Calibri"/>
                <w:color w:val="000000"/>
                <w:szCs w:val="20"/>
              </w:rPr>
              <w:t>tijdschrijfcodes aan te maken en vrij te geven waarop uren geschreven kunnen worden door medewerkers en goedkeuring kan plaatsvinden door een projectmanager of leidinggevende.</w:t>
            </w:r>
          </w:p>
        </w:tc>
        <w:tc>
          <w:tcPr>
            <w:tcW w:w="851" w:type="dxa"/>
            <w:shd w:val="clear" w:color="auto" w:fill="D9D9D9" w:themeFill="background1" w:themeFillShade="D9"/>
          </w:tcPr>
          <w:p w14:paraId="2EA8509A" w14:textId="77777777" w:rsidR="0026411A" w:rsidRPr="00C9206B" w:rsidRDefault="0026411A" w:rsidP="00C8279C">
            <w:pPr>
              <w:spacing w:line="240" w:lineRule="auto"/>
              <w:rPr>
                <w:rFonts w:asciiTheme="minorHAnsi" w:hAnsiTheme="minorHAnsi" w:cs="Calibri"/>
                <w:color w:val="000000"/>
              </w:rPr>
            </w:pPr>
          </w:p>
        </w:tc>
        <w:tc>
          <w:tcPr>
            <w:tcW w:w="850" w:type="dxa"/>
            <w:shd w:val="clear" w:color="auto" w:fill="D9D9D9" w:themeFill="background1" w:themeFillShade="D9"/>
          </w:tcPr>
          <w:p w14:paraId="1CDB78F5" w14:textId="491E68D3" w:rsidR="0026411A" w:rsidRPr="00C9206B" w:rsidRDefault="0026411A" w:rsidP="00C8279C">
            <w:pPr>
              <w:spacing w:line="240" w:lineRule="auto"/>
              <w:rPr>
                <w:rFonts w:asciiTheme="minorHAnsi" w:hAnsiTheme="minorHAnsi" w:cs="Calibri"/>
                <w:color w:val="000000"/>
              </w:rPr>
            </w:pPr>
          </w:p>
        </w:tc>
        <w:tc>
          <w:tcPr>
            <w:tcW w:w="992" w:type="dxa"/>
            <w:shd w:val="clear" w:color="auto" w:fill="FFFFFF" w:themeFill="background1"/>
            <w:noWrap/>
            <w:vAlign w:val="center"/>
            <w:hideMark/>
          </w:tcPr>
          <w:p w14:paraId="3F6B29DC" w14:textId="537078EA" w:rsidR="0026411A" w:rsidRPr="00C9206B" w:rsidRDefault="0026411A"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0D31B08C" w14:textId="77777777" w:rsidR="0026411A" w:rsidRPr="00C9206B" w:rsidRDefault="0026411A" w:rsidP="00C8279C">
            <w:pPr>
              <w:spacing w:line="240" w:lineRule="auto"/>
              <w:rPr>
                <w:rFonts w:asciiTheme="minorHAnsi" w:hAnsiTheme="minorHAnsi" w:cs="Calibri"/>
              </w:rPr>
            </w:pPr>
          </w:p>
        </w:tc>
      </w:tr>
      <w:tr w:rsidR="0026411A" w:rsidRPr="00C9206B" w14:paraId="0CD547CA" w14:textId="77777777" w:rsidTr="002A79EE">
        <w:trPr>
          <w:trHeight w:val="196"/>
        </w:trPr>
        <w:tc>
          <w:tcPr>
            <w:tcW w:w="709" w:type="dxa"/>
            <w:shd w:val="clear" w:color="000000" w:fill="D9D9D9"/>
            <w:noWrap/>
            <w:vAlign w:val="center"/>
            <w:hideMark/>
          </w:tcPr>
          <w:p w14:paraId="4F73AE0E" w14:textId="77777777" w:rsidR="0026411A" w:rsidRPr="00D65BE7" w:rsidRDefault="0026411A" w:rsidP="00C8279C">
            <w:pPr>
              <w:spacing w:line="240" w:lineRule="auto"/>
              <w:rPr>
                <w:rFonts w:cs="Calibri"/>
                <w:color w:val="000000"/>
                <w:szCs w:val="20"/>
              </w:rPr>
            </w:pPr>
            <w:r w:rsidRPr="00D65BE7">
              <w:rPr>
                <w:rFonts w:cs="Calibri"/>
                <w:color w:val="000000"/>
                <w:szCs w:val="20"/>
              </w:rPr>
              <w:t>FPrB 002</w:t>
            </w:r>
          </w:p>
        </w:tc>
        <w:tc>
          <w:tcPr>
            <w:tcW w:w="851" w:type="dxa"/>
            <w:shd w:val="clear" w:color="000000" w:fill="D9D9D9"/>
            <w:noWrap/>
            <w:vAlign w:val="center"/>
            <w:hideMark/>
          </w:tcPr>
          <w:p w14:paraId="23E92495" w14:textId="77777777" w:rsidR="0026411A" w:rsidRPr="00D65BE7" w:rsidRDefault="0026411A" w:rsidP="00C8279C">
            <w:pPr>
              <w:spacing w:line="240" w:lineRule="auto"/>
              <w:rPr>
                <w:rFonts w:cs="Calibri"/>
                <w:color w:val="000000"/>
                <w:szCs w:val="20"/>
              </w:rPr>
            </w:pPr>
            <w:r w:rsidRPr="00D65BE7">
              <w:rPr>
                <w:rFonts w:cs="Calibri"/>
                <w:color w:val="000000"/>
                <w:szCs w:val="20"/>
              </w:rPr>
              <w:t>Wens</w:t>
            </w:r>
          </w:p>
        </w:tc>
        <w:tc>
          <w:tcPr>
            <w:tcW w:w="5103" w:type="dxa"/>
            <w:shd w:val="clear" w:color="000000" w:fill="D9D9D9"/>
            <w:vAlign w:val="center"/>
            <w:hideMark/>
          </w:tcPr>
          <w:p w14:paraId="422D2545" w14:textId="25250608" w:rsidR="0026411A" w:rsidRPr="00D65BE7" w:rsidRDefault="0026411A" w:rsidP="00C8279C">
            <w:pPr>
              <w:spacing w:line="240" w:lineRule="auto"/>
              <w:rPr>
                <w:rFonts w:cs="Calibri"/>
                <w:color w:val="000000"/>
                <w:szCs w:val="20"/>
              </w:rPr>
            </w:pPr>
            <w:r w:rsidRPr="00D65BE7">
              <w:rPr>
                <w:rFonts w:cs="Calibri"/>
                <w:color w:val="000000"/>
                <w:szCs w:val="20"/>
              </w:rPr>
              <w:t>De oplossing biedt de mogelijkheid om</w:t>
            </w:r>
            <w:r>
              <w:rPr>
                <w:rFonts w:cs="Calibri"/>
                <w:color w:val="000000"/>
                <w:szCs w:val="20"/>
              </w:rPr>
              <w:t xml:space="preserve"> de tijdschrijfcodes te kunnen koppelen aan de work break down structure</w:t>
            </w:r>
          </w:p>
        </w:tc>
        <w:tc>
          <w:tcPr>
            <w:tcW w:w="851" w:type="dxa"/>
            <w:shd w:val="clear" w:color="auto" w:fill="D9D9D9" w:themeFill="background1" w:themeFillShade="D9"/>
          </w:tcPr>
          <w:p w14:paraId="60B1244B" w14:textId="77777777" w:rsidR="0026411A" w:rsidRPr="00C9206B" w:rsidRDefault="0026411A" w:rsidP="00C8279C">
            <w:pPr>
              <w:spacing w:line="240" w:lineRule="auto"/>
              <w:rPr>
                <w:rFonts w:asciiTheme="minorHAnsi" w:hAnsiTheme="minorHAnsi" w:cs="Calibri"/>
                <w:color w:val="000000"/>
              </w:rPr>
            </w:pPr>
          </w:p>
        </w:tc>
        <w:tc>
          <w:tcPr>
            <w:tcW w:w="850" w:type="dxa"/>
            <w:shd w:val="clear" w:color="auto" w:fill="D9D9D9" w:themeFill="background1" w:themeFillShade="D9"/>
          </w:tcPr>
          <w:p w14:paraId="0E60E4B0" w14:textId="0A28F7A5" w:rsidR="0026411A" w:rsidRPr="00C9206B" w:rsidRDefault="0026411A" w:rsidP="00C8279C">
            <w:pPr>
              <w:spacing w:line="240" w:lineRule="auto"/>
              <w:rPr>
                <w:rFonts w:asciiTheme="minorHAnsi" w:hAnsiTheme="minorHAnsi" w:cs="Calibri"/>
                <w:color w:val="000000"/>
              </w:rPr>
            </w:pPr>
          </w:p>
        </w:tc>
        <w:tc>
          <w:tcPr>
            <w:tcW w:w="992" w:type="dxa"/>
            <w:shd w:val="clear" w:color="auto" w:fill="FFFFFF" w:themeFill="background1"/>
            <w:noWrap/>
            <w:vAlign w:val="center"/>
            <w:hideMark/>
          </w:tcPr>
          <w:p w14:paraId="58FBAA4C" w14:textId="2ABC2194" w:rsidR="0026411A" w:rsidRPr="00C9206B" w:rsidRDefault="0026411A"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49C10478" w14:textId="77777777" w:rsidR="0026411A" w:rsidRPr="00C9206B" w:rsidRDefault="0026411A" w:rsidP="00C8279C">
            <w:pPr>
              <w:spacing w:line="240" w:lineRule="auto"/>
              <w:rPr>
                <w:rFonts w:asciiTheme="minorHAnsi" w:hAnsiTheme="minorHAnsi" w:cs="Calibri"/>
              </w:rPr>
            </w:pPr>
          </w:p>
        </w:tc>
      </w:tr>
      <w:tr w:rsidR="0026411A" w:rsidRPr="00C9206B" w14:paraId="428030E4" w14:textId="77777777" w:rsidTr="00D235E6">
        <w:trPr>
          <w:trHeight w:val="557"/>
        </w:trPr>
        <w:tc>
          <w:tcPr>
            <w:tcW w:w="709" w:type="dxa"/>
            <w:shd w:val="clear" w:color="000000" w:fill="D9D9D9"/>
            <w:noWrap/>
            <w:vAlign w:val="center"/>
            <w:hideMark/>
          </w:tcPr>
          <w:p w14:paraId="6D2FBBD7" w14:textId="77777777" w:rsidR="0026411A" w:rsidRPr="00D65BE7" w:rsidRDefault="0026411A" w:rsidP="00C8279C">
            <w:pPr>
              <w:spacing w:line="240" w:lineRule="auto"/>
              <w:rPr>
                <w:rFonts w:cs="Calibri"/>
                <w:color w:val="000000"/>
                <w:szCs w:val="20"/>
              </w:rPr>
            </w:pPr>
            <w:r w:rsidRPr="00D65BE7">
              <w:rPr>
                <w:rFonts w:cs="Calibri"/>
                <w:color w:val="000000"/>
                <w:szCs w:val="20"/>
              </w:rPr>
              <w:t>FPrB 003</w:t>
            </w:r>
          </w:p>
        </w:tc>
        <w:tc>
          <w:tcPr>
            <w:tcW w:w="851" w:type="dxa"/>
            <w:shd w:val="clear" w:color="000000" w:fill="D9D9D9"/>
            <w:noWrap/>
            <w:vAlign w:val="center"/>
            <w:hideMark/>
          </w:tcPr>
          <w:p w14:paraId="5B460E6E" w14:textId="77777777" w:rsidR="0026411A" w:rsidRPr="00D65BE7" w:rsidRDefault="0026411A" w:rsidP="00C8279C">
            <w:pPr>
              <w:spacing w:line="240" w:lineRule="auto"/>
              <w:rPr>
                <w:rFonts w:cs="Calibri"/>
                <w:color w:val="000000"/>
                <w:szCs w:val="20"/>
              </w:rPr>
            </w:pPr>
            <w:r w:rsidRPr="00D65BE7">
              <w:rPr>
                <w:rFonts w:cs="Calibri"/>
                <w:color w:val="000000"/>
                <w:szCs w:val="20"/>
              </w:rPr>
              <w:t>Wens</w:t>
            </w:r>
          </w:p>
        </w:tc>
        <w:tc>
          <w:tcPr>
            <w:tcW w:w="5103" w:type="dxa"/>
            <w:shd w:val="clear" w:color="000000" w:fill="D9D9D9"/>
            <w:vAlign w:val="center"/>
            <w:hideMark/>
          </w:tcPr>
          <w:p w14:paraId="29A47E62" w14:textId="77777777" w:rsidR="0026411A" w:rsidRPr="00D65BE7" w:rsidRDefault="0026411A" w:rsidP="00C8279C">
            <w:pPr>
              <w:spacing w:line="240" w:lineRule="auto"/>
              <w:rPr>
                <w:rFonts w:cs="Calibri"/>
                <w:color w:val="000000"/>
                <w:szCs w:val="20"/>
              </w:rPr>
            </w:pPr>
            <w:r w:rsidRPr="00D65BE7">
              <w:rPr>
                <w:rFonts w:cs="Calibri"/>
                <w:color w:val="000000"/>
                <w:szCs w:val="20"/>
              </w:rPr>
              <w:t xml:space="preserve">De oplossing biedt de mogelijkheid om </w:t>
            </w:r>
            <w:r>
              <w:rPr>
                <w:rFonts w:cs="Calibri"/>
                <w:color w:val="000000"/>
                <w:szCs w:val="20"/>
              </w:rPr>
              <w:t>concept uren in te voeren en goed – of af te keuren.</w:t>
            </w:r>
          </w:p>
        </w:tc>
        <w:tc>
          <w:tcPr>
            <w:tcW w:w="851" w:type="dxa"/>
            <w:shd w:val="clear" w:color="auto" w:fill="D9D9D9" w:themeFill="background1" w:themeFillShade="D9"/>
          </w:tcPr>
          <w:p w14:paraId="197887E7" w14:textId="77777777" w:rsidR="0026411A" w:rsidRPr="00C9206B" w:rsidRDefault="0026411A" w:rsidP="00C8279C">
            <w:pPr>
              <w:spacing w:line="240" w:lineRule="auto"/>
              <w:rPr>
                <w:rFonts w:asciiTheme="minorHAnsi" w:hAnsiTheme="minorHAnsi" w:cs="Calibri"/>
                <w:color w:val="000000"/>
              </w:rPr>
            </w:pPr>
          </w:p>
        </w:tc>
        <w:tc>
          <w:tcPr>
            <w:tcW w:w="850" w:type="dxa"/>
            <w:shd w:val="clear" w:color="auto" w:fill="D9D9D9" w:themeFill="background1" w:themeFillShade="D9"/>
          </w:tcPr>
          <w:p w14:paraId="35E06427" w14:textId="06CA49A9" w:rsidR="0026411A" w:rsidRPr="00C9206B" w:rsidRDefault="0026411A" w:rsidP="00C8279C">
            <w:pPr>
              <w:spacing w:line="240" w:lineRule="auto"/>
              <w:rPr>
                <w:rFonts w:asciiTheme="minorHAnsi" w:hAnsiTheme="minorHAnsi" w:cs="Calibri"/>
                <w:color w:val="000000"/>
              </w:rPr>
            </w:pPr>
          </w:p>
        </w:tc>
        <w:tc>
          <w:tcPr>
            <w:tcW w:w="992" w:type="dxa"/>
            <w:shd w:val="clear" w:color="auto" w:fill="FFFFFF" w:themeFill="background1"/>
            <w:noWrap/>
            <w:vAlign w:val="center"/>
            <w:hideMark/>
          </w:tcPr>
          <w:p w14:paraId="26914913" w14:textId="3631F713" w:rsidR="0026411A" w:rsidRPr="00C9206B" w:rsidRDefault="0026411A"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2EAD1EB7" w14:textId="77777777" w:rsidR="0026411A" w:rsidRPr="00C9206B" w:rsidRDefault="0026411A" w:rsidP="00C8279C">
            <w:pPr>
              <w:spacing w:line="240" w:lineRule="auto"/>
              <w:rPr>
                <w:rFonts w:asciiTheme="minorHAnsi" w:hAnsiTheme="minorHAnsi" w:cs="Calibri"/>
              </w:rPr>
            </w:pPr>
          </w:p>
        </w:tc>
      </w:tr>
      <w:tr w:rsidR="0026411A" w:rsidRPr="00C9206B" w14:paraId="00E5C5C1" w14:textId="77777777" w:rsidTr="002A79EE">
        <w:trPr>
          <w:trHeight w:val="348"/>
        </w:trPr>
        <w:tc>
          <w:tcPr>
            <w:tcW w:w="709" w:type="dxa"/>
            <w:shd w:val="clear" w:color="000000" w:fill="D9D9D9"/>
            <w:noWrap/>
            <w:vAlign w:val="center"/>
            <w:hideMark/>
          </w:tcPr>
          <w:p w14:paraId="4AE06F92" w14:textId="77777777" w:rsidR="0026411A" w:rsidRPr="00D65BE7" w:rsidRDefault="0026411A" w:rsidP="00C8279C">
            <w:pPr>
              <w:spacing w:line="240" w:lineRule="auto"/>
              <w:rPr>
                <w:rFonts w:cs="Calibri"/>
                <w:color w:val="000000"/>
                <w:szCs w:val="20"/>
              </w:rPr>
            </w:pPr>
            <w:r w:rsidRPr="00D65BE7">
              <w:rPr>
                <w:rFonts w:cs="Calibri"/>
                <w:color w:val="000000"/>
                <w:szCs w:val="20"/>
              </w:rPr>
              <w:t>FPrB 004</w:t>
            </w:r>
          </w:p>
        </w:tc>
        <w:tc>
          <w:tcPr>
            <w:tcW w:w="851" w:type="dxa"/>
            <w:shd w:val="clear" w:color="000000" w:fill="D9D9D9"/>
            <w:noWrap/>
            <w:vAlign w:val="center"/>
            <w:hideMark/>
          </w:tcPr>
          <w:p w14:paraId="1F251E97" w14:textId="77777777" w:rsidR="0026411A" w:rsidRPr="00D65BE7" w:rsidRDefault="0026411A" w:rsidP="00C8279C">
            <w:pPr>
              <w:spacing w:line="240" w:lineRule="auto"/>
              <w:rPr>
                <w:rFonts w:cs="Calibri"/>
                <w:color w:val="000000"/>
                <w:szCs w:val="20"/>
              </w:rPr>
            </w:pPr>
            <w:r w:rsidRPr="00D65BE7">
              <w:rPr>
                <w:rFonts w:cs="Calibri"/>
                <w:color w:val="000000"/>
                <w:szCs w:val="20"/>
              </w:rPr>
              <w:t>Wens</w:t>
            </w:r>
          </w:p>
        </w:tc>
        <w:tc>
          <w:tcPr>
            <w:tcW w:w="5103" w:type="dxa"/>
            <w:shd w:val="clear" w:color="000000" w:fill="D9D9D9"/>
            <w:vAlign w:val="center"/>
            <w:hideMark/>
          </w:tcPr>
          <w:p w14:paraId="6E134591" w14:textId="77777777" w:rsidR="0026411A" w:rsidRPr="00D65BE7" w:rsidRDefault="0026411A" w:rsidP="00C8279C">
            <w:pPr>
              <w:spacing w:line="240" w:lineRule="auto"/>
              <w:rPr>
                <w:rFonts w:cs="Calibri"/>
                <w:color w:val="000000"/>
                <w:szCs w:val="20"/>
              </w:rPr>
            </w:pPr>
            <w:r w:rsidRPr="00D65BE7">
              <w:rPr>
                <w:rFonts w:cs="Calibri"/>
                <w:color w:val="000000"/>
                <w:szCs w:val="20"/>
              </w:rPr>
              <w:t xml:space="preserve">De oplossing biedt de mogelijkheid om </w:t>
            </w:r>
            <w:r>
              <w:rPr>
                <w:rFonts w:cs="Calibri"/>
                <w:color w:val="000000"/>
                <w:szCs w:val="20"/>
              </w:rPr>
              <w:t>de financiële aspecten van een project inzichtelijk te presenteren en rapporteren zoals de uitnutting van budgetten.</w:t>
            </w:r>
          </w:p>
        </w:tc>
        <w:tc>
          <w:tcPr>
            <w:tcW w:w="851" w:type="dxa"/>
            <w:shd w:val="clear" w:color="auto" w:fill="D9D9D9" w:themeFill="background1" w:themeFillShade="D9"/>
          </w:tcPr>
          <w:p w14:paraId="368B15C2" w14:textId="77777777" w:rsidR="0026411A" w:rsidRPr="00C9206B" w:rsidRDefault="0026411A" w:rsidP="00C8279C">
            <w:pPr>
              <w:spacing w:line="240" w:lineRule="auto"/>
              <w:rPr>
                <w:rFonts w:asciiTheme="minorHAnsi" w:hAnsiTheme="minorHAnsi" w:cs="Calibri"/>
                <w:color w:val="000000"/>
              </w:rPr>
            </w:pPr>
          </w:p>
        </w:tc>
        <w:tc>
          <w:tcPr>
            <w:tcW w:w="850" w:type="dxa"/>
            <w:shd w:val="clear" w:color="auto" w:fill="D9D9D9" w:themeFill="background1" w:themeFillShade="D9"/>
          </w:tcPr>
          <w:p w14:paraId="479D0B0C" w14:textId="4002628A" w:rsidR="0026411A" w:rsidRPr="00C9206B" w:rsidRDefault="0026411A" w:rsidP="00C8279C">
            <w:pPr>
              <w:spacing w:line="240" w:lineRule="auto"/>
              <w:rPr>
                <w:rFonts w:asciiTheme="minorHAnsi" w:hAnsiTheme="minorHAnsi" w:cs="Calibri"/>
                <w:color w:val="000000"/>
              </w:rPr>
            </w:pPr>
          </w:p>
        </w:tc>
        <w:tc>
          <w:tcPr>
            <w:tcW w:w="992" w:type="dxa"/>
            <w:shd w:val="clear" w:color="auto" w:fill="FFFFFF" w:themeFill="background1"/>
            <w:noWrap/>
            <w:vAlign w:val="center"/>
            <w:hideMark/>
          </w:tcPr>
          <w:p w14:paraId="7460CD26" w14:textId="7C6EF43F" w:rsidR="0026411A" w:rsidRPr="00C9206B" w:rsidRDefault="0026411A"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40AB2636" w14:textId="77777777" w:rsidR="0026411A" w:rsidRPr="00C9206B" w:rsidRDefault="0026411A" w:rsidP="00C8279C">
            <w:pPr>
              <w:spacing w:line="240" w:lineRule="auto"/>
              <w:rPr>
                <w:rFonts w:asciiTheme="minorHAnsi" w:hAnsiTheme="minorHAnsi" w:cs="Calibri"/>
              </w:rPr>
            </w:pPr>
          </w:p>
        </w:tc>
      </w:tr>
      <w:tr w:rsidR="0026411A" w:rsidRPr="00C9206B" w14:paraId="75CF23B6" w14:textId="77777777" w:rsidTr="002A79EE">
        <w:trPr>
          <w:trHeight w:val="64"/>
        </w:trPr>
        <w:tc>
          <w:tcPr>
            <w:tcW w:w="709" w:type="dxa"/>
            <w:shd w:val="clear" w:color="000000" w:fill="D9D9D9"/>
            <w:noWrap/>
            <w:vAlign w:val="center"/>
            <w:hideMark/>
          </w:tcPr>
          <w:p w14:paraId="09E03251" w14:textId="77777777" w:rsidR="0026411A" w:rsidRPr="00D65BE7" w:rsidRDefault="0026411A" w:rsidP="00C8279C">
            <w:pPr>
              <w:spacing w:line="240" w:lineRule="auto"/>
              <w:rPr>
                <w:rFonts w:cs="Calibri"/>
                <w:color w:val="000000"/>
                <w:szCs w:val="20"/>
              </w:rPr>
            </w:pPr>
            <w:r w:rsidRPr="00D65BE7">
              <w:rPr>
                <w:rFonts w:cs="Calibri"/>
                <w:color w:val="000000"/>
                <w:szCs w:val="20"/>
              </w:rPr>
              <w:t>FPrB 005</w:t>
            </w:r>
          </w:p>
        </w:tc>
        <w:tc>
          <w:tcPr>
            <w:tcW w:w="851" w:type="dxa"/>
            <w:shd w:val="clear" w:color="000000" w:fill="D9D9D9"/>
            <w:noWrap/>
            <w:vAlign w:val="center"/>
            <w:hideMark/>
          </w:tcPr>
          <w:p w14:paraId="78F6FF8D" w14:textId="77777777" w:rsidR="0026411A" w:rsidRPr="00D65BE7" w:rsidRDefault="0026411A" w:rsidP="00C8279C">
            <w:pPr>
              <w:spacing w:line="240" w:lineRule="auto"/>
              <w:rPr>
                <w:rFonts w:cs="Calibri"/>
                <w:color w:val="000000"/>
                <w:szCs w:val="20"/>
              </w:rPr>
            </w:pPr>
            <w:r w:rsidRPr="00D65BE7">
              <w:rPr>
                <w:rFonts w:cs="Calibri"/>
                <w:color w:val="000000"/>
                <w:szCs w:val="20"/>
              </w:rPr>
              <w:t>Wens</w:t>
            </w:r>
          </w:p>
        </w:tc>
        <w:tc>
          <w:tcPr>
            <w:tcW w:w="5103" w:type="dxa"/>
            <w:shd w:val="clear" w:color="000000" w:fill="D9D9D9"/>
            <w:vAlign w:val="center"/>
            <w:hideMark/>
          </w:tcPr>
          <w:p w14:paraId="36B6BD6C" w14:textId="77777777" w:rsidR="0026411A" w:rsidRPr="00D65BE7" w:rsidRDefault="0026411A" w:rsidP="00C8279C">
            <w:pPr>
              <w:spacing w:line="240" w:lineRule="auto"/>
              <w:rPr>
                <w:rFonts w:cs="Calibri"/>
                <w:color w:val="000000"/>
                <w:szCs w:val="20"/>
              </w:rPr>
            </w:pPr>
            <w:r w:rsidRPr="00D65BE7">
              <w:rPr>
                <w:rFonts w:cs="Calibri"/>
                <w:color w:val="000000"/>
                <w:szCs w:val="20"/>
              </w:rPr>
              <w:t xml:space="preserve">De oplossing biedt de mogelijkheid om </w:t>
            </w:r>
            <w:r>
              <w:rPr>
                <w:rFonts w:cs="Calibri"/>
                <w:color w:val="000000"/>
                <w:szCs w:val="20"/>
              </w:rPr>
              <w:t>een projectaanvraag te kunnen opstellen en indienen ter goedkeuring.</w:t>
            </w:r>
          </w:p>
        </w:tc>
        <w:tc>
          <w:tcPr>
            <w:tcW w:w="851" w:type="dxa"/>
            <w:shd w:val="clear" w:color="auto" w:fill="D9D9D9" w:themeFill="background1" w:themeFillShade="D9"/>
          </w:tcPr>
          <w:p w14:paraId="6018A233" w14:textId="77777777" w:rsidR="0026411A" w:rsidRPr="00C9206B" w:rsidRDefault="0026411A" w:rsidP="00C8279C">
            <w:pPr>
              <w:spacing w:line="240" w:lineRule="auto"/>
              <w:rPr>
                <w:rFonts w:asciiTheme="minorHAnsi" w:hAnsiTheme="minorHAnsi" w:cs="Calibri"/>
                <w:color w:val="000000"/>
              </w:rPr>
            </w:pPr>
          </w:p>
        </w:tc>
        <w:tc>
          <w:tcPr>
            <w:tcW w:w="850" w:type="dxa"/>
            <w:shd w:val="clear" w:color="auto" w:fill="D9D9D9" w:themeFill="background1" w:themeFillShade="D9"/>
          </w:tcPr>
          <w:p w14:paraId="7F0C8973" w14:textId="10CE9436" w:rsidR="0026411A" w:rsidRPr="00C9206B" w:rsidRDefault="0026411A" w:rsidP="00C8279C">
            <w:pPr>
              <w:spacing w:line="240" w:lineRule="auto"/>
              <w:rPr>
                <w:rFonts w:asciiTheme="minorHAnsi" w:hAnsiTheme="minorHAnsi" w:cs="Calibri"/>
                <w:color w:val="000000"/>
              </w:rPr>
            </w:pPr>
          </w:p>
        </w:tc>
        <w:tc>
          <w:tcPr>
            <w:tcW w:w="992" w:type="dxa"/>
            <w:shd w:val="clear" w:color="auto" w:fill="FFFFFF" w:themeFill="background1"/>
            <w:noWrap/>
            <w:vAlign w:val="center"/>
            <w:hideMark/>
          </w:tcPr>
          <w:p w14:paraId="1B8D9767" w14:textId="6EBDB66E" w:rsidR="0026411A" w:rsidRPr="00C9206B" w:rsidRDefault="0026411A"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21F6029E" w14:textId="77777777" w:rsidR="0026411A" w:rsidRPr="00C9206B" w:rsidRDefault="0026411A" w:rsidP="00C8279C">
            <w:pPr>
              <w:spacing w:line="240" w:lineRule="auto"/>
              <w:rPr>
                <w:rFonts w:asciiTheme="minorHAnsi" w:hAnsiTheme="minorHAnsi" w:cs="Calibri"/>
              </w:rPr>
            </w:pPr>
          </w:p>
        </w:tc>
      </w:tr>
      <w:tr w:rsidR="0026411A" w:rsidRPr="00C9206B" w14:paraId="01600E48" w14:textId="77777777" w:rsidTr="002A79EE">
        <w:trPr>
          <w:trHeight w:val="64"/>
        </w:trPr>
        <w:tc>
          <w:tcPr>
            <w:tcW w:w="709" w:type="dxa"/>
            <w:shd w:val="clear" w:color="000000" w:fill="D9D9D9"/>
            <w:noWrap/>
            <w:vAlign w:val="center"/>
            <w:hideMark/>
          </w:tcPr>
          <w:p w14:paraId="269A05CA" w14:textId="77777777" w:rsidR="0026411A" w:rsidRPr="00D65BE7" w:rsidRDefault="0026411A" w:rsidP="00C8279C">
            <w:pPr>
              <w:spacing w:line="240" w:lineRule="auto"/>
              <w:rPr>
                <w:rFonts w:cs="Calibri"/>
                <w:color w:val="000000"/>
                <w:szCs w:val="20"/>
              </w:rPr>
            </w:pPr>
            <w:r w:rsidRPr="00D65BE7">
              <w:rPr>
                <w:rFonts w:cs="Calibri"/>
                <w:color w:val="000000"/>
                <w:szCs w:val="20"/>
              </w:rPr>
              <w:t>FPrB 006</w:t>
            </w:r>
          </w:p>
        </w:tc>
        <w:tc>
          <w:tcPr>
            <w:tcW w:w="851" w:type="dxa"/>
            <w:shd w:val="clear" w:color="000000" w:fill="D9D9D9"/>
            <w:noWrap/>
            <w:vAlign w:val="center"/>
            <w:hideMark/>
          </w:tcPr>
          <w:p w14:paraId="7DDCD5D8" w14:textId="77777777" w:rsidR="0026411A" w:rsidRPr="00D65BE7" w:rsidRDefault="0026411A" w:rsidP="00C8279C">
            <w:pPr>
              <w:spacing w:line="240" w:lineRule="auto"/>
              <w:rPr>
                <w:rFonts w:cs="Calibri"/>
                <w:color w:val="000000"/>
                <w:szCs w:val="20"/>
              </w:rPr>
            </w:pPr>
            <w:r w:rsidRPr="00D65BE7">
              <w:rPr>
                <w:rFonts w:cs="Calibri"/>
                <w:color w:val="000000"/>
                <w:szCs w:val="20"/>
              </w:rPr>
              <w:t>Wens</w:t>
            </w:r>
          </w:p>
        </w:tc>
        <w:tc>
          <w:tcPr>
            <w:tcW w:w="5103" w:type="dxa"/>
            <w:shd w:val="clear" w:color="000000" w:fill="D9D9D9"/>
            <w:vAlign w:val="center"/>
            <w:hideMark/>
          </w:tcPr>
          <w:p w14:paraId="1C04B9E7" w14:textId="77777777" w:rsidR="0026411A" w:rsidRPr="00D65BE7" w:rsidRDefault="0026411A" w:rsidP="00C8279C">
            <w:pPr>
              <w:spacing w:line="240" w:lineRule="auto"/>
              <w:rPr>
                <w:rFonts w:cs="Calibri"/>
                <w:color w:val="000000"/>
                <w:szCs w:val="20"/>
              </w:rPr>
            </w:pPr>
            <w:r w:rsidRPr="00D65BE7">
              <w:rPr>
                <w:rFonts w:cs="Calibri"/>
                <w:color w:val="000000"/>
                <w:szCs w:val="20"/>
              </w:rPr>
              <w:t>De oplossing biedt de mogelijkheid om</w:t>
            </w:r>
            <w:r>
              <w:rPr>
                <w:rFonts w:cs="Calibri"/>
                <w:color w:val="000000"/>
                <w:szCs w:val="20"/>
              </w:rPr>
              <w:t xml:space="preserve"> prognoses te kunnen invullen voor de kosten en dekking van het project. </w:t>
            </w:r>
          </w:p>
        </w:tc>
        <w:tc>
          <w:tcPr>
            <w:tcW w:w="851" w:type="dxa"/>
            <w:shd w:val="clear" w:color="auto" w:fill="D9D9D9" w:themeFill="background1" w:themeFillShade="D9"/>
          </w:tcPr>
          <w:p w14:paraId="7DCD18D5" w14:textId="77777777" w:rsidR="0026411A" w:rsidRPr="00C9206B" w:rsidRDefault="0026411A" w:rsidP="00C8279C">
            <w:pPr>
              <w:spacing w:line="240" w:lineRule="auto"/>
              <w:rPr>
                <w:rFonts w:asciiTheme="minorHAnsi" w:hAnsiTheme="minorHAnsi" w:cs="Calibri"/>
                <w:color w:val="000000"/>
              </w:rPr>
            </w:pPr>
          </w:p>
        </w:tc>
        <w:tc>
          <w:tcPr>
            <w:tcW w:w="850" w:type="dxa"/>
            <w:shd w:val="clear" w:color="auto" w:fill="D9D9D9" w:themeFill="background1" w:themeFillShade="D9"/>
          </w:tcPr>
          <w:p w14:paraId="2C8A5C4F" w14:textId="2C135C6A" w:rsidR="0026411A" w:rsidRPr="00C9206B" w:rsidRDefault="0026411A" w:rsidP="00C8279C">
            <w:pPr>
              <w:spacing w:line="240" w:lineRule="auto"/>
              <w:rPr>
                <w:rFonts w:asciiTheme="minorHAnsi" w:hAnsiTheme="minorHAnsi" w:cs="Calibri"/>
                <w:color w:val="000000"/>
              </w:rPr>
            </w:pPr>
          </w:p>
        </w:tc>
        <w:tc>
          <w:tcPr>
            <w:tcW w:w="992" w:type="dxa"/>
            <w:shd w:val="clear" w:color="auto" w:fill="FFFFFF" w:themeFill="background1"/>
            <w:noWrap/>
            <w:vAlign w:val="center"/>
            <w:hideMark/>
          </w:tcPr>
          <w:p w14:paraId="7C5CA543" w14:textId="1F020BC6" w:rsidR="0026411A" w:rsidRPr="00C9206B" w:rsidRDefault="0026411A"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093CED16" w14:textId="77777777" w:rsidR="0026411A" w:rsidRPr="00C9206B" w:rsidRDefault="0026411A" w:rsidP="00C8279C">
            <w:pPr>
              <w:spacing w:line="240" w:lineRule="auto"/>
              <w:rPr>
                <w:rFonts w:asciiTheme="minorHAnsi" w:hAnsiTheme="minorHAnsi" w:cs="Calibri"/>
              </w:rPr>
            </w:pPr>
          </w:p>
        </w:tc>
      </w:tr>
      <w:tr w:rsidR="0026411A" w:rsidRPr="00C9206B" w14:paraId="4E04C60E" w14:textId="77777777" w:rsidTr="00D235E6">
        <w:trPr>
          <w:trHeight w:val="300"/>
        </w:trPr>
        <w:tc>
          <w:tcPr>
            <w:tcW w:w="709" w:type="dxa"/>
            <w:shd w:val="clear" w:color="000000" w:fill="D9D9D9"/>
            <w:noWrap/>
            <w:vAlign w:val="center"/>
            <w:hideMark/>
          </w:tcPr>
          <w:p w14:paraId="5D1096DA" w14:textId="77777777" w:rsidR="0026411A" w:rsidRPr="00D65BE7" w:rsidRDefault="0026411A" w:rsidP="00C8279C">
            <w:pPr>
              <w:spacing w:line="240" w:lineRule="auto"/>
              <w:rPr>
                <w:rFonts w:cs="Calibri"/>
                <w:color w:val="000000"/>
                <w:szCs w:val="20"/>
              </w:rPr>
            </w:pPr>
            <w:r w:rsidRPr="00D65BE7">
              <w:rPr>
                <w:rFonts w:cs="Calibri"/>
                <w:color w:val="000000"/>
                <w:szCs w:val="20"/>
              </w:rPr>
              <w:t>FPrB 007</w:t>
            </w:r>
          </w:p>
        </w:tc>
        <w:tc>
          <w:tcPr>
            <w:tcW w:w="851" w:type="dxa"/>
            <w:shd w:val="clear" w:color="000000" w:fill="D9D9D9"/>
            <w:noWrap/>
            <w:vAlign w:val="center"/>
            <w:hideMark/>
          </w:tcPr>
          <w:p w14:paraId="607819F6" w14:textId="77777777" w:rsidR="0026411A" w:rsidRPr="00D65BE7" w:rsidRDefault="0026411A" w:rsidP="00C8279C">
            <w:pPr>
              <w:spacing w:line="240" w:lineRule="auto"/>
              <w:rPr>
                <w:rFonts w:cs="Calibri"/>
                <w:color w:val="000000"/>
                <w:szCs w:val="20"/>
              </w:rPr>
            </w:pPr>
            <w:r w:rsidRPr="00D65BE7">
              <w:rPr>
                <w:rFonts w:cs="Calibri"/>
                <w:color w:val="000000"/>
                <w:szCs w:val="20"/>
              </w:rPr>
              <w:t>Wens</w:t>
            </w:r>
          </w:p>
        </w:tc>
        <w:tc>
          <w:tcPr>
            <w:tcW w:w="5103" w:type="dxa"/>
            <w:shd w:val="clear" w:color="000000" w:fill="D9D9D9"/>
            <w:vAlign w:val="center"/>
            <w:hideMark/>
          </w:tcPr>
          <w:p w14:paraId="7A88E5D4" w14:textId="77777777" w:rsidR="0026411A" w:rsidRPr="00D65BE7" w:rsidRDefault="0026411A" w:rsidP="00C8279C">
            <w:pPr>
              <w:spacing w:line="240" w:lineRule="auto"/>
              <w:rPr>
                <w:rFonts w:cs="Calibri"/>
                <w:color w:val="000000"/>
                <w:szCs w:val="20"/>
              </w:rPr>
            </w:pPr>
            <w:r w:rsidRPr="00D65BE7">
              <w:rPr>
                <w:rFonts w:cs="Calibri"/>
                <w:color w:val="000000"/>
                <w:szCs w:val="20"/>
              </w:rPr>
              <w:t xml:space="preserve">De oplossing biedt de mogelijkheid om </w:t>
            </w:r>
            <w:r>
              <w:rPr>
                <w:rFonts w:cs="Calibri"/>
                <w:color w:val="000000"/>
                <w:szCs w:val="20"/>
              </w:rPr>
              <w:t>een capaciteitsraming in MS Project te kunnen ontsluiten in de projectadministratie.</w:t>
            </w:r>
          </w:p>
        </w:tc>
        <w:tc>
          <w:tcPr>
            <w:tcW w:w="851" w:type="dxa"/>
            <w:shd w:val="clear" w:color="auto" w:fill="D9D9D9" w:themeFill="background1" w:themeFillShade="D9"/>
          </w:tcPr>
          <w:p w14:paraId="3F2A5076" w14:textId="77777777" w:rsidR="0026411A" w:rsidRPr="00C9206B" w:rsidRDefault="0026411A" w:rsidP="00C8279C">
            <w:pPr>
              <w:spacing w:line="240" w:lineRule="auto"/>
              <w:rPr>
                <w:rFonts w:asciiTheme="minorHAnsi" w:hAnsiTheme="minorHAnsi" w:cs="Calibri"/>
                <w:color w:val="000000"/>
              </w:rPr>
            </w:pPr>
          </w:p>
        </w:tc>
        <w:tc>
          <w:tcPr>
            <w:tcW w:w="850" w:type="dxa"/>
            <w:shd w:val="clear" w:color="auto" w:fill="D9D9D9" w:themeFill="background1" w:themeFillShade="D9"/>
          </w:tcPr>
          <w:p w14:paraId="5E0FDF97" w14:textId="403EAAC6" w:rsidR="0026411A" w:rsidRPr="00C9206B" w:rsidRDefault="0026411A" w:rsidP="00C8279C">
            <w:pPr>
              <w:spacing w:line="240" w:lineRule="auto"/>
              <w:rPr>
                <w:rFonts w:asciiTheme="minorHAnsi" w:hAnsiTheme="minorHAnsi" w:cs="Calibri"/>
                <w:color w:val="000000"/>
              </w:rPr>
            </w:pPr>
          </w:p>
        </w:tc>
        <w:tc>
          <w:tcPr>
            <w:tcW w:w="992" w:type="dxa"/>
            <w:shd w:val="clear" w:color="auto" w:fill="FFFFFF" w:themeFill="background1"/>
            <w:noWrap/>
            <w:vAlign w:val="center"/>
            <w:hideMark/>
          </w:tcPr>
          <w:p w14:paraId="70E5F2B2" w14:textId="53041113" w:rsidR="0026411A" w:rsidRPr="00C9206B" w:rsidRDefault="0026411A"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409C7A18" w14:textId="77777777" w:rsidR="0026411A" w:rsidRPr="00C9206B" w:rsidRDefault="0026411A" w:rsidP="00C8279C">
            <w:pPr>
              <w:spacing w:line="240" w:lineRule="auto"/>
              <w:rPr>
                <w:rFonts w:asciiTheme="minorHAnsi" w:hAnsiTheme="minorHAnsi" w:cs="Calibri"/>
              </w:rPr>
            </w:pPr>
          </w:p>
        </w:tc>
      </w:tr>
      <w:tr w:rsidR="0026411A" w:rsidRPr="00C9206B" w14:paraId="59E86D4D" w14:textId="77777777" w:rsidTr="002A79EE">
        <w:trPr>
          <w:trHeight w:val="64"/>
        </w:trPr>
        <w:tc>
          <w:tcPr>
            <w:tcW w:w="709" w:type="dxa"/>
            <w:shd w:val="clear" w:color="000000" w:fill="D9D9D9"/>
            <w:noWrap/>
            <w:vAlign w:val="center"/>
            <w:hideMark/>
          </w:tcPr>
          <w:p w14:paraId="282EF109" w14:textId="77777777" w:rsidR="0026411A" w:rsidRPr="00D65BE7" w:rsidRDefault="0026411A" w:rsidP="00C8279C">
            <w:pPr>
              <w:spacing w:line="240" w:lineRule="auto"/>
              <w:rPr>
                <w:rFonts w:cs="Calibri"/>
                <w:color w:val="000000"/>
                <w:szCs w:val="20"/>
              </w:rPr>
            </w:pPr>
            <w:r w:rsidRPr="00D65BE7">
              <w:rPr>
                <w:rFonts w:cs="Calibri"/>
                <w:color w:val="000000"/>
                <w:szCs w:val="20"/>
              </w:rPr>
              <w:t>FPrB 008</w:t>
            </w:r>
          </w:p>
        </w:tc>
        <w:tc>
          <w:tcPr>
            <w:tcW w:w="851" w:type="dxa"/>
            <w:shd w:val="clear" w:color="000000" w:fill="D9D9D9"/>
            <w:noWrap/>
            <w:vAlign w:val="center"/>
            <w:hideMark/>
          </w:tcPr>
          <w:p w14:paraId="2BE1B9F7" w14:textId="77777777" w:rsidR="0026411A" w:rsidRPr="00D65BE7" w:rsidRDefault="0026411A" w:rsidP="00C8279C">
            <w:pPr>
              <w:spacing w:line="240" w:lineRule="auto"/>
              <w:rPr>
                <w:rFonts w:cs="Calibri"/>
                <w:color w:val="000000"/>
                <w:szCs w:val="20"/>
              </w:rPr>
            </w:pPr>
            <w:r w:rsidRPr="00D65BE7">
              <w:rPr>
                <w:rFonts w:cs="Calibri"/>
                <w:color w:val="000000"/>
                <w:szCs w:val="20"/>
              </w:rPr>
              <w:t>Wens</w:t>
            </w:r>
          </w:p>
        </w:tc>
        <w:tc>
          <w:tcPr>
            <w:tcW w:w="5103" w:type="dxa"/>
            <w:shd w:val="clear" w:color="000000" w:fill="D9D9D9"/>
            <w:vAlign w:val="center"/>
            <w:hideMark/>
          </w:tcPr>
          <w:p w14:paraId="0DA80E74" w14:textId="39C97D12" w:rsidR="0026411A" w:rsidRPr="00D65BE7" w:rsidRDefault="0026411A" w:rsidP="00C8279C">
            <w:pPr>
              <w:spacing w:line="240" w:lineRule="auto"/>
              <w:rPr>
                <w:rFonts w:cs="Calibri"/>
                <w:color w:val="000000"/>
                <w:szCs w:val="20"/>
              </w:rPr>
            </w:pPr>
            <w:r w:rsidRPr="00D65BE7">
              <w:rPr>
                <w:rFonts w:cs="Calibri"/>
                <w:color w:val="000000"/>
                <w:szCs w:val="20"/>
              </w:rPr>
              <w:t xml:space="preserve">De oplossing biedt de mogelijkheid om </w:t>
            </w:r>
            <w:r>
              <w:rPr>
                <w:rFonts w:cs="Calibri"/>
                <w:color w:val="000000"/>
                <w:szCs w:val="20"/>
              </w:rPr>
              <w:t>correcties op uren die zijn geschreven in een afgesloten periode te boeken in het huidige boekjaar.</w:t>
            </w:r>
          </w:p>
        </w:tc>
        <w:tc>
          <w:tcPr>
            <w:tcW w:w="851" w:type="dxa"/>
            <w:shd w:val="clear" w:color="auto" w:fill="D9D9D9" w:themeFill="background1" w:themeFillShade="D9"/>
          </w:tcPr>
          <w:p w14:paraId="01E652DF" w14:textId="77777777" w:rsidR="0026411A" w:rsidRPr="00C9206B" w:rsidRDefault="0026411A" w:rsidP="00C8279C">
            <w:pPr>
              <w:spacing w:line="240" w:lineRule="auto"/>
              <w:rPr>
                <w:rFonts w:asciiTheme="minorHAnsi" w:hAnsiTheme="minorHAnsi" w:cs="Calibri"/>
                <w:color w:val="000000"/>
              </w:rPr>
            </w:pPr>
          </w:p>
        </w:tc>
        <w:tc>
          <w:tcPr>
            <w:tcW w:w="850" w:type="dxa"/>
            <w:shd w:val="clear" w:color="auto" w:fill="D9D9D9" w:themeFill="background1" w:themeFillShade="D9"/>
          </w:tcPr>
          <w:p w14:paraId="30AFAB46" w14:textId="555D933C" w:rsidR="0026411A" w:rsidRPr="00C9206B" w:rsidRDefault="0026411A" w:rsidP="00C8279C">
            <w:pPr>
              <w:spacing w:line="240" w:lineRule="auto"/>
              <w:rPr>
                <w:rFonts w:asciiTheme="minorHAnsi" w:hAnsiTheme="minorHAnsi" w:cs="Calibri"/>
                <w:color w:val="000000"/>
              </w:rPr>
            </w:pPr>
          </w:p>
        </w:tc>
        <w:tc>
          <w:tcPr>
            <w:tcW w:w="992" w:type="dxa"/>
            <w:shd w:val="clear" w:color="auto" w:fill="FFFFFF" w:themeFill="background1"/>
            <w:noWrap/>
            <w:vAlign w:val="center"/>
            <w:hideMark/>
          </w:tcPr>
          <w:p w14:paraId="033F23D4" w14:textId="22018DF5" w:rsidR="0026411A" w:rsidRPr="00C9206B" w:rsidRDefault="0026411A"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284E2B86" w14:textId="77777777" w:rsidR="0026411A" w:rsidRPr="00C9206B" w:rsidRDefault="0026411A" w:rsidP="00C8279C">
            <w:pPr>
              <w:spacing w:line="240" w:lineRule="auto"/>
              <w:rPr>
                <w:rFonts w:asciiTheme="minorHAnsi" w:hAnsiTheme="minorHAnsi" w:cs="Calibri"/>
              </w:rPr>
            </w:pPr>
          </w:p>
        </w:tc>
      </w:tr>
      <w:tr w:rsidR="0026411A" w:rsidRPr="00C9206B" w14:paraId="7E656417" w14:textId="77777777" w:rsidTr="002A79EE">
        <w:trPr>
          <w:trHeight w:val="96"/>
        </w:trPr>
        <w:tc>
          <w:tcPr>
            <w:tcW w:w="709" w:type="dxa"/>
            <w:shd w:val="clear" w:color="000000" w:fill="D9D9D9"/>
            <w:noWrap/>
            <w:vAlign w:val="center"/>
            <w:hideMark/>
          </w:tcPr>
          <w:p w14:paraId="44B6079A" w14:textId="77777777" w:rsidR="0026411A" w:rsidRPr="00D65BE7" w:rsidRDefault="0026411A" w:rsidP="00C8279C">
            <w:pPr>
              <w:spacing w:line="240" w:lineRule="auto"/>
              <w:rPr>
                <w:rFonts w:cs="Calibri"/>
                <w:color w:val="000000"/>
                <w:szCs w:val="20"/>
              </w:rPr>
            </w:pPr>
            <w:r w:rsidRPr="00D65BE7">
              <w:rPr>
                <w:rFonts w:cs="Calibri"/>
                <w:color w:val="000000"/>
                <w:szCs w:val="20"/>
              </w:rPr>
              <w:t>FPrB 009</w:t>
            </w:r>
          </w:p>
        </w:tc>
        <w:tc>
          <w:tcPr>
            <w:tcW w:w="851" w:type="dxa"/>
            <w:shd w:val="clear" w:color="000000" w:fill="D9D9D9"/>
            <w:noWrap/>
            <w:vAlign w:val="center"/>
            <w:hideMark/>
          </w:tcPr>
          <w:p w14:paraId="164E769D" w14:textId="77777777" w:rsidR="0026411A" w:rsidRPr="00D65BE7" w:rsidRDefault="0026411A" w:rsidP="00C8279C">
            <w:pPr>
              <w:spacing w:line="240" w:lineRule="auto"/>
              <w:rPr>
                <w:rFonts w:cs="Calibri"/>
                <w:color w:val="000000"/>
                <w:szCs w:val="20"/>
              </w:rPr>
            </w:pPr>
            <w:r w:rsidRPr="00D65BE7">
              <w:rPr>
                <w:rFonts w:cs="Calibri"/>
                <w:color w:val="000000"/>
                <w:szCs w:val="20"/>
              </w:rPr>
              <w:t>Wens</w:t>
            </w:r>
          </w:p>
        </w:tc>
        <w:tc>
          <w:tcPr>
            <w:tcW w:w="5103" w:type="dxa"/>
            <w:shd w:val="clear" w:color="000000" w:fill="D9D9D9"/>
            <w:vAlign w:val="center"/>
            <w:hideMark/>
          </w:tcPr>
          <w:p w14:paraId="5B292C71" w14:textId="77777777" w:rsidR="0026411A" w:rsidRPr="00D65BE7" w:rsidRDefault="0026411A" w:rsidP="00C8279C">
            <w:pPr>
              <w:spacing w:line="240" w:lineRule="auto"/>
              <w:rPr>
                <w:rFonts w:cs="Calibri"/>
                <w:color w:val="000000"/>
                <w:szCs w:val="20"/>
              </w:rPr>
            </w:pPr>
            <w:r w:rsidRPr="00D65BE7">
              <w:rPr>
                <w:rFonts w:cs="Calibri"/>
                <w:color w:val="000000"/>
                <w:szCs w:val="20"/>
              </w:rPr>
              <w:t>De oplossing biedt de mogelijkheid om</w:t>
            </w:r>
            <w:r>
              <w:rPr>
                <w:rFonts w:cs="Calibri"/>
                <w:color w:val="000000"/>
                <w:szCs w:val="20"/>
              </w:rPr>
              <w:t xml:space="preserve"> gemaakte kosten die in aanmerking komen voor activering naar de activa over te boeken.</w:t>
            </w:r>
          </w:p>
        </w:tc>
        <w:tc>
          <w:tcPr>
            <w:tcW w:w="851" w:type="dxa"/>
            <w:shd w:val="clear" w:color="auto" w:fill="D9D9D9" w:themeFill="background1" w:themeFillShade="D9"/>
          </w:tcPr>
          <w:p w14:paraId="08BAC057" w14:textId="77777777" w:rsidR="0026411A" w:rsidRPr="00C9206B" w:rsidRDefault="0026411A" w:rsidP="00C8279C">
            <w:pPr>
              <w:spacing w:line="240" w:lineRule="auto"/>
              <w:rPr>
                <w:rFonts w:asciiTheme="minorHAnsi" w:hAnsiTheme="minorHAnsi" w:cs="Calibri"/>
                <w:color w:val="000000"/>
              </w:rPr>
            </w:pPr>
          </w:p>
        </w:tc>
        <w:tc>
          <w:tcPr>
            <w:tcW w:w="850" w:type="dxa"/>
            <w:shd w:val="clear" w:color="auto" w:fill="D9D9D9" w:themeFill="background1" w:themeFillShade="D9"/>
          </w:tcPr>
          <w:p w14:paraId="67CDBC13" w14:textId="7C05E1F7" w:rsidR="0026411A" w:rsidRPr="00C9206B" w:rsidRDefault="0026411A" w:rsidP="00C8279C">
            <w:pPr>
              <w:spacing w:line="240" w:lineRule="auto"/>
              <w:rPr>
                <w:rFonts w:asciiTheme="minorHAnsi" w:hAnsiTheme="minorHAnsi" w:cs="Calibri"/>
                <w:color w:val="000000"/>
              </w:rPr>
            </w:pPr>
          </w:p>
        </w:tc>
        <w:tc>
          <w:tcPr>
            <w:tcW w:w="992" w:type="dxa"/>
            <w:shd w:val="clear" w:color="auto" w:fill="FFFFFF" w:themeFill="background1"/>
            <w:noWrap/>
            <w:vAlign w:val="center"/>
            <w:hideMark/>
          </w:tcPr>
          <w:p w14:paraId="559AC8DC" w14:textId="5E4A69E7" w:rsidR="0026411A" w:rsidRPr="00C9206B" w:rsidRDefault="0026411A"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2E1889A6" w14:textId="77777777" w:rsidR="0026411A" w:rsidRPr="00C9206B" w:rsidRDefault="0026411A" w:rsidP="00C8279C">
            <w:pPr>
              <w:spacing w:line="240" w:lineRule="auto"/>
              <w:rPr>
                <w:rFonts w:asciiTheme="minorHAnsi" w:hAnsiTheme="minorHAnsi" w:cs="Calibri"/>
              </w:rPr>
            </w:pPr>
          </w:p>
        </w:tc>
      </w:tr>
      <w:tr w:rsidR="0026411A" w:rsidRPr="00C9206B" w14:paraId="7BA44256" w14:textId="77777777" w:rsidTr="002A79EE">
        <w:trPr>
          <w:trHeight w:val="64"/>
        </w:trPr>
        <w:tc>
          <w:tcPr>
            <w:tcW w:w="709" w:type="dxa"/>
            <w:shd w:val="clear" w:color="000000" w:fill="D9D9D9"/>
            <w:noWrap/>
            <w:vAlign w:val="center"/>
            <w:hideMark/>
          </w:tcPr>
          <w:p w14:paraId="12BDCECE" w14:textId="77777777" w:rsidR="0026411A" w:rsidRPr="00D65BE7" w:rsidRDefault="0026411A" w:rsidP="00C8279C">
            <w:pPr>
              <w:spacing w:line="240" w:lineRule="auto"/>
              <w:rPr>
                <w:rFonts w:cs="Calibri"/>
                <w:color w:val="000000"/>
                <w:szCs w:val="20"/>
              </w:rPr>
            </w:pPr>
            <w:r w:rsidRPr="00D65BE7">
              <w:rPr>
                <w:rFonts w:cs="Calibri"/>
                <w:color w:val="000000"/>
                <w:szCs w:val="20"/>
              </w:rPr>
              <w:t>FPrB-010</w:t>
            </w:r>
          </w:p>
        </w:tc>
        <w:tc>
          <w:tcPr>
            <w:tcW w:w="851" w:type="dxa"/>
            <w:shd w:val="clear" w:color="000000" w:fill="D9D9D9"/>
            <w:noWrap/>
            <w:vAlign w:val="center"/>
            <w:hideMark/>
          </w:tcPr>
          <w:p w14:paraId="16B35F79" w14:textId="77777777" w:rsidR="0026411A" w:rsidRPr="00D65BE7" w:rsidRDefault="0026411A" w:rsidP="00C8279C">
            <w:pPr>
              <w:spacing w:line="240" w:lineRule="auto"/>
              <w:rPr>
                <w:rFonts w:cs="Calibri"/>
                <w:color w:val="000000"/>
                <w:szCs w:val="20"/>
              </w:rPr>
            </w:pPr>
            <w:r w:rsidRPr="00D65BE7">
              <w:rPr>
                <w:rFonts w:cs="Calibri"/>
                <w:color w:val="000000"/>
                <w:szCs w:val="20"/>
              </w:rPr>
              <w:t>Wens</w:t>
            </w:r>
          </w:p>
        </w:tc>
        <w:tc>
          <w:tcPr>
            <w:tcW w:w="5103" w:type="dxa"/>
            <w:shd w:val="clear" w:color="000000" w:fill="D9D9D9"/>
            <w:vAlign w:val="center"/>
            <w:hideMark/>
          </w:tcPr>
          <w:p w14:paraId="7A6265FE" w14:textId="77777777" w:rsidR="0026411A" w:rsidRPr="00D65BE7" w:rsidRDefault="0026411A" w:rsidP="00C8279C">
            <w:pPr>
              <w:spacing w:line="240" w:lineRule="auto"/>
              <w:rPr>
                <w:rFonts w:cs="Calibri"/>
                <w:color w:val="000000"/>
                <w:szCs w:val="20"/>
              </w:rPr>
            </w:pPr>
            <w:r w:rsidRPr="00D65BE7">
              <w:rPr>
                <w:rFonts w:cs="Calibri"/>
                <w:color w:val="000000"/>
                <w:szCs w:val="20"/>
              </w:rPr>
              <w:t xml:space="preserve">De oplossing biedt de mogelijkheid om </w:t>
            </w:r>
            <w:r>
              <w:rPr>
                <w:rFonts w:cs="Calibri"/>
                <w:color w:val="000000"/>
                <w:szCs w:val="20"/>
              </w:rPr>
              <w:t>een overzicht op te leveren van meer – of minderwerk en dit vervolgens te kunnen goedkeuren dan wel afkeuren.</w:t>
            </w:r>
          </w:p>
        </w:tc>
        <w:tc>
          <w:tcPr>
            <w:tcW w:w="851" w:type="dxa"/>
            <w:shd w:val="clear" w:color="auto" w:fill="D9D9D9" w:themeFill="background1" w:themeFillShade="D9"/>
          </w:tcPr>
          <w:p w14:paraId="3F76A4B3" w14:textId="77777777" w:rsidR="0026411A" w:rsidRPr="00C9206B" w:rsidRDefault="0026411A" w:rsidP="00C8279C">
            <w:pPr>
              <w:spacing w:line="240" w:lineRule="auto"/>
              <w:rPr>
                <w:rFonts w:asciiTheme="minorHAnsi" w:hAnsiTheme="minorHAnsi" w:cs="Calibri"/>
                <w:color w:val="000000"/>
              </w:rPr>
            </w:pPr>
          </w:p>
        </w:tc>
        <w:tc>
          <w:tcPr>
            <w:tcW w:w="850" w:type="dxa"/>
            <w:shd w:val="clear" w:color="auto" w:fill="D9D9D9" w:themeFill="background1" w:themeFillShade="D9"/>
          </w:tcPr>
          <w:p w14:paraId="70B6C17D" w14:textId="7F717A88" w:rsidR="0026411A" w:rsidRPr="00C9206B" w:rsidRDefault="0026411A" w:rsidP="00C8279C">
            <w:pPr>
              <w:spacing w:line="240" w:lineRule="auto"/>
              <w:rPr>
                <w:rFonts w:asciiTheme="minorHAnsi" w:hAnsiTheme="minorHAnsi" w:cs="Calibri"/>
                <w:color w:val="000000"/>
              </w:rPr>
            </w:pPr>
          </w:p>
        </w:tc>
        <w:tc>
          <w:tcPr>
            <w:tcW w:w="992" w:type="dxa"/>
            <w:shd w:val="clear" w:color="auto" w:fill="FFFFFF" w:themeFill="background1"/>
            <w:noWrap/>
            <w:vAlign w:val="center"/>
            <w:hideMark/>
          </w:tcPr>
          <w:p w14:paraId="2BEFB497" w14:textId="5AB51A17" w:rsidR="0026411A" w:rsidRPr="00C9206B" w:rsidRDefault="0026411A"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25EFCD50" w14:textId="77777777" w:rsidR="0026411A" w:rsidRPr="00C9206B" w:rsidRDefault="0026411A" w:rsidP="00C8279C">
            <w:pPr>
              <w:spacing w:line="240" w:lineRule="auto"/>
              <w:rPr>
                <w:rFonts w:asciiTheme="minorHAnsi" w:hAnsiTheme="minorHAnsi" w:cs="Calibri"/>
              </w:rPr>
            </w:pPr>
          </w:p>
        </w:tc>
      </w:tr>
      <w:tr w:rsidR="0026411A" w:rsidRPr="00C9206B" w14:paraId="57C56116" w14:textId="77777777" w:rsidTr="002A79EE">
        <w:trPr>
          <w:trHeight w:val="64"/>
        </w:trPr>
        <w:tc>
          <w:tcPr>
            <w:tcW w:w="709" w:type="dxa"/>
            <w:shd w:val="clear" w:color="000000" w:fill="D9D9D9"/>
            <w:noWrap/>
            <w:vAlign w:val="center"/>
            <w:hideMark/>
          </w:tcPr>
          <w:p w14:paraId="6791D9FF" w14:textId="77777777" w:rsidR="0026411A" w:rsidRPr="00D65BE7" w:rsidRDefault="0026411A" w:rsidP="00C8279C">
            <w:pPr>
              <w:spacing w:line="240" w:lineRule="auto"/>
              <w:rPr>
                <w:rFonts w:cs="Calibri"/>
                <w:color w:val="000000"/>
                <w:szCs w:val="20"/>
              </w:rPr>
            </w:pPr>
            <w:r w:rsidRPr="00D65BE7">
              <w:rPr>
                <w:rFonts w:cs="Calibri"/>
                <w:color w:val="000000"/>
                <w:szCs w:val="20"/>
              </w:rPr>
              <w:t>FPrB 011</w:t>
            </w:r>
          </w:p>
        </w:tc>
        <w:tc>
          <w:tcPr>
            <w:tcW w:w="851" w:type="dxa"/>
            <w:shd w:val="clear" w:color="000000" w:fill="D9D9D9"/>
            <w:noWrap/>
            <w:vAlign w:val="center"/>
            <w:hideMark/>
          </w:tcPr>
          <w:p w14:paraId="6164F61C" w14:textId="77777777" w:rsidR="0026411A" w:rsidRPr="00D65BE7" w:rsidRDefault="0026411A" w:rsidP="00C8279C">
            <w:pPr>
              <w:spacing w:line="240" w:lineRule="auto"/>
              <w:rPr>
                <w:rFonts w:cs="Calibri"/>
                <w:color w:val="000000"/>
                <w:szCs w:val="20"/>
              </w:rPr>
            </w:pPr>
            <w:r w:rsidRPr="00D65BE7">
              <w:rPr>
                <w:rFonts w:cs="Calibri"/>
                <w:color w:val="000000"/>
                <w:szCs w:val="20"/>
              </w:rPr>
              <w:t xml:space="preserve">Wens </w:t>
            </w:r>
          </w:p>
        </w:tc>
        <w:tc>
          <w:tcPr>
            <w:tcW w:w="5103" w:type="dxa"/>
            <w:shd w:val="clear" w:color="000000" w:fill="D9D9D9"/>
            <w:vAlign w:val="center"/>
            <w:hideMark/>
          </w:tcPr>
          <w:p w14:paraId="79426E47" w14:textId="77777777" w:rsidR="0026411A" w:rsidRPr="00D65BE7" w:rsidRDefault="0026411A" w:rsidP="00C8279C">
            <w:pPr>
              <w:spacing w:line="240" w:lineRule="auto"/>
              <w:rPr>
                <w:rFonts w:cs="Calibri"/>
                <w:color w:val="000000"/>
                <w:szCs w:val="20"/>
              </w:rPr>
            </w:pPr>
            <w:r w:rsidRPr="00D65BE7">
              <w:rPr>
                <w:rFonts w:cs="Calibri"/>
                <w:color w:val="000000"/>
                <w:szCs w:val="20"/>
              </w:rPr>
              <w:t xml:space="preserve">De oplossing biedt de mogelijkheid om </w:t>
            </w:r>
            <w:r>
              <w:rPr>
                <w:rFonts w:cs="Calibri"/>
                <w:color w:val="000000"/>
                <w:szCs w:val="20"/>
              </w:rPr>
              <w:t>bij meerwerk de betaling van de factuur te kunnen koppelen aan een specifiek kenmerk.</w:t>
            </w:r>
          </w:p>
        </w:tc>
        <w:tc>
          <w:tcPr>
            <w:tcW w:w="851" w:type="dxa"/>
            <w:shd w:val="clear" w:color="auto" w:fill="D9D9D9" w:themeFill="background1" w:themeFillShade="D9"/>
          </w:tcPr>
          <w:p w14:paraId="21496E1E" w14:textId="77777777" w:rsidR="0026411A" w:rsidRPr="00C9206B" w:rsidRDefault="0026411A" w:rsidP="00C8279C">
            <w:pPr>
              <w:spacing w:line="240" w:lineRule="auto"/>
              <w:rPr>
                <w:rFonts w:asciiTheme="minorHAnsi" w:hAnsiTheme="minorHAnsi" w:cs="Calibri"/>
                <w:color w:val="000000"/>
              </w:rPr>
            </w:pPr>
          </w:p>
        </w:tc>
        <w:tc>
          <w:tcPr>
            <w:tcW w:w="850" w:type="dxa"/>
            <w:shd w:val="clear" w:color="auto" w:fill="D9D9D9" w:themeFill="background1" w:themeFillShade="D9"/>
          </w:tcPr>
          <w:p w14:paraId="1522FF79" w14:textId="45993314" w:rsidR="0026411A" w:rsidRPr="00C9206B" w:rsidRDefault="0026411A" w:rsidP="00C8279C">
            <w:pPr>
              <w:spacing w:line="240" w:lineRule="auto"/>
              <w:rPr>
                <w:rFonts w:asciiTheme="minorHAnsi" w:hAnsiTheme="minorHAnsi" w:cs="Calibri"/>
                <w:color w:val="000000"/>
              </w:rPr>
            </w:pPr>
          </w:p>
        </w:tc>
        <w:tc>
          <w:tcPr>
            <w:tcW w:w="992" w:type="dxa"/>
            <w:shd w:val="clear" w:color="auto" w:fill="FFFFFF" w:themeFill="background1"/>
            <w:noWrap/>
            <w:vAlign w:val="center"/>
            <w:hideMark/>
          </w:tcPr>
          <w:p w14:paraId="048D9F65" w14:textId="2E29D026" w:rsidR="0026411A" w:rsidRPr="00C9206B" w:rsidRDefault="0026411A"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48289412" w14:textId="77777777" w:rsidR="0026411A" w:rsidRPr="00C9206B" w:rsidRDefault="0026411A" w:rsidP="00C8279C">
            <w:pPr>
              <w:spacing w:line="240" w:lineRule="auto"/>
              <w:rPr>
                <w:rFonts w:asciiTheme="minorHAnsi" w:hAnsiTheme="minorHAnsi" w:cs="Calibri"/>
              </w:rPr>
            </w:pPr>
          </w:p>
        </w:tc>
      </w:tr>
      <w:tr w:rsidR="0026411A" w:rsidRPr="00C9206B" w14:paraId="54DF1429" w14:textId="77777777" w:rsidTr="00D235E6">
        <w:trPr>
          <w:trHeight w:val="575"/>
        </w:trPr>
        <w:tc>
          <w:tcPr>
            <w:tcW w:w="709" w:type="dxa"/>
            <w:shd w:val="clear" w:color="000000" w:fill="D9D9D9"/>
            <w:noWrap/>
            <w:vAlign w:val="center"/>
            <w:hideMark/>
          </w:tcPr>
          <w:p w14:paraId="4A2A6E12" w14:textId="77777777" w:rsidR="0026411A" w:rsidRPr="00D65BE7" w:rsidRDefault="0026411A" w:rsidP="00C8279C">
            <w:pPr>
              <w:spacing w:line="240" w:lineRule="auto"/>
              <w:rPr>
                <w:rFonts w:cs="Calibri"/>
                <w:color w:val="000000"/>
                <w:szCs w:val="20"/>
              </w:rPr>
            </w:pPr>
            <w:r w:rsidRPr="00D65BE7">
              <w:rPr>
                <w:rFonts w:cs="Calibri"/>
                <w:color w:val="000000"/>
                <w:szCs w:val="20"/>
              </w:rPr>
              <w:t>FPrB 012</w:t>
            </w:r>
          </w:p>
        </w:tc>
        <w:tc>
          <w:tcPr>
            <w:tcW w:w="851" w:type="dxa"/>
            <w:shd w:val="clear" w:color="000000" w:fill="D9D9D9"/>
            <w:noWrap/>
            <w:vAlign w:val="center"/>
            <w:hideMark/>
          </w:tcPr>
          <w:p w14:paraId="58CD83A7" w14:textId="77777777" w:rsidR="0026411A" w:rsidRPr="00D65BE7" w:rsidRDefault="0026411A" w:rsidP="00C8279C">
            <w:pPr>
              <w:spacing w:line="240" w:lineRule="auto"/>
              <w:rPr>
                <w:rFonts w:cs="Calibri"/>
                <w:color w:val="000000"/>
                <w:szCs w:val="20"/>
              </w:rPr>
            </w:pPr>
            <w:r w:rsidRPr="00D65BE7">
              <w:rPr>
                <w:rFonts w:cs="Calibri"/>
                <w:color w:val="000000"/>
                <w:szCs w:val="20"/>
              </w:rPr>
              <w:t xml:space="preserve">Wens </w:t>
            </w:r>
          </w:p>
        </w:tc>
        <w:tc>
          <w:tcPr>
            <w:tcW w:w="5103" w:type="dxa"/>
            <w:shd w:val="clear" w:color="000000" w:fill="D9D9D9"/>
            <w:vAlign w:val="center"/>
            <w:hideMark/>
          </w:tcPr>
          <w:p w14:paraId="5F4072B6" w14:textId="77777777" w:rsidR="0026411A" w:rsidRPr="00D65BE7" w:rsidRDefault="0026411A" w:rsidP="00C8279C">
            <w:pPr>
              <w:spacing w:line="240" w:lineRule="auto"/>
              <w:rPr>
                <w:rFonts w:cs="Calibri"/>
                <w:color w:val="000000"/>
                <w:szCs w:val="20"/>
              </w:rPr>
            </w:pPr>
            <w:r w:rsidRPr="00D65BE7">
              <w:rPr>
                <w:rFonts w:cs="Calibri"/>
                <w:color w:val="000000"/>
                <w:szCs w:val="20"/>
              </w:rPr>
              <w:t>De oplossing biedt de mogelijkheid om</w:t>
            </w:r>
            <w:r>
              <w:rPr>
                <w:rFonts w:cs="Calibri"/>
                <w:color w:val="000000"/>
                <w:szCs w:val="20"/>
              </w:rPr>
              <w:t xml:space="preserve"> aangevraagde subsidies te koppelen aan een projectkenmerk</w:t>
            </w:r>
            <w:r w:rsidRPr="00D65BE7">
              <w:rPr>
                <w:rFonts w:cs="Calibri"/>
                <w:color w:val="000000"/>
                <w:szCs w:val="20"/>
              </w:rPr>
              <w:t xml:space="preserve">. </w:t>
            </w:r>
          </w:p>
        </w:tc>
        <w:tc>
          <w:tcPr>
            <w:tcW w:w="851" w:type="dxa"/>
            <w:shd w:val="clear" w:color="auto" w:fill="D9D9D9" w:themeFill="background1" w:themeFillShade="D9"/>
          </w:tcPr>
          <w:p w14:paraId="6CF94AA0" w14:textId="77777777" w:rsidR="0026411A" w:rsidRPr="00C9206B" w:rsidRDefault="0026411A" w:rsidP="00C8279C">
            <w:pPr>
              <w:spacing w:line="240" w:lineRule="auto"/>
              <w:rPr>
                <w:rFonts w:asciiTheme="minorHAnsi" w:hAnsiTheme="minorHAnsi" w:cs="Calibri"/>
                <w:color w:val="000000"/>
              </w:rPr>
            </w:pPr>
          </w:p>
        </w:tc>
        <w:tc>
          <w:tcPr>
            <w:tcW w:w="850" w:type="dxa"/>
            <w:shd w:val="clear" w:color="auto" w:fill="D9D9D9" w:themeFill="background1" w:themeFillShade="D9"/>
          </w:tcPr>
          <w:p w14:paraId="3B7D8B89" w14:textId="1912454D" w:rsidR="0026411A" w:rsidRPr="00C9206B" w:rsidRDefault="0026411A" w:rsidP="00C8279C">
            <w:pPr>
              <w:spacing w:line="240" w:lineRule="auto"/>
              <w:rPr>
                <w:rFonts w:asciiTheme="minorHAnsi" w:hAnsiTheme="minorHAnsi" w:cs="Calibri"/>
                <w:color w:val="000000"/>
              </w:rPr>
            </w:pPr>
          </w:p>
        </w:tc>
        <w:tc>
          <w:tcPr>
            <w:tcW w:w="992" w:type="dxa"/>
            <w:shd w:val="clear" w:color="auto" w:fill="FFFFFF" w:themeFill="background1"/>
            <w:noWrap/>
            <w:vAlign w:val="center"/>
            <w:hideMark/>
          </w:tcPr>
          <w:p w14:paraId="467D902D" w14:textId="7AAF8B3D" w:rsidR="0026411A" w:rsidRPr="00C9206B" w:rsidRDefault="0026411A"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5A10E2F1" w14:textId="77777777" w:rsidR="0026411A" w:rsidRPr="00C9206B" w:rsidRDefault="0026411A" w:rsidP="00C8279C">
            <w:pPr>
              <w:spacing w:line="240" w:lineRule="auto"/>
              <w:rPr>
                <w:rFonts w:asciiTheme="minorHAnsi" w:hAnsiTheme="minorHAnsi" w:cs="Calibri"/>
              </w:rPr>
            </w:pPr>
          </w:p>
        </w:tc>
      </w:tr>
      <w:tr w:rsidR="0026411A" w:rsidRPr="00C9206B" w14:paraId="36B0C0BA" w14:textId="77777777" w:rsidTr="002A79EE">
        <w:trPr>
          <w:trHeight w:val="64"/>
        </w:trPr>
        <w:tc>
          <w:tcPr>
            <w:tcW w:w="709" w:type="dxa"/>
            <w:shd w:val="clear" w:color="000000" w:fill="D9D9D9"/>
            <w:noWrap/>
            <w:vAlign w:val="center"/>
            <w:hideMark/>
          </w:tcPr>
          <w:p w14:paraId="0D155638" w14:textId="77777777" w:rsidR="0026411A" w:rsidRPr="00D65BE7" w:rsidRDefault="0026411A" w:rsidP="00C8279C">
            <w:pPr>
              <w:spacing w:line="240" w:lineRule="auto"/>
              <w:rPr>
                <w:rFonts w:cs="Calibri"/>
                <w:color w:val="000000"/>
                <w:szCs w:val="20"/>
              </w:rPr>
            </w:pPr>
            <w:r w:rsidRPr="00D65BE7">
              <w:rPr>
                <w:rFonts w:cs="Calibri"/>
                <w:color w:val="000000"/>
                <w:szCs w:val="20"/>
              </w:rPr>
              <w:t>FPrB 013</w:t>
            </w:r>
          </w:p>
        </w:tc>
        <w:tc>
          <w:tcPr>
            <w:tcW w:w="851" w:type="dxa"/>
            <w:shd w:val="clear" w:color="000000" w:fill="D9D9D9"/>
            <w:noWrap/>
            <w:vAlign w:val="center"/>
            <w:hideMark/>
          </w:tcPr>
          <w:p w14:paraId="06995659" w14:textId="77777777" w:rsidR="0026411A" w:rsidRPr="00D65BE7" w:rsidRDefault="0026411A" w:rsidP="00C8279C">
            <w:pPr>
              <w:spacing w:line="240" w:lineRule="auto"/>
              <w:rPr>
                <w:rFonts w:cs="Calibri"/>
                <w:color w:val="000000"/>
                <w:szCs w:val="20"/>
              </w:rPr>
            </w:pPr>
            <w:r w:rsidRPr="00D65BE7">
              <w:rPr>
                <w:rFonts w:cs="Calibri"/>
                <w:color w:val="000000"/>
                <w:szCs w:val="20"/>
              </w:rPr>
              <w:t>Wens</w:t>
            </w:r>
          </w:p>
        </w:tc>
        <w:tc>
          <w:tcPr>
            <w:tcW w:w="5103" w:type="dxa"/>
            <w:shd w:val="clear" w:color="000000" w:fill="D9D9D9"/>
            <w:vAlign w:val="center"/>
            <w:hideMark/>
          </w:tcPr>
          <w:p w14:paraId="43924A0E" w14:textId="77777777" w:rsidR="0026411A" w:rsidRPr="00D65BE7" w:rsidRDefault="0026411A" w:rsidP="00C8279C">
            <w:pPr>
              <w:spacing w:line="240" w:lineRule="auto"/>
              <w:rPr>
                <w:rFonts w:cs="Calibri"/>
                <w:color w:val="000000"/>
                <w:szCs w:val="20"/>
              </w:rPr>
            </w:pPr>
            <w:r w:rsidRPr="00D65BE7">
              <w:rPr>
                <w:rFonts w:cs="Calibri"/>
                <w:color w:val="000000"/>
                <w:szCs w:val="20"/>
              </w:rPr>
              <w:t>De oplossing biedt de mogelijkheid om</w:t>
            </w:r>
            <w:r>
              <w:rPr>
                <w:rFonts w:cs="Calibri"/>
                <w:color w:val="000000"/>
                <w:szCs w:val="20"/>
              </w:rPr>
              <w:t xml:space="preserve"> het</w:t>
            </w:r>
            <w:r w:rsidRPr="00D65BE7">
              <w:rPr>
                <w:rFonts w:cs="Calibri"/>
                <w:color w:val="000000"/>
                <w:szCs w:val="20"/>
              </w:rPr>
              <w:t xml:space="preserve"> </w:t>
            </w:r>
            <w:r>
              <w:rPr>
                <w:rFonts w:cs="Calibri"/>
                <w:color w:val="000000"/>
                <w:szCs w:val="20"/>
              </w:rPr>
              <w:t>aangevraagde subsidiebedrag in een later stadium te wijzigen.</w:t>
            </w:r>
          </w:p>
        </w:tc>
        <w:tc>
          <w:tcPr>
            <w:tcW w:w="851" w:type="dxa"/>
            <w:shd w:val="clear" w:color="auto" w:fill="D9D9D9" w:themeFill="background1" w:themeFillShade="D9"/>
          </w:tcPr>
          <w:p w14:paraId="4343F3D1" w14:textId="77777777" w:rsidR="0026411A" w:rsidRPr="00C9206B" w:rsidRDefault="0026411A" w:rsidP="00C8279C">
            <w:pPr>
              <w:spacing w:line="240" w:lineRule="auto"/>
              <w:rPr>
                <w:rFonts w:asciiTheme="minorHAnsi" w:hAnsiTheme="minorHAnsi" w:cs="Calibri"/>
                <w:color w:val="000000"/>
              </w:rPr>
            </w:pPr>
          </w:p>
        </w:tc>
        <w:tc>
          <w:tcPr>
            <w:tcW w:w="850" w:type="dxa"/>
            <w:shd w:val="clear" w:color="auto" w:fill="D9D9D9" w:themeFill="background1" w:themeFillShade="D9"/>
          </w:tcPr>
          <w:p w14:paraId="0503D089" w14:textId="32B0CA0C" w:rsidR="0026411A" w:rsidRPr="00C9206B" w:rsidRDefault="0026411A" w:rsidP="00C8279C">
            <w:pPr>
              <w:spacing w:line="240" w:lineRule="auto"/>
              <w:rPr>
                <w:rFonts w:asciiTheme="minorHAnsi" w:hAnsiTheme="minorHAnsi" w:cs="Calibri"/>
                <w:color w:val="000000"/>
              </w:rPr>
            </w:pPr>
          </w:p>
        </w:tc>
        <w:tc>
          <w:tcPr>
            <w:tcW w:w="992" w:type="dxa"/>
            <w:shd w:val="clear" w:color="auto" w:fill="FFFFFF" w:themeFill="background1"/>
            <w:noWrap/>
            <w:vAlign w:val="center"/>
            <w:hideMark/>
          </w:tcPr>
          <w:p w14:paraId="5E2FDDFD" w14:textId="5A5EE1A8" w:rsidR="0026411A" w:rsidRPr="00C9206B" w:rsidRDefault="0026411A"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6D642A1E" w14:textId="77777777" w:rsidR="0026411A" w:rsidRPr="00C9206B" w:rsidRDefault="0026411A" w:rsidP="00C8279C">
            <w:pPr>
              <w:spacing w:line="240" w:lineRule="auto"/>
              <w:rPr>
                <w:rFonts w:asciiTheme="minorHAnsi" w:hAnsiTheme="minorHAnsi" w:cs="Calibri"/>
              </w:rPr>
            </w:pPr>
          </w:p>
        </w:tc>
      </w:tr>
      <w:tr w:rsidR="0026411A" w:rsidRPr="00C9206B" w14:paraId="53E1C8D3" w14:textId="77777777" w:rsidTr="002A79EE">
        <w:trPr>
          <w:trHeight w:val="64"/>
        </w:trPr>
        <w:tc>
          <w:tcPr>
            <w:tcW w:w="709" w:type="dxa"/>
            <w:shd w:val="clear" w:color="000000" w:fill="D9D9D9"/>
            <w:noWrap/>
            <w:vAlign w:val="center"/>
            <w:hideMark/>
          </w:tcPr>
          <w:p w14:paraId="35DE74EA" w14:textId="77777777" w:rsidR="0026411A" w:rsidRPr="00D65BE7" w:rsidRDefault="0026411A" w:rsidP="00C8279C">
            <w:pPr>
              <w:spacing w:line="240" w:lineRule="auto"/>
              <w:rPr>
                <w:rFonts w:cs="Calibri"/>
                <w:color w:val="000000"/>
                <w:szCs w:val="20"/>
              </w:rPr>
            </w:pPr>
            <w:r w:rsidRPr="00D65BE7">
              <w:rPr>
                <w:rFonts w:cs="Calibri"/>
                <w:color w:val="000000"/>
                <w:szCs w:val="20"/>
              </w:rPr>
              <w:t>FPrB 014</w:t>
            </w:r>
          </w:p>
        </w:tc>
        <w:tc>
          <w:tcPr>
            <w:tcW w:w="851" w:type="dxa"/>
            <w:shd w:val="clear" w:color="000000" w:fill="D9D9D9"/>
            <w:noWrap/>
            <w:vAlign w:val="center"/>
            <w:hideMark/>
          </w:tcPr>
          <w:p w14:paraId="32380A94" w14:textId="77777777" w:rsidR="0026411A" w:rsidRPr="00D65BE7" w:rsidRDefault="0026411A" w:rsidP="00C8279C">
            <w:pPr>
              <w:spacing w:line="240" w:lineRule="auto"/>
              <w:rPr>
                <w:rFonts w:cs="Calibri"/>
                <w:color w:val="000000"/>
                <w:szCs w:val="20"/>
              </w:rPr>
            </w:pPr>
            <w:r w:rsidRPr="00D65BE7">
              <w:rPr>
                <w:rFonts w:cs="Calibri"/>
                <w:color w:val="000000"/>
                <w:szCs w:val="20"/>
              </w:rPr>
              <w:t>Wens</w:t>
            </w:r>
          </w:p>
        </w:tc>
        <w:tc>
          <w:tcPr>
            <w:tcW w:w="5103" w:type="dxa"/>
            <w:shd w:val="clear" w:color="000000" w:fill="D9D9D9"/>
            <w:vAlign w:val="center"/>
            <w:hideMark/>
          </w:tcPr>
          <w:p w14:paraId="2AFA93E1" w14:textId="77777777" w:rsidR="0026411A" w:rsidRPr="00D65BE7" w:rsidRDefault="0026411A" w:rsidP="00C8279C">
            <w:pPr>
              <w:spacing w:line="240" w:lineRule="auto"/>
              <w:rPr>
                <w:rFonts w:cs="Calibri"/>
                <w:color w:val="000000"/>
                <w:szCs w:val="20"/>
              </w:rPr>
            </w:pPr>
            <w:r w:rsidRPr="00D65BE7">
              <w:rPr>
                <w:rFonts w:cs="Calibri"/>
                <w:color w:val="000000"/>
                <w:szCs w:val="20"/>
              </w:rPr>
              <w:t xml:space="preserve">De oplossing biedt de mogelijkheid om </w:t>
            </w:r>
            <w:r>
              <w:rPr>
                <w:rFonts w:cs="Calibri"/>
                <w:color w:val="000000"/>
                <w:szCs w:val="20"/>
              </w:rPr>
              <w:t>een subsidie aanvraag goed – of af te keuren.</w:t>
            </w:r>
          </w:p>
        </w:tc>
        <w:tc>
          <w:tcPr>
            <w:tcW w:w="851" w:type="dxa"/>
            <w:shd w:val="clear" w:color="auto" w:fill="D9D9D9" w:themeFill="background1" w:themeFillShade="D9"/>
          </w:tcPr>
          <w:p w14:paraId="528921A8" w14:textId="77777777" w:rsidR="0026411A" w:rsidRPr="00C9206B" w:rsidRDefault="0026411A" w:rsidP="00C8279C">
            <w:pPr>
              <w:spacing w:line="240" w:lineRule="auto"/>
              <w:rPr>
                <w:rFonts w:asciiTheme="minorHAnsi" w:hAnsiTheme="minorHAnsi" w:cs="Calibri"/>
                <w:color w:val="000000"/>
              </w:rPr>
            </w:pPr>
          </w:p>
        </w:tc>
        <w:tc>
          <w:tcPr>
            <w:tcW w:w="850" w:type="dxa"/>
            <w:shd w:val="clear" w:color="auto" w:fill="D9D9D9" w:themeFill="background1" w:themeFillShade="D9"/>
          </w:tcPr>
          <w:p w14:paraId="5841E17C" w14:textId="20ED8161" w:rsidR="0026411A" w:rsidRPr="00C9206B" w:rsidRDefault="0026411A" w:rsidP="00C8279C">
            <w:pPr>
              <w:spacing w:line="240" w:lineRule="auto"/>
              <w:rPr>
                <w:rFonts w:asciiTheme="minorHAnsi" w:hAnsiTheme="minorHAnsi" w:cs="Calibri"/>
                <w:color w:val="000000"/>
              </w:rPr>
            </w:pPr>
          </w:p>
        </w:tc>
        <w:tc>
          <w:tcPr>
            <w:tcW w:w="992" w:type="dxa"/>
            <w:shd w:val="clear" w:color="auto" w:fill="FFFFFF" w:themeFill="background1"/>
            <w:noWrap/>
            <w:vAlign w:val="center"/>
            <w:hideMark/>
          </w:tcPr>
          <w:p w14:paraId="6A07D67C" w14:textId="7E63DDD3" w:rsidR="0026411A" w:rsidRPr="00C9206B" w:rsidRDefault="0026411A"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49BC3248" w14:textId="77777777" w:rsidR="0026411A" w:rsidRPr="00C9206B" w:rsidRDefault="0026411A" w:rsidP="00C8279C">
            <w:pPr>
              <w:spacing w:line="240" w:lineRule="auto"/>
              <w:rPr>
                <w:rFonts w:asciiTheme="minorHAnsi" w:hAnsiTheme="minorHAnsi" w:cs="Calibri"/>
              </w:rPr>
            </w:pPr>
          </w:p>
        </w:tc>
      </w:tr>
      <w:tr w:rsidR="0026411A" w:rsidRPr="00C9206B" w14:paraId="61228B7D" w14:textId="77777777" w:rsidTr="002A79EE">
        <w:trPr>
          <w:trHeight w:val="64"/>
        </w:trPr>
        <w:tc>
          <w:tcPr>
            <w:tcW w:w="709" w:type="dxa"/>
            <w:shd w:val="clear" w:color="000000" w:fill="D9D9D9"/>
            <w:noWrap/>
            <w:vAlign w:val="center"/>
            <w:hideMark/>
          </w:tcPr>
          <w:p w14:paraId="17E22A3C" w14:textId="77777777" w:rsidR="0026411A" w:rsidRPr="00D65BE7" w:rsidRDefault="0026411A" w:rsidP="00C8279C">
            <w:pPr>
              <w:spacing w:line="240" w:lineRule="auto"/>
              <w:rPr>
                <w:rFonts w:cs="Calibri"/>
                <w:color w:val="000000"/>
                <w:szCs w:val="20"/>
              </w:rPr>
            </w:pPr>
            <w:r w:rsidRPr="00D65BE7">
              <w:rPr>
                <w:rFonts w:cs="Calibri"/>
                <w:color w:val="000000"/>
                <w:szCs w:val="20"/>
              </w:rPr>
              <w:t>FPrB 015</w:t>
            </w:r>
          </w:p>
        </w:tc>
        <w:tc>
          <w:tcPr>
            <w:tcW w:w="851" w:type="dxa"/>
            <w:shd w:val="clear" w:color="000000" w:fill="D9D9D9"/>
            <w:noWrap/>
            <w:vAlign w:val="center"/>
            <w:hideMark/>
          </w:tcPr>
          <w:p w14:paraId="5A7B02A2" w14:textId="77777777" w:rsidR="0026411A" w:rsidRPr="00D65BE7" w:rsidRDefault="0026411A" w:rsidP="00C8279C">
            <w:pPr>
              <w:spacing w:line="240" w:lineRule="auto"/>
              <w:rPr>
                <w:rFonts w:cs="Calibri"/>
                <w:color w:val="000000"/>
                <w:szCs w:val="20"/>
              </w:rPr>
            </w:pPr>
            <w:r w:rsidRPr="00D65BE7">
              <w:rPr>
                <w:rFonts w:cs="Calibri"/>
                <w:color w:val="000000"/>
                <w:szCs w:val="20"/>
              </w:rPr>
              <w:t>Wens</w:t>
            </w:r>
          </w:p>
        </w:tc>
        <w:tc>
          <w:tcPr>
            <w:tcW w:w="5103" w:type="dxa"/>
            <w:shd w:val="clear" w:color="000000" w:fill="D9D9D9"/>
            <w:vAlign w:val="center"/>
            <w:hideMark/>
          </w:tcPr>
          <w:p w14:paraId="3C20DB97" w14:textId="77777777" w:rsidR="0026411A" w:rsidRPr="00D65BE7" w:rsidRDefault="0026411A" w:rsidP="00C8279C">
            <w:pPr>
              <w:spacing w:line="240" w:lineRule="auto"/>
              <w:rPr>
                <w:rFonts w:cs="Calibri"/>
                <w:color w:val="000000"/>
                <w:szCs w:val="20"/>
              </w:rPr>
            </w:pPr>
            <w:r w:rsidRPr="00D65BE7">
              <w:rPr>
                <w:rFonts w:cs="Calibri"/>
                <w:color w:val="000000"/>
                <w:szCs w:val="20"/>
              </w:rPr>
              <w:t xml:space="preserve">De oplossing biedt de mogelijkheid om </w:t>
            </w:r>
            <w:r>
              <w:rPr>
                <w:rFonts w:cs="Calibri"/>
                <w:color w:val="000000"/>
                <w:szCs w:val="20"/>
              </w:rPr>
              <w:t xml:space="preserve">meerdere rapportage dimensies te kunnen inrichten voor het project. </w:t>
            </w:r>
          </w:p>
        </w:tc>
        <w:tc>
          <w:tcPr>
            <w:tcW w:w="851" w:type="dxa"/>
            <w:shd w:val="clear" w:color="auto" w:fill="D9D9D9" w:themeFill="background1" w:themeFillShade="D9"/>
          </w:tcPr>
          <w:p w14:paraId="4726B0F8" w14:textId="77777777" w:rsidR="0026411A" w:rsidRPr="00C9206B" w:rsidRDefault="0026411A" w:rsidP="00C8279C">
            <w:pPr>
              <w:spacing w:line="240" w:lineRule="auto"/>
              <w:rPr>
                <w:rFonts w:asciiTheme="minorHAnsi" w:hAnsiTheme="minorHAnsi" w:cs="Calibri"/>
                <w:color w:val="000000"/>
              </w:rPr>
            </w:pPr>
          </w:p>
        </w:tc>
        <w:tc>
          <w:tcPr>
            <w:tcW w:w="850" w:type="dxa"/>
            <w:shd w:val="clear" w:color="auto" w:fill="D9D9D9" w:themeFill="background1" w:themeFillShade="D9"/>
          </w:tcPr>
          <w:p w14:paraId="6FC9DDDB" w14:textId="71DD0571" w:rsidR="0026411A" w:rsidRPr="00C9206B" w:rsidRDefault="0026411A" w:rsidP="00C8279C">
            <w:pPr>
              <w:spacing w:line="240" w:lineRule="auto"/>
              <w:rPr>
                <w:rFonts w:asciiTheme="minorHAnsi" w:hAnsiTheme="minorHAnsi" w:cs="Calibri"/>
                <w:color w:val="000000"/>
              </w:rPr>
            </w:pPr>
          </w:p>
        </w:tc>
        <w:tc>
          <w:tcPr>
            <w:tcW w:w="992" w:type="dxa"/>
            <w:shd w:val="clear" w:color="auto" w:fill="FFFFFF" w:themeFill="background1"/>
            <w:noWrap/>
            <w:vAlign w:val="center"/>
            <w:hideMark/>
          </w:tcPr>
          <w:p w14:paraId="5395086B" w14:textId="7274395F" w:rsidR="0026411A" w:rsidRPr="00C9206B" w:rsidRDefault="0026411A"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1770E58A" w14:textId="77777777" w:rsidR="0026411A" w:rsidRPr="00C9206B" w:rsidRDefault="0026411A" w:rsidP="00C8279C">
            <w:pPr>
              <w:spacing w:line="240" w:lineRule="auto"/>
              <w:rPr>
                <w:rFonts w:asciiTheme="minorHAnsi" w:hAnsiTheme="minorHAnsi" w:cs="Calibri"/>
              </w:rPr>
            </w:pPr>
          </w:p>
        </w:tc>
      </w:tr>
      <w:tr w:rsidR="0026411A" w:rsidRPr="00C9206B" w14:paraId="0DAACACF" w14:textId="77777777" w:rsidTr="002A79EE">
        <w:trPr>
          <w:trHeight w:val="64"/>
        </w:trPr>
        <w:tc>
          <w:tcPr>
            <w:tcW w:w="709" w:type="dxa"/>
            <w:shd w:val="clear" w:color="000000" w:fill="D9D9D9"/>
            <w:noWrap/>
            <w:vAlign w:val="center"/>
            <w:hideMark/>
          </w:tcPr>
          <w:p w14:paraId="054E28A2" w14:textId="77777777" w:rsidR="0026411A" w:rsidRPr="00D65BE7" w:rsidRDefault="0026411A" w:rsidP="00C8279C">
            <w:pPr>
              <w:spacing w:line="240" w:lineRule="auto"/>
              <w:rPr>
                <w:rFonts w:cs="Calibri"/>
                <w:color w:val="000000"/>
                <w:szCs w:val="20"/>
              </w:rPr>
            </w:pPr>
            <w:r w:rsidRPr="00D65BE7">
              <w:rPr>
                <w:rFonts w:cs="Calibri"/>
                <w:color w:val="000000"/>
                <w:szCs w:val="20"/>
              </w:rPr>
              <w:t>FPrB 016</w:t>
            </w:r>
          </w:p>
        </w:tc>
        <w:tc>
          <w:tcPr>
            <w:tcW w:w="851" w:type="dxa"/>
            <w:shd w:val="clear" w:color="000000" w:fill="D9D9D9"/>
            <w:noWrap/>
            <w:vAlign w:val="center"/>
            <w:hideMark/>
          </w:tcPr>
          <w:p w14:paraId="227989BF" w14:textId="77777777" w:rsidR="0026411A" w:rsidRPr="00D65BE7" w:rsidRDefault="0026411A" w:rsidP="00C8279C">
            <w:pPr>
              <w:spacing w:line="240" w:lineRule="auto"/>
              <w:rPr>
                <w:rFonts w:cs="Calibri"/>
                <w:color w:val="000000"/>
                <w:szCs w:val="20"/>
              </w:rPr>
            </w:pPr>
            <w:r w:rsidRPr="00D65BE7">
              <w:rPr>
                <w:rFonts w:cs="Calibri"/>
                <w:color w:val="000000"/>
                <w:szCs w:val="20"/>
              </w:rPr>
              <w:t>Wens</w:t>
            </w:r>
          </w:p>
        </w:tc>
        <w:tc>
          <w:tcPr>
            <w:tcW w:w="5103" w:type="dxa"/>
            <w:shd w:val="clear" w:color="000000" w:fill="D9D9D9"/>
            <w:vAlign w:val="center"/>
            <w:hideMark/>
          </w:tcPr>
          <w:p w14:paraId="2BA63563" w14:textId="77777777" w:rsidR="0026411A" w:rsidRPr="00D65BE7" w:rsidRDefault="0026411A" w:rsidP="00C8279C">
            <w:pPr>
              <w:spacing w:line="240" w:lineRule="auto"/>
              <w:rPr>
                <w:rFonts w:cs="Calibri"/>
                <w:color w:val="000000"/>
                <w:szCs w:val="20"/>
              </w:rPr>
            </w:pPr>
            <w:r w:rsidRPr="00D65BE7">
              <w:rPr>
                <w:rFonts w:cs="Calibri"/>
                <w:color w:val="000000"/>
                <w:szCs w:val="20"/>
              </w:rPr>
              <w:t xml:space="preserve">De oplossing biedt de mogelijkheid om </w:t>
            </w:r>
            <w:r>
              <w:rPr>
                <w:rFonts w:cs="Calibri"/>
                <w:color w:val="000000"/>
                <w:szCs w:val="20"/>
              </w:rPr>
              <w:t>uitgaven binnen het project te kunnen koppelen aan activa.</w:t>
            </w:r>
          </w:p>
        </w:tc>
        <w:tc>
          <w:tcPr>
            <w:tcW w:w="851" w:type="dxa"/>
            <w:shd w:val="clear" w:color="auto" w:fill="D9D9D9" w:themeFill="background1" w:themeFillShade="D9"/>
          </w:tcPr>
          <w:p w14:paraId="2496FB16" w14:textId="77777777" w:rsidR="0026411A" w:rsidRPr="00C9206B" w:rsidRDefault="0026411A" w:rsidP="00C8279C">
            <w:pPr>
              <w:spacing w:line="240" w:lineRule="auto"/>
              <w:rPr>
                <w:rFonts w:asciiTheme="minorHAnsi" w:hAnsiTheme="minorHAnsi" w:cs="Calibri"/>
                <w:color w:val="000000"/>
              </w:rPr>
            </w:pPr>
          </w:p>
        </w:tc>
        <w:tc>
          <w:tcPr>
            <w:tcW w:w="850" w:type="dxa"/>
            <w:shd w:val="clear" w:color="auto" w:fill="D9D9D9" w:themeFill="background1" w:themeFillShade="D9"/>
          </w:tcPr>
          <w:p w14:paraId="76829358" w14:textId="325FE9BE" w:rsidR="0026411A" w:rsidRPr="00C9206B" w:rsidRDefault="0026411A" w:rsidP="00C8279C">
            <w:pPr>
              <w:spacing w:line="240" w:lineRule="auto"/>
              <w:rPr>
                <w:rFonts w:asciiTheme="minorHAnsi" w:hAnsiTheme="minorHAnsi" w:cs="Calibri"/>
                <w:color w:val="000000"/>
              </w:rPr>
            </w:pPr>
          </w:p>
        </w:tc>
        <w:tc>
          <w:tcPr>
            <w:tcW w:w="992" w:type="dxa"/>
            <w:shd w:val="clear" w:color="auto" w:fill="FFFFFF" w:themeFill="background1"/>
            <w:noWrap/>
            <w:vAlign w:val="center"/>
            <w:hideMark/>
          </w:tcPr>
          <w:p w14:paraId="225AD801" w14:textId="2E510D93" w:rsidR="0026411A" w:rsidRPr="00C9206B" w:rsidRDefault="0026411A"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121D6B51" w14:textId="77777777" w:rsidR="0026411A" w:rsidRPr="00C9206B" w:rsidRDefault="0026411A" w:rsidP="00C8279C">
            <w:pPr>
              <w:spacing w:line="240" w:lineRule="auto"/>
              <w:rPr>
                <w:rFonts w:asciiTheme="minorHAnsi" w:hAnsiTheme="minorHAnsi" w:cs="Calibri"/>
              </w:rPr>
            </w:pPr>
          </w:p>
        </w:tc>
      </w:tr>
      <w:tr w:rsidR="0026411A" w:rsidRPr="00C9206B" w14:paraId="715D5F31" w14:textId="77777777" w:rsidTr="002A79EE">
        <w:trPr>
          <w:trHeight w:val="64"/>
        </w:trPr>
        <w:tc>
          <w:tcPr>
            <w:tcW w:w="709" w:type="dxa"/>
            <w:shd w:val="clear" w:color="000000" w:fill="D9D9D9"/>
            <w:noWrap/>
            <w:vAlign w:val="center"/>
            <w:hideMark/>
          </w:tcPr>
          <w:p w14:paraId="6C332C81" w14:textId="77777777" w:rsidR="0026411A" w:rsidRPr="00D65BE7" w:rsidRDefault="0026411A" w:rsidP="00C8279C">
            <w:pPr>
              <w:spacing w:line="240" w:lineRule="auto"/>
              <w:rPr>
                <w:rFonts w:cs="Calibri"/>
                <w:color w:val="000000"/>
                <w:szCs w:val="20"/>
              </w:rPr>
            </w:pPr>
            <w:r w:rsidRPr="00D65BE7">
              <w:rPr>
                <w:rFonts w:cs="Calibri"/>
                <w:color w:val="000000"/>
                <w:szCs w:val="20"/>
              </w:rPr>
              <w:t>FPrB 017</w:t>
            </w:r>
          </w:p>
        </w:tc>
        <w:tc>
          <w:tcPr>
            <w:tcW w:w="851" w:type="dxa"/>
            <w:shd w:val="clear" w:color="000000" w:fill="D9D9D9"/>
            <w:noWrap/>
            <w:vAlign w:val="center"/>
            <w:hideMark/>
          </w:tcPr>
          <w:p w14:paraId="023F51BE" w14:textId="77777777" w:rsidR="0026411A" w:rsidRPr="00D65BE7" w:rsidRDefault="0026411A" w:rsidP="00C8279C">
            <w:pPr>
              <w:spacing w:line="240" w:lineRule="auto"/>
              <w:rPr>
                <w:rFonts w:cs="Calibri"/>
                <w:color w:val="000000"/>
                <w:szCs w:val="20"/>
              </w:rPr>
            </w:pPr>
            <w:r w:rsidRPr="00D65BE7">
              <w:rPr>
                <w:rFonts w:cs="Calibri"/>
                <w:color w:val="000000"/>
                <w:szCs w:val="20"/>
              </w:rPr>
              <w:t xml:space="preserve">Wens </w:t>
            </w:r>
          </w:p>
        </w:tc>
        <w:tc>
          <w:tcPr>
            <w:tcW w:w="5103" w:type="dxa"/>
            <w:shd w:val="clear" w:color="000000" w:fill="D9D9D9"/>
            <w:vAlign w:val="center"/>
            <w:hideMark/>
          </w:tcPr>
          <w:p w14:paraId="522FA9AF" w14:textId="77777777" w:rsidR="0026411A" w:rsidRPr="00D65BE7" w:rsidRDefault="0026411A" w:rsidP="00C8279C">
            <w:pPr>
              <w:spacing w:line="240" w:lineRule="auto"/>
              <w:rPr>
                <w:rFonts w:cs="Calibri"/>
                <w:color w:val="000000"/>
                <w:szCs w:val="20"/>
              </w:rPr>
            </w:pPr>
            <w:r w:rsidRPr="00D65BE7">
              <w:rPr>
                <w:rFonts w:cs="Calibri"/>
                <w:color w:val="000000"/>
                <w:szCs w:val="20"/>
              </w:rPr>
              <w:t>De oplossing biedt de mogelijkheid om</w:t>
            </w:r>
            <w:r>
              <w:rPr>
                <w:rFonts w:cs="Calibri"/>
                <w:color w:val="000000"/>
                <w:szCs w:val="20"/>
              </w:rPr>
              <w:t xml:space="preserve"> uitgaven te verantwoorden op de juiste voorziening en het juiste grootboek.</w:t>
            </w:r>
            <w:r w:rsidRPr="00D65BE7">
              <w:rPr>
                <w:rFonts w:cs="Calibri"/>
                <w:color w:val="000000"/>
                <w:szCs w:val="20"/>
              </w:rPr>
              <w:t xml:space="preserve"> </w:t>
            </w:r>
          </w:p>
        </w:tc>
        <w:tc>
          <w:tcPr>
            <w:tcW w:w="851" w:type="dxa"/>
            <w:shd w:val="clear" w:color="auto" w:fill="D9D9D9" w:themeFill="background1" w:themeFillShade="D9"/>
          </w:tcPr>
          <w:p w14:paraId="4A121BB1" w14:textId="77777777" w:rsidR="0026411A" w:rsidRPr="00C9206B" w:rsidRDefault="0026411A" w:rsidP="00C8279C">
            <w:pPr>
              <w:spacing w:line="240" w:lineRule="auto"/>
              <w:rPr>
                <w:rFonts w:asciiTheme="minorHAnsi" w:hAnsiTheme="minorHAnsi" w:cs="Calibri"/>
                <w:color w:val="000000"/>
              </w:rPr>
            </w:pPr>
          </w:p>
        </w:tc>
        <w:tc>
          <w:tcPr>
            <w:tcW w:w="850" w:type="dxa"/>
            <w:shd w:val="clear" w:color="auto" w:fill="D9D9D9" w:themeFill="background1" w:themeFillShade="D9"/>
          </w:tcPr>
          <w:p w14:paraId="77335FC2" w14:textId="4F2B4565" w:rsidR="0026411A" w:rsidRPr="00C9206B" w:rsidRDefault="0026411A" w:rsidP="00C8279C">
            <w:pPr>
              <w:spacing w:line="240" w:lineRule="auto"/>
              <w:rPr>
                <w:rFonts w:asciiTheme="minorHAnsi" w:hAnsiTheme="minorHAnsi" w:cs="Calibri"/>
                <w:color w:val="000000"/>
              </w:rPr>
            </w:pPr>
          </w:p>
        </w:tc>
        <w:tc>
          <w:tcPr>
            <w:tcW w:w="992" w:type="dxa"/>
            <w:shd w:val="clear" w:color="auto" w:fill="FFFFFF" w:themeFill="background1"/>
            <w:noWrap/>
            <w:vAlign w:val="center"/>
            <w:hideMark/>
          </w:tcPr>
          <w:p w14:paraId="098D793E" w14:textId="0A5B9A19" w:rsidR="0026411A" w:rsidRPr="00C9206B" w:rsidRDefault="0026411A"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137101C3" w14:textId="77777777" w:rsidR="0026411A" w:rsidRPr="00C9206B" w:rsidRDefault="0026411A" w:rsidP="00C8279C">
            <w:pPr>
              <w:spacing w:line="240" w:lineRule="auto"/>
              <w:rPr>
                <w:rFonts w:asciiTheme="minorHAnsi" w:hAnsiTheme="minorHAnsi" w:cs="Calibri"/>
              </w:rPr>
            </w:pPr>
          </w:p>
        </w:tc>
      </w:tr>
      <w:tr w:rsidR="0026411A" w:rsidRPr="00C9206B" w14:paraId="1D85BCDE" w14:textId="77777777" w:rsidTr="002A79EE">
        <w:trPr>
          <w:trHeight w:val="64"/>
        </w:trPr>
        <w:tc>
          <w:tcPr>
            <w:tcW w:w="709" w:type="dxa"/>
            <w:shd w:val="clear" w:color="000000" w:fill="D9D9D9"/>
            <w:noWrap/>
            <w:vAlign w:val="center"/>
            <w:hideMark/>
          </w:tcPr>
          <w:p w14:paraId="2619D456" w14:textId="77777777" w:rsidR="0026411A" w:rsidRPr="00D65BE7" w:rsidRDefault="0026411A" w:rsidP="00C8279C">
            <w:pPr>
              <w:spacing w:line="240" w:lineRule="auto"/>
              <w:rPr>
                <w:rFonts w:cs="Calibri"/>
                <w:color w:val="000000"/>
                <w:szCs w:val="20"/>
              </w:rPr>
            </w:pPr>
            <w:r w:rsidRPr="00D65BE7">
              <w:rPr>
                <w:rFonts w:cs="Calibri"/>
                <w:color w:val="000000"/>
                <w:szCs w:val="20"/>
              </w:rPr>
              <w:t>FPrB 018</w:t>
            </w:r>
          </w:p>
        </w:tc>
        <w:tc>
          <w:tcPr>
            <w:tcW w:w="851" w:type="dxa"/>
            <w:shd w:val="clear" w:color="000000" w:fill="D9D9D9"/>
            <w:noWrap/>
            <w:vAlign w:val="center"/>
            <w:hideMark/>
          </w:tcPr>
          <w:p w14:paraId="47F3B2B2" w14:textId="77777777" w:rsidR="0026411A" w:rsidRPr="00D65BE7" w:rsidRDefault="0026411A" w:rsidP="00C8279C">
            <w:pPr>
              <w:spacing w:line="240" w:lineRule="auto"/>
              <w:rPr>
                <w:rFonts w:cs="Calibri"/>
                <w:color w:val="000000"/>
                <w:szCs w:val="20"/>
              </w:rPr>
            </w:pPr>
            <w:r w:rsidRPr="00D65BE7">
              <w:rPr>
                <w:rFonts w:cs="Calibri"/>
                <w:color w:val="000000"/>
                <w:szCs w:val="20"/>
              </w:rPr>
              <w:t xml:space="preserve">Wens </w:t>
            </w:r>
          </w:p>
        </w:tc>
        <w:tc>
          <w:tcPr>
            <w:tcW w:w="5103" w:type="dxa"/>
            <w:shd w:val="clear" w:color="000000" w:fill="D9D9D9"/>
            <w:vAlign w:val="center"/>
            <w:hideMark/>
          </w:tcPr>
          <w:p w14:paraId="6B1B2D21" w14:textId="77777777" w:rsidR="0026411A" w:rsidRPr="00D65BE7" w:rsidRDefault="0026411A" w:rsidP="00C8279C">
            <w:pPr>
              <w:spacing w:line="240" w:lineRule="auto"/>
              <w:rPr>
                <w:rFonts w:cs="Calibri"/>
                <w:color w:val="000000"/>
                <w:szCs w:val="20"/>
              </w:rPr>
            </w:pPr>
            <w:r w:rsidRPr="00D65BE7">
              <w:rPr>
                <w:rFonts w:cs="Calibri"/>
                <w:color w:val="000000"/>
                <w:szCs w:val="20"/>
              </w:rPr>
              <w:t xml:space="preserve">De oplossing biedt de mogelijkheid om </w:t>
            </w:r>
            <w:r>
              <w:rPr>
                <w:rFonts w:cs="Calibri"/>
                <w:color w:val="000000"/>
                <w:szCs w:val="20"/>
              </w:rPr>
              <w:t>de projectinrichting te kunnen kopiëren van een bestaand project of projectmodel.</w:t>
            </w:r>
          </w:p>
        </w:tc>
        <w:tc>
          <w:tcPr>
            <w:tcW w:w="851" w:type="dxa"/>
            <w:shd w:val="clear" w:color="auto" w:fill="D9D9D9" w:themeFill="background1" w:themeFillShade="D9"/>
          </w:tcPr>
          <w:p w14:paraId="7C72C1FD" w14:textId="77777777" w:rsidR="0026411A" w:rsidRPr="00C9206B" w:rsidRDefault="0026411A" w:rsidP="00C8279C">
            <w:pPr>
              <w:spacing w:line="240" w:lineRule="auto"/>
              <w:rPr>
                <w:rFonts w:asciiTheme="minorHAnsi" w:hAnsiTheme="minorHAnsi" w:cs="Calibri"/>
                <w:color w:val="000000"/>
              </w:rPr>
            </w:pPr>
          </w:p>
        </w:tc>
        <w:tc>
          <w:tcPr>
            <w:tcW w:w="850" w:type="dxa"/>
            <w:shd w:val="clear" w:color="auto" w:fill="D9D9D9" w:themeFill="background1" w:themeFillShade="D9"/>
          </w:tcPr>
          <w:p w14:paraId="1E829B4D" w14:textId="33BD33A3" w:rsidR="0026411A" w:rsidRPr="00C9206B" w:rsidRDefault="0026411A" w:rsidP="00C8279C">
            <w:pPr>
              <w:spacing w:line="240" w:lineRule="auto"/>
              <w:rPr>
                <w:rFonts w:asciiTheme="minorHAnsi" w:hAnsiTheme="minorHAnsi" w:cs="Calibri"/>
                <w:color w:val="000000"/>
              </w:rPr>
            </w:pPr>
          </w:p>
        </w:tc>
        <w:tc>
          <w:tcPr>
            <w:tcW w:w="992" w:type="dxa"/>
            <w:shd w:val="clear" w:color="auto" w:fill="FFFFFF" w:themeFill="background1"/>
            <w:noWrap/>
            <w:vAlign w:val="center"/>
            <w:hideMark/>
          </w:tcPr>
          <w:p w14:paraId="0C9F3C5C" w14:textId="08ED9BE7" w:rsidR="0026411A" w:rsidRPr="00C9206B" w:rsidRDefault="0026411A"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53DB4227" w14:textId="77777777" w:rsidR="0026411A" w:rsidRPr="00C9206B" w:rsidRDefault="0026411A" w:rsidP="00C8279C">
            <w:pPr>
              <w:spacing w:line="240" w:lineRule="auto"/>
              <w:rPr>
                <w:rFonts w:asciiTheme="minorHAnsi" w:hAnsiTheme="minorHAnsi" w:cs="Calibri"/>
              </w:rPr>
            </w:pPr>
          </w:p>
        </w:tc>
      </w:tr>
      <w:tr w:rsidR="0026411A" w:rsidRPr="00C9206B" w14:paraId="3A2FC116" w14:textId="77777777" w:rsidTr="002A79EE">
        <w:trPr>
          <w:trHeight w:val="186"/>
        </w:trPr>
        <w:tc>
          <w:tcPr>
            <w:tcW w:w="709" w:type="dxa"/>
            <w:shd w:val="clear" w:color="000000" w:fill="D9D9D9"/>
            <w:noWrap/>
            <w:vAlign w:val="center"/>
            <w:hideMark/>
          </w:tcPr>
          <w:p w14:paraId="2EAB5D4D" w14:textId="77777777" w:rsidR="0026411A" w:rsidRPr="00D65BE7" w:rsidRDefault="0026411A" w:rsidP="00C8279C">
            <w:pPr>
              <w:spacing w:line="240" w:lineRule="auto"/>
              <w:rPr>
                <w:rFonts w:cs="Calibri"/>
                <w:color w:val="000000"/>
                <w:szCs w:val="20"/>
              </w:rPr>
            </w:pPr>
            <w:r w:rsidRPr="00D65BE7">
              <w:rPr>
                <w:rFonts w:cs="Calibri"/>
                <w:color w:val="000000"/>
                <w:szCs w:val="20"/>
              </w:rPr>
              <w:t>FPrB 019</w:t>
            </w:r>
          </w:p>
        </w:tc>
        <w:tc>
          <w:tcPr>
            <w:tcW w:w="851" w:type="dxa"/>
            <w:shd w:val="clear" w:color="000000" w:fill="D9D9D9"/>
            <w:noWrap/>
            <w:vAlign w:val="center"/>
            <w:hideMark/>
          </w:tcPr>
          <w:p w14:paraId="7F2725D7" w14:textId="77777777" w:rsidR="0026411A" w:rsidRPr="00D65BE7" w:rsidRDefault="0026411A" w:rsidP="00C8279C">
            <w:pPr>
              <w:spacing w:line="240" w:lineRule="auto"/>
              <w:rPr>
                <w:rFonts w:cs="Calibri"/>
                <w:color w:val="000000"/>
                <w:szCs w:val="20"/>
              </w:rPr>
            </w:pPr>
            <w:r w:rsidRPr="00D65BE7">
              <w:rPr>
                <w:rFonts w:cs="Calibri"/>
                <w:color w:val="000000"/>
                <w:szCs w:val="20"/>
              </w:rPr>
              <w:t xml:space="preserve">Wens </w:t>
            </w:r>
          </w:p>
        </w:tc>
        <w:tc>
          <w:tcPr>
            <w:tcW w:w="5103" w:type="dxa"/>
            <w:shd w:val="clear" w:color="000000" w:fill="D9D9D9"/>
            <w:vAlign w:val="center"/>
            <w:hideMark/>
          </w:tcPr>
          <w:p w14:paraId="1BE3A544" w14:textId="77777777" w:rsidR="0026411A" w:rsidRPr="00D65BE7" w:rsidRDefault="0026411A" w:rsidP="003A6D90">
            <w:pPr>
              <w:spacing w:line="240" w:lineRule="auto"/>
              <w:rPr>
                <w:rFonts w:cs="Calibri"/>
                <w:color w:val="000000"/>
                <w:szCs w:val="20"/>
              </w:rPr>
            </w:pPr>
            <w:r w:rsidRPr="00D65BE7">
              <w:rPr>
                <w:rFonts w:cs="Calibri"/>
                <w:color w:val="000000"/>
                <w:szCs w:val="20"/>
              </w:rPr>
              <w:t xml:space="preserve">De oplossing biedt de mogelijkheid om </w:t>
            </w:r>
            <w:r>
              <w:rPr>
                <w:rFonts w:cs="Calibri"/>
                <w:color w:val="000000"/>
                <w:szCs w:val="20"/>
              </w:rPr>
              <w:t>projectprognoses te kunnen bewerken, goed- of af te keuren, indienen bij een P&amp;C ronde en doorvoeren als een budgetwijziging plaatsvindt.</w:t>
            </w:r>
          </w:p>
        </w:tc>
        <w:tc>
          <w:tcPr>
            <w:tcW w:w="851" w:type="dxa"/>
            <w:shd w:val="clear" w:color="auto" w:fill="D9D9D9" w:themeFill="background1" w:themeFillShade="D9"/>
          </w:tcPr>
          <w:p w14:paraId="7642138B" w14:textId="77777777" w:rsidR="0026411A" w:rsidRPr="00C9206B" w:rsidRDefault="0026411A" w:rsidP="00C8279C">
            <w:pPr>
              <w:spacing w:line="240" w:lineRule="auto"/>
              <w:rPr>
                <w:rFonts w:asciiTheme="minorHAnsi" w:hAnsiTheme="minorHAnsi" w:cs="Calibri"/>
                <w:color w:val="000000"/>
              </w:rPr>
            </w:pPr>
          </w:p>
        </w:tc>
        <w:tc>
          <w:tcPr>
            <w:tcW w:w="850" w:type="dxa"/>
            <w:shd w:val="clear" w:color="auto" w:fill="D9D9D9" w:themeFill="background1" w:themeFillShade="D9"/>
          </w:tcPr>
          <w:p w14:paraId="1475EC9D" w14:textId="5988F594" w:rsidR="0026411A" w:rsidRPr="00C9206B" w:rsidRDefault="0026411A" w:rsidP="00C8279C">
            <w:pPr>
              <w:spacing w:line="240" w:lineRule="auto"/>
              <w:rPr>
                <w:rFonts w:asciiTheme="minorHAnsi" w:hAnsiTheme="minorHAnsi" w:cs="Calibri"/>
                <w:color w:val="000000"/>
              </w:rPr>
            </w:pPr>
          </w:p>
        </w:tc>
        <w:tc>
          <w:tcPr>
            <w:tcW w:w="992" w:type="dxa"/>
            <w:shd w:val="clear" w:color="auto" w:fill="FFFFFF" w:themeFill="background1"/>
            <w:noWrap/>
            <w:vAlign w:val="center"/>
            <w:hideMark/>
          </w:tcPr>
          <w:p w14:paraId="0747D46F" w14:textId="138C9D29" w:rsidR="0026411A" w:rsidRPr="00C9206B" w:rsidRDefault="0026411A"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69AD58AC" w14:textId="77777777" w:rsidR="0026411A" w:rsidRPr="00C9206B" w:rsidRDefault="0026411A" w:rsidP="00C8279C">
            <w:pPr>
              <w:spacing w:line="240" w:lineRule="auto"/>
              <w:rPr>
                <w:rFonts w:asciiTheme="minorHAnsi" w:hAnsiTheme="minorHAnsi" w:cs="Calibri"/>
              </w:rPr>
            </w:pPr>
          </w:p>
        </w:tc>
      </w:tr>
      <w:tr w:rsidR="0026411A" w:rsidRPr="00C9206B" w14:paraId="5973AC60" w14:textId="77777777" w:rsidTr="002A79EE">
        <w:trPr>
          <w:trHeight w:val="64"/>
        </w:trPr>
        <w:tc>
          <w:tcPr>
            <w:tcW w:w="709" w:type="dxa"/>
            <w:shd w:val="clear" w:color="000000" w:fill="D9D9D9"/>
            <w:noWrap/>
            <w:vAlign w:val="center"/>
            <w:hideMark/>
          </w:tcPr>
          <w:p w14:paraId="550F3378" w14:textId="77777777" w:rsidR="0026411A" w:rsidRPr="00D65BE7" w:rsidRDefault="0026411A" w:rsidP="00C8279C">
            <w:pPr>
              <w:spacing w:line="240" w:lineRule="auto"/>
              <w:rPr>
                <w:rFonts w:cs="Calibri"/>
                <w:color w:val="000000"/>
                <w:szCs w:val="20"/>
              </w:rPr>
            </w:pPr>
            <w:r w:rsidRPr="00D65BE7">
              <w:rPr>
                <w:rFonts w:cs="Calibri"/>
                <w:color w:val="000000"/>
                <w:szCs w:val="20"/>
              </w:rPr>
              <w:lastRenderedPageBreak/>
              <w:t>FPrB 020</w:t>
            </w:r>
          </w:p>
        </w:tc>
        <w:tc>
          <w:tcPr>
            <w:tcW w:w="851" w:type="dxa"/>
            <w:shd w:val="clear" w:color="000000" w:fill="D9D9D9"/>
            <w:noWrap/>
            <w:vAlign w:val="center"/>
            <w:hideMark/>
          </w:tcPr>
          <w:p w14:paraId="43367190" w14:textId="77777777" w:rsidR="0026411A" w:rsidRPr="00D65BE7" w:rsidRDefault="0026411A" w:rsidP="00C8279C">
            <w:pPr>
              <w:spacing w:line="240" w:lineRule="auto"/>
              <w:rPr>
                <w:rFonts w:cs="Calibri"/>
                <w:color w:val="000000"/>
                <w:szCs w:val="20"/>
              </w:rPr>
            </w:pPr>
            <w:r w:rsidRPr="00D65BE7">
              <w:rPr>
                <w:rFonts w:cs="Calibri"/>
                <w:color w:val="000000"/>
                <w:szCs w:val="20"/>
              </w:rPr>
              <w:t>Wens</w:t>
            </w:r>
          </w:p>
        </w:tc>
        <w:tc>
          <w:tcPr>
            <w:tcW w:w="5103" w:type="dxa"/>
            <w:shd w:val="clear" w:color="000000" w:fill="D9D9D9"/>
            <w:vAlign w:val="center"/>
            <w:hideMark/>
          </w:tcPr>
          <w:p w14:paraId="1AAF7B87" w14:textId="77777777" w:rsidR="0026411A" w:rsidRPr="00D65BE7" w:rsidRDefault="0026411A" w:rsidP="00C8279C">
            <w:pPr>
              <w:spacing w:line="240" w:lineRule="auto"/>
              <w:rPr>
                <w:rFonts w:cs="Calibri"/>
                <w:color w:val="000000"/>
                <w:szCs w:val="20"/>
              </w:rPr>
            </w:pPr>
            <w:r w:rsidRPr="00D65BE7">
              <w:rPr>
                <w:rFonts w:cs="Calibri"/>
                <w:color w:val="000000"/>
                <w:szCs w:val="20"/>
              </w:rPr>
              <w:t xml:space="preserve">De oplossing biedt de mogelijkheid om </w:t>
            </w:r>
            <w:r>
              <w:rPr>
                <w:rFonts w:cs="Calibri"/>
                <w:color w:val="000000"/>
                <w:szCs w:val="20"/>
              </w:rPr>
              <w:t xml:space="preserve">een overzichten te kunnen genereren over: openstaande uren, - inkooporders, - facturen, - reserveringen, - nog niet geïnde bedragen. </w:t>
            </w:r>
          </w:p>
        </w:tc>
        <w:tc>
          <w:tcPr>
            <w:tcW w:w="851" w:type="dxa"/>
            <w:shd w:val="clear" w:color="auto" w:fill="D9D9D9" w:themeFill="background1" w:themeFillShade="D9"/>
          </w:tcPr>
          <w:p w14:paraId="46D5219C" w14:textId="77777777" w:rsidR="0026411A" w:rsidRPr="00C9206B" w:rsidRDefault="0026411A" w:rsidP="00C8279C">
            <w:pPr>
              <w:spacing w:line="240" w:lineRule="auto"/>
              <w:rPr>
                <w:rFonts w:asciiTheme="minorHAnsi" w:hAnsiTheme="minorHAnsi" w:cs="Calibri"/>
                <w:color w:val="000000"/>
              </w:rPr>
            </w:pPr>
          </w:p>
        </w:tc>
        <w:tc>
          <w:tcPr>
            <w:tcW w:w="850" w:type="dxa"/>
            <w:shd w:val="clear" w:color="auto" w:fill="D9D9D9" w:themeFill="background1" w:themeFillShade="D9"/>
          </w:tcPr>
          <w:p w14:paraId="0BE8AF11" w14:textId="5FF4A119" w:rsidR="0026411A" w:rsidRPr="00C9206B" w:rsidRDefault="0026411A" w:rsidP="00C8279C">
            <w:pPr>
              <w:spacing w:line="240" w:lineRule="auto"/>
              <w:rPr>
                <w:rFonts w:asciiTheme="minorHAnsi" w:hAnsiTheme="minorHAnsi" w:cs="Calibri"/>
                <w:color w:val="000000"/>
              </w:rPr>
            </w:pPr>
          </w:p>
        </w:tc>
        <w:tc>
          <w:tcPr>
            <w:tcW w:w="992" w:type="dxa"/>
            <w:shd w:val="clear" w:color="auto" w:fill="FFFFFF" w:themeFill="background1"/>
            <w:noWrap/>
            <w:vAlign w:val="center"/>
            <w:hideMark/>
          </w:tcPr>
          <w:p w14:paraId="5922B831" w14:textId="0B02F7CA" w:rsidR="0026411A" w:rsidRPr="00C9206B" w:rsidRDefault="0026411A"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24011AF3" w14:textId="77777777" w:rsidR="0026411A" w:rsidRPr="00C9206B" w:rsidRDefault="0026411A" w:rsidP="00C8279C">
            <w:pPr>
              <w:spacing w:line="240" w:lineRule="auto"/>
              <w:rPr>
                <w:rFonts w:asciiTheme="minorHAnsi" w:hAnsiTheme="minorHAnsi" w:cs="Calibri"/>
              </w:rPr>
            </w:pPr>
          </w:p>
        </w:tc>
      </w:tr>
      <w:tr w:rsidR="0026411A" w:rsidRPr="00C9206B" w14:paraId="4DB17107" w14:textId="77777777" w:rsidTr="002A79EE">
        <w:trPr>
          <w:trHeight w:val="64"/>
        </w:trPr>
        <w:tc>
          <w:tcPr>
            <w:tcW w:w="709" w:type="dxa"/>
            <w:shd w:val="clear" w:color="000000" w:fill="D9D9D9"/>
            <w:noWrap/>
            <w:vAlign w:val="center"/>
            <w:hideMark/>
          </w:tcPr>
          <w:p w14:paraId="45A8BF62" w14:textId="77777777" w:rsidR="0026411A" w:rsidRPr="00D65BE7" w:rsidRDefault="0026411A" w:rsidP="00C8279C">
            <w:pPr>
              <w:spacing w:line="240" w:lineRule="auto"/>
              <w:rPr>
                <w:rFonts w:cs="Calibri"/>
                <w:color w:val="000000"/>
                <w:szCs w:val="20"/>
              </w:rPr>
            </w:pPr>
            <w:r w:rsidRPr="00D65BE7">
              <w:rPr>
                <w:rFonts w:cs="Calibri"/>
                <w:color w:val="000000"/>
                <w:szCs w:val="20"/>
              </w:rPr>
              <w:t>FPrB 021</w:t>
            </w:r>
          </w:p>
        </w:tc>
        <w:tc>
          <w:tcPr>
            <w:tcW w:w="851" w:type="dxa"/>
            <w:shd w:val="clear" w:color="000000" w:fill="D9D9D9"/>
            <w:noWrap/>
            <w:vAlign w:val="center"/>
            <w:hideMark/>
          </w:tcPr>
          <w:p w14:paraId="75C2EAA4" w14:textId="77777777" w:rsidR="0026411A" w:rsidRPr="00D65BE7" w:rsidRDefault="0026411A" w:rsidP="00C8279C">
            <w:pPr>
              <w:spacing w:line="240" w:lineRule="auto"/>
              <w:rPr>
                <w:rFonts w:cs="Calibri"/>
                <w:color w:val="000000"/>
                <w:szCs w:val="20"/>
              </w:rPr>
            </w:pPr>
            <w:r w:rsidRPr="00D65BE7">
              <w:rPr>
                <w:rFonts w:cs="Calibri"/>
                <w:color w:val="000000"/>
                <w:szCs w:val="20"/>
              </w:rPr>
              <w:t>Wens</w:t>
            </w:r>
          </w:p>
        </w:tc>
        <w:tc>
          <w:tcPr>
            <w:tcW w:w="5103" w:type="dxa"/>
            <w:shd w:val="clear" w:color="000000" w:fill="D9D9D9"/>
            <w:vAlign w:val="center"/>
            <w:hideMark/>
          </w:tcPr>
          <w:p w14:paraId="51B07FD3" w14:textId="77777777" w:rsidR="0026411A" w:rsidRPr="00D65BE7" w:rsidRDefault="0026411A" w:rsidP="00C8279C">
            <w:pPr>
              <w:spacing w:line="240" w:lineRule="auto"/>
              <w:rPr>
                <w:rFonts w:cs="Calibri"/>
                <w:color w:val="000000"/>
                <w:szCs w:val="20"/>
              </w:rPr>
            </w:pPr>
            <w:r w:rsidRPr="00D65BE7">
              <w:rPr>
                <w:rFonts w:cs="Calibri"/>
                <w:color w:val="000000"/>
                <w:szCs w:val="20"/>
              </w:rPr>
              <w:t xml:space="preserve">De oplossing biedt de mogelijkheid om </w:t>
            </w:r>
            <w:r>
              <w:rPr>
                <w:rFonts w:cs="Calibri"/>
                <w:color w:val="000000"/>
                <w:szCs w:val="20"/>
              </w:rPr>
              <w:t>een project of onderdelen daarvan financieel te kunnen afsluiten voor bepaalde soorten mutaties.</w:t>
            </w:r>
          </w:p>
        </w:tc>
        <w:tc>
          <w:tcPr>
            <w:tcW w:w="851" w:type="dxa"/>
            <w:shd w:val="clear" w:color="auto" w:fill="D9D9D9" w:themeFill="background1" w:themeFillShade="D9"/>
          </w:tcPr>
          <w:p w14:paraId="6E4E861D" w14:textId="77777777" w:rsidR="0026411A" w:rsidRPr="00C9206B" w:rsidRDefault="0026411A" w:rsidP="00C8279C">
            <w:pPr>
              <w:spacing w:line="240" w:lineRule="auto"/>
              <w:rPr>
                <w:rFonts w:asciiTheme="minorHAnsi" w:hAnsiTheme="minorHAnsi" w:cs="Calibri"/>
                <w:color w:val="000000"/>
              </w:rPr>
            </w:pPr>
          </w:p>
        </w:tc>
        <w:tc>
          <w:tcPr>
            <w:tcW w:w="850" w:type="dxa"/>
            <w:shd w:val="clear" w:color="auto" w:fill="D9D9D9" w:themeFill="background1" w:themeFillShade="D9"/>
          </w:tcPr>
          <w:p w14:paraId="67DCB79B" w14:textId="79773C3A" w:rsidR="0026411A" w:rsidRPr="00C9206B" w:rsidRDefault="0026411A" w:rsidP="00C8279C">
            <w:pPr>
              <w:spacing w:line="240" w:lineRule="auto"/>
              <w:rPr>
                <w:rFonts w:asciiTheme="minorHAnsi" w:hAnsiTheme="minorHAnsi" w:cs="Calibri"/>
                <w:color w:val="000000"/>
              </w:rPr>
            </w:pPr>
          </w:p>
        </w:tc>
        <w:tc>
          <w:tcPr>
            <w:tcW w:w="992" w:type="dxa"/>
            <w:shd w:val="clear" w:color="auto" w:fill="FFFFFF" w:themeFill="background1"/>
            <w:noWrap/>
            <w:vAlign w:val="center"/>
            <w:hideMark/>
          </w:tcPr>
          <w:p w14:paraId="7B24B15E" w14:textId="7890D8DE" w:rsidR="0026411A" w:rsidRPr="00C9206B" w:rsidRDefault="0026411A"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49B55CAF" w14:textId="77777777" w:rsidR="0026411A" w:rsidRPr="00C9206B" w:rsidRDefault="0026411A" w:rsidP="00C8279C">
            <w:pPr>
              <w:spacing w:line="240" w:lineRule="auto"/>
              <w:rPr>
                <w:rFonts w:asciiTheme="minorHAnsi" w:hAnsiTheme="minorHAnsi" w:cs="Calibri"/>
              </w:rPr>
            </w:pPr>
          </w:p>
        </w:tc>
      </w:tr>
    </w:tbl>
    <w:p w14:paraId="54307BF1" w14:textId="77777777" w:rsidR="00E0171E" w:rsidRDefault="00E0171E" w:rsidP="00107FFB">
      <w:pPr>
        <w:rPr>
          <w:szCs w:val="20"/>
        </w:rPr>
      </w:pPr>
    </w:p>
    <w:p w14:paraId="630FA5DD" w14:textId="77777777" w:rsidR="00E0171E" w:rsidRDefault="00E0171E" w:rsidP="00E0171E">
      <w:pPr>
        <w:pStyle w:val="Kop2"/>
        <w:numPr>
          <w:ilvl w:val="1"/>
          <w:numId w:val="1"/>
        </w:numPr>
        <w:spacing w:line="240" w:lineRule="auto"/>
        <w:rPr>
          <w:rFonts w:eastAsia="Calibri"/>
        </w:rPr>
      </w:pPr>
      <w:bookmarkStart w:id="69" w:name="_Toc115873795"/>
      <w:r>
        <w:rPr>
          <w:rFonts w:eastAsia="Calibri"/>
        </w:rPr>
        <w:t>Financieel Plan tot en met Verantwoording</w:t>
      </w:r>
      <w:bookmarkEnd w:id="69"/>
    </w:p>
    <w:p w14:paraId="6A5AFCE7" w14:textId="77777777" w:rsidR="00E0171E" w:rsidRPr="00745EB9" w:rsidRDefault="00E0171E" w:rsidP="00E0171E">
      <w:pPr>
        <w:pStyle w:val="Bijschrift"/>
        <w:rPr>
          <w:color w:val="441D42" w:themeColor="text1"/>
        </w:rPr>
      </w:pPr>
      <w:r w:rsidRPr="00745EB9">
        <w:rPr>
          <w:color w:val="441D42" w:themeColor="text1"/>
        </w:rPr>
        <w:t>Algemene beschrijving van het bedrijfsproces:</w:t>
      </w:r>
    </w:p>
    <w:p w14:paraId="3FA52028" w14:textId="77777777" w:rsidR="00E0171E" w:rsidRDefault="00E0171E" w:rsidP="00E0171E">
      <w:pPr>
        <w:rPr>
          <w:szCs w:val="20"/>
        </w:rPr>
      </w:pPr>
    </w:p>
    <w:p w14:paraId="3CCF6A22" w14:textId="77777777" w:rsidR="00E0171E" w:rsidRPr="00254C84" w:rsidRDefault="00E0171E" w:rsidP="00E0171E">
      <w:pPr>
        <w:spacing w:line="240" w:lineRule="auto"/>
        <w:rPr>
          <w:rFonts w:cs="Times New Roman"/>
          <w:b/>
          <w:bCs/>
          <w:i/>
          <w:iCs/>
          <w:sz w:val="22"/>
        </w:rPr>
      </w:pPr>
      <w:bookmarkStart w:id="70" w:name="OLE_LINK18"/>
      <w:r w:rsidRPr="00254C84">
        <w:rPr>
          <w:rFonts w:cs="Times New Roman"/>
          <w:b/>
          <w:bCs/>
          <w:i/>
          <w:iCs/>
          <w:sz w:val="22"/>
        </w:rPr>
        <w:t>Beheren van reserves en voorzieningen (budgetkant)</w:t>
      </w:r>
    </w:p>
    <w:p w14:paraId="7C277EC1" w14:textId="77777777" w:rsidR="00E0171E" w:rsidRPr="00254C84" w:rsidRDefault="00E0171E" w:rsidP="00E0171E">
      <w:pPr>
        <w:spacing w:line="240" w:lineRule="auto"/>
        <w:rPr>
          <w:rFonts w:cs="Times New Roman"/>
        </w:rPr>
      </w:pPr>
      <w:r w:rsidRPr="00254C84">
        <w:rPr>
          <w:rFonts w:cs="Times New Roman"/>
        </w:rPr>
        <w:t>Een medewerker</w:t>
      </w:r>
      <w:r>
        <w:rPr>
          <w:rFonts w:cs="Times New Roman"/>
        </w:rPr>
        <w:t xml:space="preserve"> van de gemeente Gooise Meren</w:t>
      </w:r>
      <w:r w:rsidRPr="00254C84">
        <w:rPr>
          <w:rFonts w:cs="Times New Roman"/>
        </w:rPr>
        <w:t xml:space="preserve"> vraagt via de afdeling F&amp;B een nieuwe reserve of voorziening aan die na goedkeuring handmatig wordt aangemaakt in het financiële systeem. De verloopstaat reserves en voorzieningen wordt handmatig in Excel tot stand gebracht en geactualiseerd met beginstanden uit de jaarrekening, dotaties en onttrekkingen van de begrotingswijzigingen.</w:t>
      </w:r>
    </w:p>
    <w:p w14:paraId="5138AB76" w14:textId="77777777" w:rsidR="00D235E6" w:rsidRPr="00254C84" w:rsidRDefault="00D235E6" w:rsidP="00E0171E">
      <w:pPr>
        <w:spacing w:line="240" w:lineRule="auto"/>
        <w:rPr>
          <w:rFonts w:cs="Times New Roman"/>
        </w:rPr>
      </w:pPr>
    </w:p>
    <w:p w14:paraId="53EE4701" w14:textId="77777777" w:rsidR="00E0171E" w:rsidRPr="00254C84" w:rsidRDefault="00E0171E" w:rsidP="00E0171E">
      <w:pPr>
        <w:spacing w:line="240" w:lineRule="auto"/>
        <w:rPr>
          <w:rFonts w:cs="Times New Roman"/>
          <w:b/>
          <w:bCs/>
          <w:i/>
          <w:iCs/>
          <w:sz w:val="22"/>
        </w:rPr>
      </w:pPr>
      <w:bookmarkStart w:id="71" w:name="OLE_LINK50"/>
      <w:r w:rsidRPr="00254C84">
        <w:rPr>
          <w:rFonts w:cs="Times New Roman"/>
          <w:b/>
          <w:bCs/>
          <w:i/>
          <w:iCs/>
          <w:sz w:val="22"/>
        </w:rPr>
        <w:t>Doorvoeren begrotingswijziging en raadplegen budget</w:t>
      </w:r>
    </w:p>
    <w:bookmarkEnd w:id="71"/>
    <w:p w14:paraId="7726D504" w14:textId="77777777" w:rsidR="00E0171E" w:rsidRPr="00254C84" w:rsidRDefault="00E0171E" w:rsidP="00E0171E">
      <w:pPr>
        <w:spacing w:line="240" w:lineRule="auto"/>
        <w:rPr>
          <w:rFonts w:cs="Times New Roman"/>
        </w:rPr>
      </w:pPr>
      <w:r w:rsidRPr="00254C84">
        <w:rPr>
          <w:rFonts w:cs="Times New Roman"/>
        </w:rPr>
        <w:t xml:space="preserve">Een begrotingswijziging wordt voorzien van een toelichting en doorloopt een goedkeuringsproces. Wanneer een mutatie is goedgekeurd wordt dit aangepast in Decade. De begrotingsstructuur wordt daarna ingelezen in Pepperflow. Daarnaast wordt ook handmatig gewerkt in Excel voor eventuele extrapolaties. </w:t>
      </w:r>
    </w:p>
    <w:p w14:paraId="27C6EA9F" w14:textId="77777777" w:rsidR="00E0171E" w:rsidRPr="00254C84" w:rsidRDefault="00E0171E" w:rsidP="00E0171E">
      <w:pPr>
        <w:spacing w:line="240" w:lineRule="auto"/>
        <w:rPr>
          <w:rFonts w:cs="Times New Roman"/>
        </w:rPr>
      </w:pPr>
    </w:p>
    <w:p w14:paraId="1523AC75" w14:textId="77777777" w:rsidR="00E0171E" w:rsidRPr="00254C84" w:rsidRDefault="00E0171E" w:rsidP="00E0171E">
      <w:pPr>
        <w:spacing w:line="240" w:lineRule="auto"/>
        <w:rPr>
          <w:rFonts w:cs="Times New Roman"/>
          <w:b/>
          <w:bCs/>
          <w:i/>
          <w:iCs/>
          <w:sz w:val="22"/>
        </w:rPr>
      </w:pPr>
      <w:r w:rsidRPr="00254C84">
        <w:rPr>
          <w:rFonts w:cs="Times New Roman"/>
          <w:b/>
          <w:bCs/>
          <w:i/>
          <w:iCs/>
          <w:sz w:val="22"/>
        </w:rPr>
        <w:t xml:space="preserve">Opstellen en beheren </w:t>
      </w:r>
      <w:r w:rsidR="00064DE3">
        <w:rPr>
          <w:rFonts w:cs="Times New Roman"/>
          <w:b/>
          <w:bCs/>
          <w:i/>
          <w:iCs/>
          <w:sz w:val="22"/>
        </w:rPr>
        <w:t>M</w:t>
      </w:r>
      <w:r w:rsidRPr="00254C84">
        <w:rPr>
          <w:rFonts w:cs="Times New Roman"/>
          <w:b/>
          <w:bCs/>
          <w:i/>
          <w:iCs/>
          <w:sz w:val="22"/>
        </w:rPr>
        <w:t>eerjaren</w:t>
      </w:r>
      <w:r w:rsidR="00064DE3">
        <w:rPr>
          <w:rFonts w:cs="Times New Roman"/>
          <w:b/>
          <w:bCs/>
          <w:i/>
          <w:iCs/>
          <w:sz w:val="22"/>
        </w:rPr>
        <w:t xml:space="preserve"> </w:t>
      </w:r>
      <w:r w:rsidRPr="00254C84">
        <w:rPr>
          <w:rFonts w:cs="Times New Roman"/>
          <w:b/>
          <w:bCs/>
          <w:i/>
          <w:iCs/>
          <w:sz w:val="22"/>
        </w:rPr>
        <w:t>investeringsprogramma (MIP)</w:t>
      </w:r>
    </w:p>
    <w:p w14:paraId="149BBE0D" w14:textId="3768E38E" w:rsidR="00E0171E" w:rsidRPr="00254C84" w:rsidRDefault="00E0171E" w:rsidP="00E0171E">
      <w:pPr>
        <w:spacing w:line="240" w:lineRule="auto"/>
        <w:rPr>
          <w:rFonts w:cs="Times New Roman"/>
        </w:rPr>
      </w:pPr>
      <w:r w:rsidRPr="00254C84">
        <w:rPr>
          <w:rFonts w:cs="Times New Roman"/>
        </w:rPr>
        <w:t>Een investeringsaanvraag wordt</w:t>
      </w:r>
      <w:r w:rsidR="005F2E2E">
        <w:rPr>
          <w:rFonts w:cs="Times New Roman"/>
        </w:rPr>
        <w:t xml:space="preserve"> thans</w:t>
      </w:r>
      <w:r w:rsidRPr="00254C84">
        <w:rPr>
          <w:rFonts w:cs="Times New Roman"/>
        </w:rPr>
        <w:t xml:space="preserve"> handmatig in Excel doorberekend op impact op de balans en begroting. Na bestuurlijke goedkeuring wordt deze in Excel geactualiseerd. De gegevens worden onder andere gebruikt voor het opstellen van de</w:t>
      </w:r>
      <w:r w:rsidR="00F872C6">
        <w:rPr>
          <w:rFonts w:cs="Times New Roman"/>
        </w:rPr>
        <w:t xml:space="preserve"> voorgangsverslagen.</w:t>
      </w:r>
    </w:p>
    <w:p w14:paraId="35D6BF62" w14:textId="77777777" w:rsidR="00E0171E" w:rsidRPr="00254C84" w:rsidRDefault="00E0171E" w:rsidP="00E0171E">
      <w:pPr>
        <w:spacing w:line="240" w:lineRule="auto"/>
        <w:rPr>
          <w:rFonts w:cs="Times New Roman"/>
        </w:rPr>
      </w:pPr>
    </w:p>
    <w:p w14:paraId="0A78D118" w14:textId="77777777" w:rsidR="00E0171E" w:rsidRPr="00D26229" w:rsidRDefault="00E0171E" w:rsidP="00E0171E">
      <w:pPr>
        <w:spacing w:line="240" w:lineRule="auto"/>
        <w:rPr>
          <w:rFonts w:cs="Times New Roman"/>
          <w:b/>
          <w:bCs/>
          <w:i/>
          <w:iCs/>
          <w:sz w:val="22"/>
        </w:rPr>
      </w:pPr>
      <w:r w:rsidRPr="00D26229">
        <w:rPr>
          <w:rFonts w:cs="Times New Roman"/>
          <w:b/>
          <w:bCs/>
          <w:i/>
          <w:iCs/>
          <w:sz w:val="22"/>
        </w:rPr>
        <w:t>Opstellen prognoses, kwartaalrapportages en jaarverslag.</w:t>
      </w:r>
    </w:p>
    <w:p w14:paraId="57FA4BED" w14:textId="77777777" w:rsidR="00E0171E" w:rsidRPr="00254C84" w:rsidRDefault="00E0171E" w:rsidP="00E0171E">
      <w:pPr>
        <w:spacing w:line="240" w:lineRule="auto"/>
        <w:rPr>
          <w:rFonts w:cs="Times New Roman"/>
        </w:rPr>
      </w:pPr>
      <w:r w:rsidRPr="00254C84">
        <w:rPr>
          <w:rFonts w:cs="Times New Roman"/>
        </w:rPr>
        <w:t xml:space="preserve">Voor het opstellen van prognoses en rapportages wordt gebruik gemaakt van Pepperflow en Cognos. </w:t>
      </w:r>
    </w:p>
    <w:p w14:paraId="383FA481" w14:textId="77777777" w:rsidR="00E0171E" w:rsidRPr="00254C84" w:rsidRDefault="00E0171E" w:rsidP="00E0171E">
      <w:pPr>
        <w:spacing w:line="240" w:lineRule="auto"/>
        <w:rPr>
          <w:rFonts w:cs="Times New Roman"/>
        </w:rPr>
      </w:pPr>
      <w:r w:rsidRPr="00254C84">
        <w:rPr>
          <w:rFonts w:cs="Times New Roman"/>
        </w:rPr>
        <w:t xml:space="preserve">Het kasstroomoverzicht en de geprognosticeerde balans worden deels ook handmatig in Excel opgesteld. </w:t>
      </w:r>
    </w:p>
    <w:p w14:paraId="7C96C7CB" w14:textId="77777777" w:rsidR="00E0171E" w:rsidRPr="00254C84" w:rsidRDefault="00E0171E" w:rsidP="00E0171E">
      <w:pPr>
        <w:spacing w:line="240" w:lineRule="auto"/>
        <w:rPr>
          <w:rFonts w:cs="Times New Roman"/>
        </w:rPr>
      </w:pPr>
    </w:p>
    <w:p w14:paraId="3F7BBC45" w14:textId="5204A5AE" w:rsidR="00E0171E" w:rsidRPr="00D26229" w:rsidRDefault="00E0171E" w:rsidP="00E0171E">
      <w:pPr>
        <w:spacing w:line="240" w:lineRule="auto"/>
        <w:rPr>
          <w:rFonts w:cs="Times New Roman"/>
          <w:b/>
          <w:bCs/>
          <w:i/>
          <w:iCs/>
          <w:sz w:val="22"/>
        </w:rPr>
      </w:pPr>
      <w:r w:rsidRPr="00D26229">
        <w:rPr>
          <w:rFonts w:cs="Times New Roman"/>
          <w:b/>
          <w:bCs/>
          <w:i/>
          <w:iCs/>
          <w:sz w:val="22"/>
        </w:rPr>
        <w:t>Opstellen P&amp;C document</w:t>
      </w:r>
      <w:r w:rsidR="00F872C6">
        <w:rPr>
          <w:rFonts w:cs="Times New Roman"/>
          <w:b/>
          <w:bCs/>
          <w:i/>
          <w:iCs/>
          <w:sz w:val="22"/>
        </w:rPr>
        <w:t>en</w:t>
      </w:r>
    </w:p>
    <w:p w14:paraId="08F270EC" w14:textId="03A17EB5" w:rsidR="00E0171E" w:rsidRPr="00254C84" w:rsidRDefault="00E0171E" w:rsidP="00E0171E">
      <w:pPr>
        <w:spacing w:line="240" w:lineRule="auto"/>
        <w:rPr>
          <w:rFonts w:cs="Times New Roman"/>
        </w:rPr>
      </w:pPr>
      <w:r w:rsidRPr="00254C84">
        <w:rPr>
          <w:rFonts w:cs="Times New Roman"/>
        </w:rPr>
        <w:t>Het opstellen van het P&amp;C document</w:t>
      </w:r>
      <w:r w:rsidR="00F872C6">
        <w:rPr>
          <w:rFonts w:cs="Times New Roman"/>
        </w:rPr>
        <w:t>en</w:t>
      </w:r>
      <w:r w:rsidRPr="00254C84">
        <w:rPr>
          <w:rFonts w:cs="Times New Roman"/>
        </w:rPr>
        <w:t xml:space="preserve"> wordt gedaan door toegewezen medewerkers van de afdeling F&amp;B in Pepperflow. Een deel van de financiële informatie wordt in Excel voorbereid en aansluitend ingelezen in Pepperflow. Ook prestatie-indicatoren worden opgenomen in het document</w:t>
      </w:r>
      <w:r w:rsidR="00F872C6">
        <w:rPr>
          <w:rFonts w:cs="Times New Roman"/>
        </w:rPr>
        <w:t>en</w:t>
      </w:r>
      <w:r w:rsidRPr="00254C84">
        <w:rPr>
          <w:rFonts w:cs="Times New Roman"/>
        </w:rPr>
        <w:t>. Een gereed P&amp;C-document wordt naar Word geëxporteerd en gedeeld met de vormgever.</w:t>
      </w:r>
    </w:p>
    <w:p w14:paraId="57E2B6A5" w14:textId="77777777" w:rsidR="00E0171E" w:rsidRPr="00254C84" w:rsidRDefault="00E0171E" w:rsidP="00E0171E">
      <w:pPr>
        <w:spacing w:line="240" w:lineRule="auto"/>
        <w:rPr>
          <w:rFonts w:cs="Times New Roman"/>
        </w:rPr>
      </w:pPr>
    </w:p>
    <w:p w14:paraId="2F85B886" w14:textId="77777777" w:rsidR="00E0171E" w:rsidRPr="00D26229" w:rsidRDefault="00E0171E" w:rsidP="00E0171E">
      <w:pPr>
        <w:spacing w:line="240" w:lineRule="auto"/>
        <w:rPr>
          <w:rFonts w:cs="Times New Roman"/>
          <w:b/>
          <w:bCs/>
          <w:i/>
          <w:iCs/>
          <w:sz w:val="22"/>
        </w:rPr>
      </w:pPr>
      <w:r w:rsidRPr="00D26229">
        <w:rPr>
          <w:rFonts w:cs="Times New Roman"/>
          <w:b/>
          <w:bCs/>
          <w:i/>
          <w:iCs/>
          <w:sz w:val="22"/>
        </w:rPr>
        <w:t>Monitoren / actualiseren van prestatie indicatoren</w:t>
      </w:r>
    </w:p>
    <w:p w14:paraId="3804CBB1" w14:textId="77777777" w:rsidR="00E0171E" w:rsidRPr="00254C84" w:rsidRDefault="00E0171E" w:rsidP="00E0171E">
      <w:pPr>
        <w:spacing w:line="240" w:lineRule="auto"/>
        <w:rPr>
          <w:rFonts w:cs="Times New Roman"/>
        </w:rPr>
      </w:pPr>
      <w:r w:rsidRPr="00254C84">
        <w:rPr>
          <w:rFonts w:cs="Times New Roman"/>
        </w:rPr>
        <w:t>De prestatie-indicatoren worden ingericht en gekoppeld aan de programmastructuur van de gemeente Gooise Meren en ingevuld en gemonitord door medewerkers.</w:t>
      </w:r>
    </w:p>
    <w:p w14:paraId="2B070511" w14:textId="77777777" w:rsidR="00E0171E" w:rsidRPr="00254C84" w:rsidRDefault="00E0171E" w:rsidP="00E0171E">
      <w:pPr>
        <w:spacing w:line="240" w:lineRule="auto"/>
        <w:rPr>
          <w:rFonts w:cs="Times New Roman"/>
        </w:rPr>
      </w:pPr>
    </w:p>
    <w:p w14:paraId="475A26C1" w14:textId="77777777" w:rsidR="00E0171E" w:rsidRPr="00C073F5" w:rsidRDefault="00E0171E" w:rsidP="00E0171E">
      <w:pPr>
        <w:spacing w:line="240" w:lineRule="auto"/>
        <w:rPr>
          <w:rFonts w:cs="Times New Roman"/>
          <w:b/>
          <w:bCs/>
          <w:i/>
          <w:iCs/>
          <w:sz w:val="22"/>
          <w:lang w:val="en-US"/>
        </w:rPr>
      </w:pPr>
      <w:r w:rsidRPr="00C073F5">
        <w:rPr>
          <w:rFonts w:cs="Times New Roman"/>
          <w:b/>
          <w:bCs/>
          <w:i/>
          <w:iCs/>
          <w:sz w:val="22"/>
          <w:lang w:val="en-US"/>
        </w:rPr>
        <w:t>Planning &amp; Controle Cyclus (P&amp;C)</w:t>
      </w:r>
    </w:p>
    <w:p w14:paraId="688DA230" w14:textId="77777777" w:rsidR="00E0171E" w:rsidRPr="00254C84" w:rsidRDefault="00E0171E" w:rsidP="00E0171E">
      <w:pPr>
        <w:spacing w:line="240" w:lineRule="auto"/>
        <w:rPr>
          <w:rFonts w:cs="Times New Roman"/>
        </w:rPr>
      </w:pPr>
      <w:r w:rsidRPr="00254C84">
        <w:rPr>
          <w:rFonts w:cs="Times New Roman"/>
        </w:rPr>
        <w:t>De P&amp;C-producten dienen als basisdocumenten voor de Gemeenteraad voor het uitoefenen van haar kaderstellende en controlerende functie. Voor de P&amp;C-cyclus wordt jaarlijks een jaarkalender opgesteld met de volgende P&amp;C producten:</w:t>
      </w:r>
    </w:p>
    <w:p w14:paraId="728772AD" w14:textId="15D2FE59" w:rsidR="00E0171E" w:rsidRPr="002A79EE" w:rsidRDefault="00F872C6" w:rsidP="00673DC7">
      <w:pPr>
        <w:pStyle w:val="Plattetekst"/>
        <w:numPr>
          <w:ilvl w:val="0"/>
          <w:numId w:val="10"/>
        </w:numPr>
        <w:ind w:right="177"/>
        <w:rPr>
          <w:rFonts w:ascii="Corbel" w:hAnsi="Corbel"/>
          <w:color w:val="042835" w:themeColor="accent6" w:themeShade="80"/>
        </w:rPr>
      </w:pPr>
      <w:r w:rsidRPr="002A79EE">
        <w:rPr>
          <w:rFonts w:ascii="Corbel" w:hAnsi="Corbel"/>
          <w:b/>
          <w:bCs/>
          <w:color w:val="042835" w:themeColor="accent6" w:themeShade="80"/>
        </w:rPr>
        <w:t xml:space="preserve">Eerste voortgangsverslag en Perspectiefnota </w:t>
      </w:r>
      <w:r w:rsidR="00E0171E" w:rsidRPr="002A79EE">
        <w:rPr>
          <w:rFonts w:ascii="Corbel" w:hAnsi="Corbel"/>
          <w:color w:val="042835" w:themeColor="accent6" w:themeShade="80"/>
        </w:rPr>
        <w:t>(planning en controle in de vorm van sturing)</w:t>
      </w:r>
    </w:p>
    <w:p w14:paraId="514745E4" w14:textId="24CD17F8" w:rsidR="00E0171E" w:rsidRPr="002A79EE" w:rsidRDefault="00F872C6" w:rsidP="00673DC7">
      <w:pPr>
        <w:pStyle w:val="Plattetekst"/>
        <w:numPr>
          <w:ilvl w:val="1"/>
          <w:numId w:val="10"/>
        </w:numPr>
        <w:ind w:right="177"/>
        <w:rPr>
          <w:rFonts w:ascii="Corbel" w:hAnsi="Corbel"/>
          <w:color w:val="042835" w:themeColor="accent6" w:themeShade="80"/>
        </w:rPr>
      </w:pPr>
      <w:r w:rsidRPr="002A79EE">
        <w:rPr>
          <w:rFonts w:ascii="Corbel" w:hAnsi="Corbel"/>
          <w:color w:val="042835" w:themeColor="accent6" w:themeShade="80"/>
        </w:rPr>
        <w:t>De Perspectiefnota b</w:t>
      </w:r>
      <w:r w:rsidR="00E0171E" w:rsidRPr="002A79EE">
        <w:rPr>
          <w:rFonts w:ascii="Corbel" w:hAnsi="Corbel"/>
          <w:color w:val="042835" w:themeColor="accent6" w:themeShade="80"/>
        </w:rPr>
        <w:t>eschrijft de kaders voor de programmabegroting van het opvolgende jaar, de meerjarenbegroting en het Meerjaren investeringsplan (MIP);</w:t>
      </w:r>
    </w:p>
    <w:p w14:paraId="36511D29" w14:textId="2A3B4287" w:rsidR="00E0171E" w:rsidRPr="002A79EE" w:rsidRDefault="00F872C6" w:rsidP="00673DC7">
      <w:pPr>
        <w:pStyle w:val="Plattetekst"/>
        <w:numPr>
          <w:ilvl w:val="1"/>
          <w:numId w:val="10"/>
        </w:numPr>
        <w:ind w:right="177"/>
        <w:rPr>
          <w:rFonts w:ascii="Corbel" w:hAnsi="Corbel"/>
          <w:color w:val="042835" w:themeColor="accent6" w:themeShade="80"/>
        </w:rPr>
      </w:pPr>
      <w:r w:rsidRPr="002A79EE">
        <w:rPr>
          <w:rFonts w:ascii="Corbel" w:hAnsi="Corbel"/>
          <w:color w:val="042835" w:themeColor="accent6" w:themeShade="80"/>
        </w:rPr>
        <w:lastRenderedPageBreak/>
        <w:t xml:space="preserve">Het eerste voortgangsoverleg </w:t>
      </w:r>
      <w:r w:rsidR="00E0171E" w:rsidRPr="002A79EE">
        <w:rPr>
          <w:rFonts w:ascii="Corbel" w:hAnsi="Corbel"/>
          <w:color w:val="042835" w:themeColor="accent6" w:themeShade="80"/>
        </w:rPr>
        <w:t>bevat o.a. wijziging van de begroting van het lopende jaar.</w:t>
      </w:r>
    </w:p>
    <w:p w14:paraId="6D942C33" w14:textId="77777777" w:rsidR="00E0171E" w:rsidRPr="002A79EE" w:rsidRDefault="00E0171E" w:rsidP="00673DC7">
      <w:pPr>
        <w:pStyle w:val="Plattetekst"/>
        <w:numPr>
          <w:ilvl w:val="0"/>
          <w:numId w:val="10"/>
        </w:numPr>
        <w:ind w:right="177"/>
        <w:rPr>
          <w:rFonts w:ascii="Corbel" w:hAnsi="Corbel"/>
          <w:color w:val="042835" w:themeColor="accent6" w:themeShade="80"/>
        </w:rPr>
      </w:pPr>
      <w:r w:rsidRPr="002A79EE">
        <w:rPr>
          <w:rFonts w:ascii="Corbel" w:hAnsi="Corbel"/>
          <w:b/>
          <w:bCs/>
          <w:color w:val="042835" w:themeColor="accent6" w:themeShade="80"/>
        </w:rPr>
        <w:t>Programmabegroting</w:t>
      </w:r>
      <w:r w:rsidRPr="002A79EE">
        <w:rPr>
          <w:rFonts w:ascii="Corbel" w:hAnsi="Corbel"/>
          <w:color w:val="042835" w:themeColor="accent6" w:themeShade="80"/>
        </w:rPr>
        <w:t xml:space="preserve"> (planning) </w:t>
      </w:r>
    </w:p>
    <w:p w14:paraId="68709437" w14:textId="7D5E2810" w:rsidR="00E0171E" w:rsidRPr="002A79EE" w:rsidRDefault="00E0171E" w:rsidP="00673DC7">
      <w:pPr>
        <w:pStyle w:val="Plattetekst"/>
        <w:numPr>
          <w:ilvl w:val="1"/>
          <w:numId w:val="10"/>
        </w:numPr>
        <w:ind w:right="177"/>
        <w:rPr>
          <w:rFonts w:ascii="Corbel" w:hAnsi="Corbel"/>
          <w:color w:val="042835" w:themeColor="accent6" w:themeShade="80"/>
        </w:rPr>
      </w:pPr>
      <w:r w:rsidRPr="002A79EE">
        <w:rPr>
          <w:rFonts w:ascii="Corbel" w:hAnsi="Corbel"/>
          <w:color w:val="042835" w:themeColor="accent6" w:themeShade="80"/>
        </w:rPr>
        <w:t>De begroting kijkt financieel naar de komende vier jaar en wordt geactualiseerd bij</w:t>
      </w:r>
      <w:r w:rsidR="00F872C6" w:rsidRPr="002A79EE">
        <w:rPr>
          <w:rFonts w:ascii="Corbel" w:hAnsi="Corbel"/>
          <w:color w:val="042835" w:themeColor="accent6" w:themeShade="80"/>
        </w:rPr>
        <w:t xml:space="preserve"> de voortgangsverslagen </w:t>
      </w:r>
      <w:r w:rsidRPr="002A79EE">
        <w:rPr>
          <w:rFonts w:ascii="Corbel" w:hAnsi="Corbel"/>
          <w:color w:val="042835" w:themeColor="accent6" w:themeShade="80"/>
        </w:rPr>
        <w:t>bij de begroting voor het volgende jaar</w:t>
      </w:r>
      <w:r w:rsidR="00F872C6" w:rsidRPr="002A79EE">
        <w:rPr>
          <w:rFonts w:ascii="Corbel" w:hAnsi="Corbel"/>
          <w:color w:val="042835" w:themeColor="accent6" w:themeShade="80"/>
        </w:rPr>
        <w:t>.</w:t>
      </w:r>
    </w:p>
    <w:p w14:paraId="1F82BAF6" w14:textId="3B72159F" w:rsidR="00E0171E" w:rsidRPr="002A79EE" w:rsidRDefault="00F872C6" w:rsidP="00673DC7">
      <w:pPr>
        <w:pStyle w:val="Plattetekst"/>
        <w:numPr>
          <w:ilvl w:val="0"/>
          <w:numId w:val="10"/>
        </w:numPr>
        <w:ind w:right="177"/>
        <w:rPr>
          <w:rFonts w:ascii="Corbel" w:hAnsi="Corbel"/>
          <w:color w:val="042835" w:themeColor="accent6" w:themeShade="80"/>
        </w:rPr>
      </w:pPr>
      <w:r w:rsidRPr="002A79EE">
        <w:rPr>
          <w:rFonts w:ascii="Corbel" w:hAnsi="Corbel"/>
          <w:b/>
          <w:bCs/>
          <w:color w:val="042835" w:themeColor="accent6" w:themeShade="80"/>
        </w:rPr>
        <w:t xml:space="preserve">Het tweede voortgangsverslag </w:t>
      </w:r>
      <w:r w:rsidR="00E0171E" w:rsidRPr="002A79EE">
        <w:rPr>
          <w:rFonts w:ascii="Corbel" w:hAnsi="Corbel"/>
          <w:color w:val="042835" w:themeColor="accent6" w:themeShade="80"/>
        </w:rPr>
        <w:t xml:space="preserve">control in de vorm van sturing) </w:t>
      </w:r>
    </w:p>
    <w:p w14:paraId="5EE645BE" w14:textId="0C168180" w:rsidR="001C62A9" w:rsidRPr="002A79EE" w:rsidRDefault="00607B70" w:rsidP="006A7B98">
      <w:pPr>
        <w:pStyle w:val="Plattetekst"/>
        <w:numPr>
          <w:ilvl w:val="1"/>
          <w:numId w:val="10"/>
        </w:numPr>
        <w:ind w:right="177"/>
        <w:rPr>
          <w:rFonts w:ascii="Corbel" w:hAnsi="Corbel"/>
          <w:color w:val="042835" w:themeColor="accent6" w:themeShade="80"/>
        </w:rPr>
      </w:pPr>
      <w:r w:rsidRPr="002A79EE">
        <w:rPr>
          <w:rFonts w:ascii="Corbel" w:hAnsi="Corbel"/>
          <w:color w:val="042835" w:themeColor="accent6" w:themeShade="80"/>
        </w:rPr>
        <w:t>Het tweede voortgangsverslag bevat o.a. wijzigingen van de begroting van het lopende jaar en het doorschuiven van onbenutte incidentele budgetten.</w:t>
      </w:r>
    </w:p>
    <w:p w14:paraId="430E70C0" w14:textId="77777777" w:rsidR="003A6D90" w:rsidRPr="002A79EE" w:rsidRDefault="003A6D90" w:rsidP="00673DC7">
      <w:pPr>
        <w:pStyle w:val="Lijstalinea"/>
        <w:numPr>
          <w:ilvl w:val="0"/>
          <w:numId w:val="12"/>
        </w:numPr>
        <w:spacing w:line="240" w:lineRule="auto"/>
        <w:rPr>
          <w:rFonts w:ascii="Corbel" w:eastAsia="Times New Roman" w:hAnsi="Corbel" w:cs="Times New Roman"/>
          <w:b/>
          <w:color w:val="042835" w:themeColor="accent6" w:themeShade="80"/>
          <w:sz w:val="20"/>
          <w:szCs w:val="20"/>
          <w:lang w:eastAsia="nl-NL"/>
        </w:rPr>
      </w:pPr>
      <w:r w:rsidRPr="002A79EE">
        <w:rPr>
          <w:rFonts w:ascii="Corbel" w:eastAsia="Times New Roman" w:hAnsi="Corbel" w:cs="Times New Roman"/>
          <w:b/>
          <w:color w:val="042835" w:themeColor="accent6" w:themeShade="80"/>
          <w:sz w:val="20"/>
          <w:szCs w:val="20"/>
          <w:lang w:eastAsia="nl-NL"/>
        </w:rPr>
        <w:t xml:space="preserve">Decemberwijziging </w:t>
      </w:r>
      <w:r w:rsidRPr="002A79EE">
        <w:rPr>
          <w:rFonts w:ascii="Corbel" w:eastAsia="Times New Roman" w:hAnsi="Corbel" w:cs="Times New Roman"/>
          <w:color w:val="042835" w:themeColor="accent6" w:themeShade="80"/>
          <w:sz w:val="20"/>
          <w:szCs w:val="20"/>
          <w:lang w:eastAsia="nl-NL"/>
        </w:rPr>
        <w:t>(controle in de vorm van sturing)</w:t>
      </w:r>
    </w:p>
    <w:p w14:paraId="1C0850B7" w14:textId="77777777" w:rsidR="003A6D90" w:rsidRPr="002A79EE" w:rsidRDefault="001C62A9" w:rsidP="00673DC7">
      <w:pPr>
        <w:pStyle w:val="Lijstalinea"/>
        <w:numPr>
          <w:ilvl w:val="0"/>
          <w:numId w:val="27"/>
        </w:numPr>
        <w:spacing w:line="240" w:lineRule="auto"/>
        <w:rPr>
          <w:rFonts w:ascii="Corbel" w:eastAsia="Times New Roman" w:hAnsi="Corbel" w:cs="Times New Roman"/>
          <w:b/>
          <w:color w:val="042835" w:themeColor="accent6" w:themeShade="80"/>
          <w:sz w:val="20"/>
          <w:szCs w:val="20"/>
          <w:lang w:eastAsia="nl-NL"/>
        </w:rPr>
      </w:pPr>
      <w:r w:rsidRPr="002A79EE">
        <w:rPr>
          <w:rFonts w:ascii="Corbel" w:eastAsia="Times New Roman" w:hAnsi="Corbel" w:cs="Times New Roman"/>
          <w:color w:val="042835" w:themeColor="accent6" w:themeShade="80"/>
          <w:sz w:val="20"/>
          <w:szCs w:val="20"/>
          <w:lang w:eastAsia="nl-NL"/>
        </w:rPr>
        <w:t>De decemberwij</w:t>
      </w:r>
      <w:r w:rsidR="007C4550" w:rsidRPr="002A79EE">
        <w:rPr>
          <w:rFonts w:ascii="Corbel" w:eastAsia="Times New Roman" w:hAnsi="Corbel" w:cs="Times New Roman"/>
          <w:color w:val="042835" w:themeColor="accent6" w:themeShade="80"/>
          <w:sz w:val="20"/>
          <w:szCs w:val="20"/>
          <w:lang w:eastAsia="nl-NL"/>
        </w:rPr>
        <w:t>ziging is een voortgangsrapport</w:t>
      </w:r>
      <w:r w:rsidRPr="002A79EE">
        <w:rPr>
          <w:rFonts w:ascii="Corbel" w:eastAsia="Times New Roman" w:hAnsi="Corbel" w:cs="Times New Roman"/>
          <w:color w:val="042835" w:themeColor="accent6" w:themeShade="80"/>
          <w:sz w:val="20"/>
          <w:szCs w:val="20"/>
          <w:lang w:eastAsia="nl-NL"/>
        </w:rPr>
        <w:t>a</w:t>
      </w:r>
      <w:r w:rsidR="007C4550" w:rsidRPr="002A79EE">
        <w:rPr>
          <w:rFonts w:ascii="Corbel" w:eastAsia="Times New Roman" w:hAnsi="Corbel" w:cs="Times New Roman"/>
          <w:color w:val="042835" w:themeColor="accent6" w:themeShade="80"/>
          <w:sz w:val="20"/>
          <w:szCs w:val="20"/>
          <w:lang w:eastAsia="nl-NL"/>
        </w:rPr>
        <w:t>g</w:t>
      </w:r>
      <w:r w:rsidRPr="002A79EE">
        <w:rPr>
          <w:rFonts w:ascii="Corbel" w:eastAsia="Times New Roman" w:hAnsi="Corbel" w:cs="Times New Roman"/>
          <w:color w:val="042835" w:themeColor="accent6" w:themeShade="80"/>
          <w:sz w:val="20"/>
          <w:szCs w:val="20"/>
          <w:lang w:eastAsia="nl-NL"/>
        </w:rPr>
        <w:t xml:space="preserve">e </w:t>
      </w:r>
      <w:r w:rsidR="00673DC7" w:rsidRPr="002A79EE">
        <w:rPr>
          <w:rFonts w:ascii="Corbel" w:eastAsia="Times New Roman" w:hAnsi="Corbel" w:cs="Times New Roman"/>
          <w:color w:val="042835" w:themeColor="accent6" w:themeShade="80"/>
          <w:sz w:val="20"/>
          <w:szCs w:val="20"/>
          <w:lang w:eastAsia="nl-NL"/>
        </w:rPr>
        <w:t xml:space="preserve">aan het einde van </w:t>
      </w:r>
      <w:r w:rsidRPr="002A79EE">
        <w:rPr>
          <w:rFonts w:ascii="Corbel" w:eastAsia="Times New Roman" w:hAnsi="Corbel" w:cs="Times New Roman"/>
          <w:color w:val="042835" w:themeColor="accent6" w:themeShade="80"/>
          <w:sz w:val="20"/>
          <w:szCs w:val="20"/>
          <w:lang w:eastAsia="nl-NL"/>
        </w:rPr>
        <w:t>het lopende jaar met als doel de lopende begroting zoveel mogelijk te laten aansluiten bij de werkelijke cijfers, zodat de gemeente rechtmatig is.</w:t>
      </w:r>
    </w:p>
    <w:p w14:paraId="45E6B9CB" w14:textId="77777777" w:rsidR="00E0171E" w:rsidRPr="002A79EE" w:rsidRDefault="00E0171E" w:rsidP="00673DC7">
      <w:pPr>
        <w:pStyle w:val="Lijstalinea"/>
        <w:numPr>
          <w:ilvl w:val="0"/>
          <w:numId w:val="12"/>
        </w:numPr>
        <w:spacing w:line="240" w:lineRule="auto"/>
        <w:rPr>
          <w:rFonts w:ascii="Corbel" w:eastAsia="Times New Roman" w:hAnsi="Corbel" w:cs="Times New Roman"/>
          <w:color w:val="042835" w:themeColor="accent6" w:themeShade="80"/>
          <w:sz w:val="20"/>
          <w:szCs w:val="20"/>
          <w:lang w:eastAsia="nl-NL"/>
        </w:rPr>
      </w:pPr>
      <w:r w:rsidRPr="002A79EE">
        <w:rPr>
          <w:rFonts w:ascii="Corbel" w:eastAsia="Times New Roman" w:hAnsi="Corbel" w:cs="Times New Roman"/>
          <w:b/>
          <w:bCs/>
          <w:color w:val="042835" w:themeColor="accent6" w:themeShade="80"/>
          <w:sz w:val="20"/>
          <w:szCs w:val="20"/>
          <w:lang w:eastAsia="nl-NL"/>
        </w:rPr>
        <w:t>Jaarrekening</w:t>
      </w:r>
      <w:r w:rsidRPr="002A79EE">
        <w:rPr>
          <w:rFonts w:ascii="Corbel" w:eastAsia="Times New Roman" w:hAnsi="Corbel" w:cs="Times New Roman"/>
          <w:color w:val="042835" w:themeColor="accent6" w:themeShade="80"/>
          <w:sz w:val="20"/>
          <w:szCs w:val="20"/>
          <w:lang w:eastAsia="nl-NL"/>
        </w:rPr>
        <w:t xml:space="preserve"> en productenrealisatie (control als verantwoording).</w:t>
      </w:r>
    </w:p>
    <w:bookmarkEnd w:id="70"/>
    <w:p w14:paraId="3F727497" w14:textId="77777777" w:rsidR="00E0171E" w:rsidRDefault="00E0171E" w:rsidP="00E0171E">
      <w:pPr>
        <w:spacing w:line="240" w:lineRule="auto"/>
        <w:rPr>
          <w:rFonts w:cs="Times New Roman"/>
        </w:rPr>
      </w:pPr>
    </w:p>
    <w:tbl>
      <w:tblPr>
        <w:tblW w:w="10491" w:type="dxa"/>
        <w:tblInd w:w="-99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70" w:type="dxa"/>
          <w:right w:w="70" w:type="dxa"/>
        </w:tblCellMar>
        <w:tblLook w:val="04A0" w:firstRow="1" w:lastRow="0" w:firstColumn="1" w:lastColumn="0" w:noHBand="0" w:noVBand="1"/>
      </w:tblPr>
      <w:tblGrid>
        <w:gridCol w:w="709"/>
        <w:gridCol w:w="710"/>
        <w:gridCol w:w="5528"/>
        <w:gridCol w:w="850"/>
        <w:gridCol w:w="851"/>
        <w:gridCol w:w="850"/>
        <w:gridCol w:w="993"/>
      </w:tblGrid>
      <w:tr w:rsidR="00D235E6" w:rsidRPr="00C9206B" w14:paraId="230CD48A" w14:textId="77777777" w:rsidTr="00D235E6">
        <w:trPr>
          <w:trHeight w:val="915"/>
          <w:tblHeader/>
        </w:trPr>
        <w:tc>
          <w:tcPr>
            <w:tcW w:w="709" w:type="dxa"/>
            <w:shd w:val="clear" w:color="auto" w:fill="E0B6DD" w:themeFill="text1" w:themeFillTint="40"/>
            <w:noWrap/>
            <w:vAlign w:val="center"/>
            <w:hideMark/>
          </w:tcPr>
          <w:p w14:paraId="24EFA883"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441D42" w:themeColor="text1"/>
              </w:rPr>
              <w:t>PvE ID</w:t>
            </w:r>
          </w:p>
        </w:tc>
        <w:tc>
          <w:tcPr>
            <w:tcW w:w="710" w:type="dxa"/>
            <w:shd w:val="clear" w:color="auto" w:fill="E0B6DD" w:themeFill="text1" w:themeFillTint="40"/>
            <w:noWrap/>
            <w:vAlign w:val="center"/>
            <w:hideMark/>
          </w:tcPr>
          <w:p w14:paraId="19207366"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b/>
                <w:color w:val="000000"/>
              </w:rPr>
              <w:t>EIS</w:t>
            </w:r>
            <w:r w:rsidRPr="00C9206B">
              <w:rPr>
                <w:rFonts w:asciiTheme="minorHAnsi" w:hAnsiTheme="minorHAnsi" w:cs="Calibri"/>
                <w:color w:val="000000"/>
              </w:rPr>
              <w:t xml:space="preserve"> / </w:t>
            </w:r>
            <w:r w:rsidRPr="00D235E6">
              <w:rPr>
                <w:rFonts w:asciiTheme="minorHAnsi" w:hAnsiTheme="minorHAnsi" w:cs="Calibri"/>
                <w:b/>
                <w:bCs/>
                <w:color w:val="000000"/>
              </w:rPr>
              <w:t>Wens</w:t>
            </w:r>
          </w:p>
        </w:tc>
        <w:tc>
          <w:tcPr>
            <w:tcW w:w="5528" w:type="dxa"/>
            <w:shd w:val="clear" w:color="auto" w:fill="E0B6DD" w:themeFill="text1" w:themeFillTint="40"/>
            <w:vAlign w:val="center"/>
            <w:hideMark/>
          </w:tcPr>
          <w:p w14:paraId="0CF7C050"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PvE requirement</w:t>
            </w:r>
          </w:p>
        </w:tc>
        <w:tc>
          <w:tcPr>
            <w:tcW w:w="850" w:type="dxa"/>
            <w:shd w:val="clear" w:color="auto" w:fill="E0B6DD" w:themeFill="text1" w:themeFillTint="40"/>
          </w:tcPr>
          <w:p w14:paraId="62A820C7" w14:textId="77777777" w:rsidR="00D235E6" w:rsidRDefault="00D235E6" w:rsidP="00C8279C">
            <w:pPr>
              <w:spacing w:line="240" w:lineRule="auto"/>
              <w:rPr>
                <w:rFonts w:asciiTheme="minorHAnsi" w:hAnsiTheme="minorHAnsi" w:cs="Calibri"/>
                <w:color w:val="000000"/>
              </w:rPr>
            </w:pPr>
          </w:p>
          <w:p w14:paraId="4A1576EB" w14:textId="77777777" w:rsidR="00D235E6" w:rsidRDefault="00D235E6" w:rsidP="00C8279C">
            <w:pPr>
              <w:spacing w:line="240" w:lineRule="auto"/>
              <w:rPr>
                <w:rFonts w:asciiTheme="minorHAnsi" w:hAnsiTheme="minorHAnsi" w:cs="Calibri"/>
                <w:color w:val="000000"/>
              </w:rPr>
            </w:pPr>
            <w:r>
              <w:rPr>
                <w:rFonts w:asciiTheme="minorHAnsi" w:hAnsiTheme="minorHAnsi" w:cs="Calibri"/>
                <w:color w:val="000000"/>
              </w:rPr>
              <w:t>Voldoet</w:t>
            </w:r>
          </w:p>
          <w:p w14:paraId="157FD2A8" w14:textId="2B451993" w:rsidR="00D235E6" w:rsidRPr="00C9206B" w:rsidRDefault="00D235E6" w:rsidP="00C8279C">
            <w:pPr>
              <w:spacing w:line="240" w:lineRule="auto"/>
              <w:rPr>
                <w:rFonts w:asciiTheme="minorHAnsi" w:hAnsiTheme="minorHAnsi" w:cs="Calibri"/>
                <w:color w:val="000000"/>
              </w:rPr>
            </w:pPr>
            <w:r>
              <w:rPr>
                <w:rFonts w:asciiTheme="minorHAnsi" w:hAnsiTheme="minorHAnsi" w:cs="Calibri"/>
                <w:color w:val="000000"/>
              </w:rPr>
              <w:t>Ja</w:t>
            </w:r>
          </w:p>
        </w:tc>
        <w:tc>
          <w:tcPr>
            <w:tcW w:w="851" w:type="dxa"/>
            <w:shd w:val="clear" w:color="auto" w:fill="E0B6DD" w:themeFill="text1" w:themeFillTint="40"/>
          </w:tcPr>
          <w:p w14:paraId="54E918DB" w14:textId="77777777" w:rsidR="00D235E6" w:rsidRDefault="00D235E6" w:rsidP="00C8279C">
            <w:pPr>
              <w:spacing w:line="240" w:lineRule="auto"/>
              <w:rPr>
                <w:rFonts w:asciiTheme="minorHAnsi" w:hAnsiTheme="minorHAnsi" w:cs="Calibri"/>
                <w:color w:val="000000"/>
              </w:rPr>
            </w:pPr>
          </w:p>
          <w:p w14:paraId="7860F764" w14:textId="77777777" w:rsidR="00D235E6" w:rsidRDefault="00D235E6" w:rsidP="00C8279C">
            <w:pPr>
              <w:spacing w:line="240" w:lineRule="auto"/>
              <w:rPr>
                <w:rFonts w:asciiTheme="minorHAnsi" w:hAnsiTheme="minorHAnsi" w:cs="Calibri"/>
                <w:color w:val="000000"/>
              </w:rPr>
            </w:pPr>
            <w:r>
              <w:rPr>
                <w:rFonts w:asciiTheme="minorHAnsi" w:hAnsiTheme="minorHAnsi" w:cs="Calibri"/>
                <w:color w:val="000000"/>
              </w:rPr>
              <w:t>Voldoet</w:t>
            </w:r>
          </w:p>
          <w:p w14:paraId="467781F3" w14:textId="46F9D2A5" w:rsidR="00D235E6" w:rsidRPr="00C9206B" w:rsidRDefault="00D235E6" w:rsidP="00C8279C">
            <w:pPr>
              <w:spacing w:line="240" w:lineRule="auto"/>
              <w:rPr>
                <w:rFonts w:asciiTheme="minorHAnsi" w:hAnsiTheme="minorHAnsi" w:cs="Calibri"/>
                <w:color w:val="000000"/>
              </w:rPr>
            </w:pPr>
            <w:r>
              <w:rPr>
                <w:rFonts w:asciiTheme="minorHAnsi" w:hAnsiTheme="minorHAnsi" w:cs="Calibri"/>
                <w:color w:val="000000"/>
              </w:rPr>
              <w:t>Nee</w:t>
            </w:r>
          </w:p>
        </w:tc>
        <w:tc>
          <w:tcPr>
            <w:tcW w:w="850" w:type="dxa"/>
            <w:shd w:val="clear" w:color="auto" w:fill="E0B6DD" w:themeFill="text1" w:themeFillTint="40"/>
            <w:vAlign w:val="center"/>
            <w:hideMark/>
          </w:tcPr>
          <w:p w14:paraId="16BBB1AD" w14:textId="315FE240" w:rsidR="00D235E6"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SaaS</w:t>
            </w:r>
            <w:r>
              <w:rPr>
                <w:rFonts w:asciiTheme="minorHAnsi" w:hAnsiTheme="minorHAnsi" w:cs="Calibri"/>
                <w:color w:val="000000"/>
              </w:rPr>
              <w:t xml:space="preserve"> </w:t>
            </w:r>
          </w:p>
          <w:p w14:paraId="17996FA4" w14:textId="4206B788"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100%</w:t>
            </w:r>
          </w:p>
        </w:tc>
        <w:tc>
          <w:tcPr>
            <w:tcW w:w="993" w:type="dxa"/>
            <w:shd w:val="clear" w:color="auto" w:fill="E0B6DD" w:themeFill="text1" w:themeFillTint="40"/>
            <w:vAlign w:val="center"/>
          </w:tcPr>
          <w:p w14:paraId="745CB15B" w14:textId="22BDE855" w:rsidR="00D235E6" w:rsidRPr="00C9206B" w:rsidRDefault="00D235E6" w:rsidP="00C8279C">
            <w:pPr>
              <w:spacing w:line="240" w:lineRule="auto"/>
              <w:rPr>
                <w:rFonts w:asciiTheme="minorHAnsi" w:hAnsiTheme="minorHAnsi" w:cs="Calibri"/>
              </w:rPr>
            </w:pPr>
            <w:r>
              <w:rPr>
                <w:rFonts w:asciiTheme="minorHAnsi" w:hAnsiTheme="minorHAnsi" w:cs="Calibri"/>
              </w:rPr>
              <w:t>Maatwerk</w:t>
            </w:r>
          </w:p>
        </w:tc>
      </w:tr>
      <w:tr w:rsidR="00D235E6" w:rsidRPr="00C9206B" w14:paraId="368A384A" w14:textId="77777777" w:rsidTr="002A79EE">
        <w:trPr>
          <w:trHeight w:val="65"/>
        </w:trPr>
        <w:tc>
          <w:tcPr>
            <w:tcW w:w="709" w:type="dxa"/>
            <w:shd w:val="clear" w:color="000000" w:fill="D9D9D9"/>
            <w:noWrap/>
            <w:vAlign w:val="center"/>
            <w:hideMark/>
          </w:tcPr>
          <w:p w14:paraId="3E427BF0"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FPtV 001</w:t>
            </w:r>
          </w:p>
        </w:tc>
        <w:tc>
          <w:tcPr>
            <w:tcW w:w="710" w:type="dxa"/>
            <w:shd w:val="clear" w:color="000000" w:fill="D9D9D9"/>
            <w:noWrap/>
            <w:vAlign w:val="center"/>
            <w:hideMark/>
          </w:tcPr>
          <w:p w14:paraId="17997CCF"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 xml:space="preserve">Wens </w:t>
            </w:r>
          </w:p>
        </w:tc>
        <w:tc>
          <w:tcPr>
            <w:tcW w:w="5528" w:type="dxa"/>
            <w:shd w:val="clear" w:color="000000" w:fill="D9D9D9"/>
            <w:vAlign w:val="center"/>
            <w:hideMark/>
          </w:tcPr>
          <w:p w14:paraId="7655C3C6"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Pr>
                <w:rFonts w:asciiTheme="minorHAnsi" w:hAnsiTheme="minorHAnsi" w:cs="Calibri"/>
                <w:color w:val="000000"/>
              </w:rPr>
              <w:t xml:space="preserve">een aanvraag van een reserve en/of voorziening te kunnen vastleggen, goed- en af te keuren. </w:t>
            </w:r>
          </w:p>
        </w:tc>
        <w:tc>
          <w:tcPr>
            <w:tcW w:w="850" w:type="dxa"/>
            <w:shd w:val="clear" w:color="auto" w:fill="D9D9D9" w:themeFill="background1" w:themeFillShade="D9"/>
          </w:tcPr>
          <w:p w14:paraId="07852C80" w14:textId="77777777" w:rsidR="00D235E6" w:rsidRPr="00C9206B" w:rsidRDefault="00D235E6" w:rsidP="00C8279C">
            <w:pPr>
              <w:spacing w:line="240" w:lineRule="auto"/>
              <w:rPr>
                <w:rFonts w:asciiTheme="minorHAnsi" w:hAnsiTheme="minorHAnsi" w:cs="Calibri"/>
                <w:color w:val="000000"/>
              </w:rPr>
            </w:pPr>
          </w:p>
        </w:tc>
        <w:tc>
          <w:tcPr>
            <w:tcW w:w="851" w:type="dxa"/>
            <w:shd w:val="clear" w:color="auto" w:fill="D9D9D9" w:themeFill="background1" w:themeFillShade="D9"/>
          </w:tcPr>
          <w:p w14:paraId="16FB4646" w14:textId="63C13E70" w:rsidR="00D235E6" w:rsidRPr="00C9206B" w:rsidRDefault="00D235E6" w:rsidP="00C8279C">
            <w:pPr>
              <w:spacing w:line="240" w:lineRule="auto"/>
              <w:rPr>
                <w:rFonts w:asciiTheme="minorHAnsi" w:hAnsiTheme="minorHAnsi" w:cs="Calibri"/>
                <w:color w:val="000000"/>
              </w:rPr>
            </w:pPr>
          </w:p>
        </w:tc>
        <w:tc>
          <w:tcPr>
            <w:tcW w:w="850" w:type="dxa"/>
            <w:shd w:val="clear" w:color="auto" w:fill="FFFFFF" w:themeFill="background1"/>
            <w:noWrap/>
            <w:vAlign w:val="center"/>
            <w:hideMark/>
          </w:tcPr>
          <w:p w14:paraId="53447412" w14:textId="71C112CD" w:rsidR="00D235E6" w:rsidRPr="00C9206B" w:rsidRDefault="00D235E6"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0425BB2C" w14:textId="77777777" w:rsidR="00D235E6" w:rsidRPr="00C9206B" w:rsidRDefault="00D235E6" w:rsidP="00C8279C">
            <w:pPr>
              <w:spacing w:line="240" w:lineRule="auto"/>
              <w:rPr>
                <w:rFonts w:asciiTheme="minorHAnsi" w:hAnsiTheme="minorHAnsi" w:cs="Calibri"/>
              </w:rPr>
            </w:pPr>
          </w:p>
        </w:tc>
      </w:tr>
      <w:tr w:rsidR="00D235E6" w:rsidRPr="00C9206B" w14:paraId="44C6D94A" w14:textId="77777777" w:rsidTr="002A79EE">
        <w:trPr>
          <w:trHeight w:val="64"/>
        </w:trPr>
        <w:tc>
          <w:tcPr>
            <w:tcW w:w="709" w:type="dxa"/>
            <w:shd w:val="clear" w:color="000000" w:fill="D9D9D9"/>
            <w:noWrap/>
            <w:vAlign w:val="center"/>
            <w:hideMark/>
          </w:tcPr>
          <w:p w14:paraId="6F9E3649"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FPtV 002</w:t>
            </w:r>
          </w:p>
        </w:tc>
        <w:tc>
          <w:tcPr>
            <w:tcW w:w="710" w:type="dxa"/>
            <w:shd w:val="clear" w:color="000000" w:fill="D9D9D9"/>
            <w:noWrap/>
            <w:vAlign w:val="center"/>
            <w:hideMark/>
          </w:tcPr>
          <w:p w14:paraId="239592B2"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5528" w:type="dxa"/>
            <w:shd w:val="clear" w:color="000000" w:fill="D9D9D9"/>
            <w:vAlign w:val="center"/>
            <w:hideMark/>
          </w:tcPr>
          <w:p w14:paraId="3C297A06"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Pr>
                <w:rFonts w:asciiTheme="minorHAnsi" w:hAnsiTheme="minorHAnsi" w:cs="Calibri"/>
                <w:color w:val="000000"/>
              </w:rPr>
              <w:t>een uniek nummer toe te kennen aan een goedgekeurde reserve en/of voorziening</w:t>
            </w:r>
          </w:p>
        </w:tc>
        <w:tc>
          <w:tcPr>
            <w:tcW w:w="850" w:type="dxa"/>
            <w:shd w:val="clear" w:color="auto" w:fill="D9D9D9" w:themeFill="background1" w:themeFillShade="D9"/>
          </w:tcPr>
          <w:p w14:paraId="4099F613" w14:textId="77777777" w:rsidR="00D235E6" w:rsidRPr="00C9206B" w:rsidRDefault="00D235E6" w:rsidP="00C8279C">
            <w:pPr>
              <w:spacing w:line="240" w:lineRule="auto"/>
              <w:rPr>
                <w:rFonts w:asciiTheme="minorHAnsi" w:hAnsiTheme="minorHAnsi" w:cs="Calibri"/>
                <w:color w:val="000000"/>
              </w:rPr>
            </w:pPr>
          </w:p>
        </w:tc>
        <w:tc>
          <w:tcPr>
            <w:tcW w:w="851" w:type="dxa"/>
            <w:shd w:val="clear" w:color="auto" w:fill="D9D9D9" w:themeFill="background1" w:themeFillShade="D9"/>
          </w:tcPr>
          <w:p w14:paraId="2E9F5A54" w14:textId="1B08EDDD" w:rsidR="00D235E6" w:rsidRPr="00C9206B" w:rsidRDefault="00D235E6" w:rsidP="00C8279C">
            <w:pPr>
              <w:spacing w:line="240" w:lineRule="auto"/>
              <w:rPr>
                <w:rFonts w:asciiTheme="minorHAnsi" w:hAnsiTheme="minorHAnsi" w:cs="Calibri"/>
                <w:color w:val="000000"/>
              </w:rPr>
            </w:pPr>
          </w:p>
        </w:tc>
        <w:tc>
          <w:tcPr>
            <w:tcW w:w="850" w:type="dxa"/>
            <w:shd w:val="clear" w:color="auto" w:fill="FFFFFF" w:themeFill="background1"/>
            <w:noWrap/>
            <w:vAlign w:val="center"/>
            <w:hideMark/>
          </w:tcPr>
          <w:p w14:paraId="1E3B1D56" w14:textId="40C3B263" w:rsidR="00D235E6" w:rsidRPr="00C9206B" w:rsidRDefault="00D235E6"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5CE127F5" w14:textId="77777777" w:rsidR="00D235E6" w:rsidRPr="00C9206B" w:rsidRDefault="00D235E6" w:rsidP="00C8279C">
            <w:pPr>
              <w:spacing w:line="240" w:lineRule="auto"/>
              <w:rPr>
                <w:rFonts w:asciiTheme="minorHAnsi" w:hAnsiTheme="minorHAnsi" w:cs="Calibri"/>
              </w:rPr>
            </w:pPr>
          </w:p>
        </w:tc>
      </w:tr>
      <w:tr w:rsidR="00D235E6" w:rsidRPr="00C9206B" w14:paraId="05EDDD0B" w14:textId="77777777" w:rsidTr="002A79EE">
        <w:trPr>
          <w:trHeight w:val="64"/>
        </w:trPr>
        <w:tc>
          <w:tcPr>
            <w:tcW w:w="709" w:type="dxa"/>
            <w:shd w:val="clear" w:color="000000" w:fill="D9D9D9"/>
            <w:noWrap/>
            <w:vAlign w:val="center"/>
            <w:hideMark/>
          </w:tcPr>
          <w:p w14:paraId="1B8ACC51"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FPtV 003</w:t>
            </w:r>
          </w:p>
        </w:tc>
        <w:tc>
          <w:tcPr>
            <w:tcW w:w="710" w:type="dxa"/>
            <w:shd w:val="clear" w:color="000000" w:fill="D9D9D9"/>
            <w:noWrap/>
            <w:vAlign w:val="center"/>
            <w:hideMark/>
          </w:tcPr>
          <w:p w14:paraId="36CD1080"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 xml:space="preserve">Wens </w:t>
            </w:r>
          </w:p>
        </w:tc>
        <w:tc>
          <w:tcPr>
            <w:tcW w:w="5528" w:type="dxa"/>
            <w:shd w:val="clear" w:color="000000" w:fill="D9D9D9"/>
            <w:vAlign w:val="center"/>
            <w:hideMark/>
          </w:tcPr>
          <w:p w14:paraId="73FEC681"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Pr>
                <w:rFonts w:asciiTheme="minorHAnsi" w:hAnsiTheme="minorHAnsi" w:cs="Calibri"/>
                <w:color w:val="000000"/>
              </w:rPr>
              <w:t>de jaarrekeningstand van de reserve/voorziening over te nemen als basis voor de perspectiefnota / begroting.</w:t>
            </w:r>
          </w:p>
        </w:tc>
        <w:tc>
          <w:tcPr>
            <w:tcW w:w="850" w:type="dxa"/>
            <w:shd w:val="clear" w:color="auto" w:fill="D9D9D9" w:themeFill="background1" w:themeFillShade="D9"/>
          </w:tcPr>
          <w:p w14:paraId="33054C78" w14:textId="77777777" w:rsidR="00D235E6" w:rsidRPr="00C9206B" w:rsidRDefault="00D235E6" w:rsidP="00C8279C">
            <w:pPr>
              <w:spacing w:line="240" w:lineRule="auto"/>
              <w:rPr>
                <w:rFonts w:asciiTheme="minorHAnsi" w:hAnsiTheme="minorHAnsi" w:cs="Calibri"/>
                <w:color w:val="000000"/>
              </w:rPr>
            </w:pPr>
          </w:p>
        </w:tc>
        <w:tc>
          <w:tcPr>
            <w:tcW w:w="851" w:type="dxa"/>
            <w:shd w:val="clear" w:color="auto" w:fill="D9D9D9" w:themeFill="background1" w:themeFillShade="D9"/>
          </w:tcPr>
          <w:p w14:paraId="20DE0ADA" w14:textId="6D8218FB" w:rsidR="00D235E6" w:rsidRPr="00C9206B" w:rsidRDefault="00D235E6" w:rsidP="00C8279C">
            <w:pPr>
              <w:spacing w:line="240" w:lineRule="auto"/>
              <w:rPr>
                <w:rFonts w:asciiTheme="minorHAnsi" w:hAnsiTheme="minorHAnsi" w:cs="Calibri"/>
                <w:color w:val="000000"/>
              </w:rPr>
            </w:pPr>
          </w:p>
        </w:tc>
        <w:tc>
          <w:tcPr>
            <w:tcW w:w="850" w:type="dxa"/>
            <w:shd w:val="clear" w:color="auto" w:fill="FFFFFF" w:themeFill="background1"/>
            <w:noWrap/>
            <w:vAlign w:val="center"/>
            <w:hideMark/>
          </w:tcPr>
          <w:p w14:paraId="1012320F" w14:textId="3259249B" w:rsidR="00D235E6" w:rsidRPr="00C9206B" w:rsidRDefault="00D235E6"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25173235" w14:textId="77777777" w:rsidR="00D235E6" w:rsidRPr="00C9206B" w:rsidRDefault="00D235E6" w:rsidP="00C8279C">
            <w:pPr>
              <w:spacing w:line="240" w:lineRule="auto"/>
              <w:rPr>
                <w:rFonts w:asciiTheme="minorHAnsi" w:hAnsiTheme="minorHAnsi" w:cs="Calibri"/>
              </w:rPr>
            </w:pPr>
          </w:p>
        </w:tc>
      </w:tr>
      <w:tr w:rsidR="00D235E6" w:rsidRPr="00C9206B" w14:paraId="37A68602" w14:textId="77777777" w:rsidTr="002A79EE">
        <w:trPr>
          <w:trHeight w:val="64"/>
        </w:trPr>
        <w:tc>
          <w:tcPr>
            <w:tcW w:w="709" w:type="dxa"/>
            <w:shd w:val="clear" w:color="000000" w:fill="D9D9D9"/>
            <w:noWrap/>
            <w:vAlign w:val="center"/>
            <w:hideMark/>
          </w:tcPr>
          <w:p w14:paraId="1145B4E8"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FPtV 004</w:t>
            </w:r>
          </w:p>
        </w:tc>
        <w:tc>
          <w:tcPr>
            <w:tcW w:w="710" w:type="dxa"/>
            <w:shd w:val="clear" w:color="000000" w:fill="D9D9D9"/>
            <w:noWrap/>
            <w:vAlign w:val="center"/>
            <w:hideMark/>
          </w:tcPr>
          <w:p w14:paraId="3A39EDD1"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 xml:space="preserve">Wens </w:t>
            </w:r>
          </w:p>
        </w:tc>
        <w:tc>
          <w:tcPr>
            <w:tcW w:w="5528" w:type="dxa"/>
            <w:shd w:val="clear" w:color="000000" w:fill="D9D9D9"/>
            <w:vAlign w:val="center"/>
            <w:hideMark/>
          </w:tcPr>
          <w:p w14:paraId="5B6533FB"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Pr>
                <w:rFonts w:asciiTheme="minorHAnsi" w:hAnsiTheme="minorHAnsi" w:cs="Calibri"/>
                <w:color w:val="000000"/>
              </w:rPr>
              <w:t xml:space="preserve">realtime inzicht en de mogelijkheid om een rapportage te genereren per reserve / voorziening met de vaste – financiële gegevens. </w:t>
            </w:r>
          </w:p>
        </w:tc>
        <w:tc>
          <w:tcPr>
            <w:tcW w:w="850" w:type="dxa"/>
            <w:shd w:val="clear" w:color="auto" w:fill="D9D9D9" w:themeFill="background1" w:themeFillShade="D9"/>
          </w:tcPr>
          <w:p w14:paraId="3630759E" w14:textId="77777777" w:rsidR="00D235E6" w:rsidRPr="00C9206B" w:rsidRDefault="00D235E6" w:rsidP="00C8279C">
            <w:pPr>
              <w:spacing w:line="240" w:lineRule="auto"/>
              <w:rPr>
                <w:rFonts w:asciiTheme="minorHAnsi" w:hAnsiTheme="minorHAnsi" w:cs="Calibri"/>
                <w:color w:val="000000"/>
              </w:rPr>
            </w:pPr>
          </w:p>
        </w:tc>
        <w:tc>
          <w:tcPr>
            <w:tcW w:w="851" w:type="dxa"/>
            <w:shd w:val="clear" w:color="auto" w:fill="D9D9D9" w:themeFill="background1" w:themeFillShade="D9"/>
          </w:tcPr>
          <w:p w14:paraId="6CB46575" w14:textId="6D537806" w:rsidR="00D235E6" w:rsidRPr="00C9206B" w:rsidRDefault="00D235E6" w:rsidP="00C8279C">
            <w:pPr>
              <w:spacing w:line="240" w:lineRule="auto"/>
              <w:rPr>
                <w:rFonts w:asciiTheme="minorHAnsi" w:hAnsiTheme="minorHAnsi" w:cs="Calibri"/>
                <w:color w:val="000000"/>
              </w:rPr>
            </w:pPr>
          </w:p>
        </w:tc>
        <w:tc>
          <w:tcPr>
            <w:tcW w:w="850" w:type="dxa"/>
            <w:shd w:val="clear" w:color="auto" w:fill="FFFFFF" w:themeFill="background1"/>
            <w:noWrap/>
            <w:vAlign w:val="center"/>
            <w:hideMark/>
          </w:tcPr>
          <w:p w14:paraId="548801D8" w14:textId="01531E0C" w:rsidR="00D235E6" w:rsidRPr="00C9206B" w:rsidRDefault="00D235E6"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00BB9743" w14:textId="77777777" w:rsidR="00D235E6" w:rsidRPr="00C9206B" w:rsidRDefault="00D235E6" w:rsidP="00C8279C">
            <w:pPr>
              <w:spacing w:line="240" w:lineRule="auto"/>
              <w:rPr>
                <w:rFonts w:asciiTheme="minorHAnsi" w:hAnsiTheme="minorHAnsi" w:cs="Calibri"/>
              </w:rPr>
            </w:pPr>
          </w:p>
        </w:tc>
      </w:tr>
      <w:tr w:rsidR="00D235E6" w:rsidRPr="00C9206B" w14:paraId="32C6448C" w14:textId="77777777" w:rsidTr="002A79EE">
        <w:trPr>
          <w:trHeight w:val="64"/>
        </w:trPr>
        <w:tc>
          <w:tcPr>
            <w:tcW w:w="709" w:type="dxa"/>
            <w:shd w:val="clear" w:color="000000" w:fill="D9D9D9"/>
            <w:noWrap/>
            <w:vAlign w:val="center"/>
            <w:hideMark/>
          </w:tcPr>
          <w:p w14:paraId="0A6FDC10"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FPtV 005</w:t>
            </w:r>
          </w:p>
        </w:tc>
        <w:tc>
          <w:tcPr>
            <w:tcW w:w="710" w:type="dxa"/>
            <w:shd w:val="clear" w:color="000000" w:fill="D9D9D9"/>
            <w:noWrap/>
            <w:vAlign w:val="center"/>
            <w:hideMark/>
          </w:tcPr>
          <w:p w14:paraId="005A0EE2"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 xml:space="preserve">Wens </w:t>
            </w:r>
          </w:p>
        </w:tc>
        <w:tc>
          <w:tcPr>
            <w:tcW w:w="5528" w:type="dxa"/>
            <w:shd w:val="clear" w:color="000000" w:fill="D9D9D9"/>
            <w:vAlign w:val="center"/>
            <w:hideMark/>
          </w:tcPr>
          <w:p w14:paraId="19F9A901"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Pr>
                <w:rFonts w:asciiTheme="minorHAnsi" w:hAnsiTheme="minorHAnsi" w:cs="Calibri"/>
                <w:color w:val="000000"/>
              </w:rPr>
              <w:t xml:space="preserve">een melding te ontvangen bij het bijna aflopen van een reserve / voorziening. </w:t>
            </w:r>
          </w:p>
        </w:tc>
        <w:tc>
          <w:tcPr>
            <w:tcW w:w="850" w:type="dxa"/>
            <w:shd w:val="clear" w:color="auto" w:fill="D9D9D9" w:themeFill="background1" w:themeFillShade="D9"/>
          </w:tcPr>
          <w:p w14:paraId="7E2B7C59" w14:textId="77777777" w:rsidR="00D235E6" w:rsidRPr="00C9206B" w:rsidRDefault="00D235E6" w:rsidP="00C8279C">
            <w:pPr>
              <w:spacing w:line="240" w:lineRule="auto"/>
              <w:rPr>
                <w:rFonts w:asciiTheme="minorHAnsi" w:hAnsiTheme="minorHAnsi" w:cs="Calibri"/>
                <w:color w:val="000000"/>
              </w:rPr>
            </w:pPr>
          </w:p>
        </w:tc>
        <w:tc>
          <w:tcPr>
            <w:tcW w:w="851" w:type="dxa"/>
            <w:shd w:val="clear" w:color="auto" w:fill="D9D9D9" w:themeFill="background1" w:themeFillShade="D9"/>
          </w:tcPr>
          <w:p w14:paraId="5FF17A0E" w14:textId="7C1CF68D" w:rsidR="00D235E6" w:rsidRPr="00C9206B" w:rsidRDefault="00D235E6" w:rsidP="00C8279C">
            <w:pPr>
              <w:spacing w:line="240" w:lineRule="auto"/>
              <w:rPr>
                <w:rFonts w:asciiTheme="minorHAnsi" w:hAnsiTheme="minorHAnsi" w:cs="Calibri"/>
                <w:color w:val="000000"/>
              </w:rPr>
            </w:pPr>
          </w:p>
        </w:tc>
        <w:tc>
          <w:tcPr>
            <w:tcW w:w="850" w:type="dxa"/>
            <w:shd w:val="clear" w:color="auto" w:fill="FFFFFF" w:themeFill="background1"/>
            <w:noWrap/>
            <w:vAlign w:val="center"/>
            <w:hideMark/>
          </w:tcPr>
          <w:p w14:paraId="19D547FC" w14:textId="5FA5350F" w:rsidR="00D235E6" w:rsidRPr="00C9206B" w:rsidRDefault="00D235E6"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26374E5E" w14:textId="77777777" w:rsidR="00D235E6" w:rsidRPr="00C9206B" w:rsidRDefault="00D235E6" w:rsidP="00C8279C">
            <w:pPr>
              <w:spacing w:line="240" w:lineRule="auto"/>
              <w:rPr>
                <w:rFonts w:asciiTheme="minorHAnsi" w:hAnsiTheme="minorHAnsi" w:cs="Calibri"/>
              </w:rPr>
            </w:pPr>
          </w:p>
        </w:tc>
      </w:tr>
      <w:tr w:rsidR="00D235E6" w:rsidRPr="00C9206B" w14:paraId="34DB5CCE" w14:textId="77777777" w:rsidTr="002A79EE">
        <w:trPr>
          <w:trHeight w:val="64"/>
        </w:trPr>
        <w:tc>
          <w:tcPr>
            <w:tcW w:w="709" w:type="dxa"/>
            <w:shd w:val="clear" w:color="000000" w:fill="D9D9D9"/>
            <w:noWrap/>
            <w:vAlign w:val="center"/>
            <w:hideMark/>
          </w:tcPr>
          <w:p w14:paraId="7B407716"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FPtV 006</w:t>
            </w:r>
          </w:p>
        </w:tc>
        <w:tc>
          <w:tcPr>
            <w:tcW w:w="710" w:type="dxa"/>
            <w:shd w:val="clear" w:color="000000" w:fill="D9D9D9"/>
            <w:noWrap/>
            <w:vAlign w:val="center"/>
            <w:hideMark/>
          </w:tcPr>
          <w:p w14:paraId="73258B17"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5528" w:type="dxa"/>
            <w:shd w:val="clear" w:color="000000" w:fill="D9D9D9"/>
            <w:vAlign w:val="center"/>
            <w:hideMark/>
          </w:tcPr>
          <w:p w14:paraId="0255D431"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Pr>
                <w:rFonts w:asciiTheme="minorHAnsi" w:hAnsiTheme="minorHAnsi" w:cs="Calibri"/>
                <w:color w:val="000000"/>
              </w:rPr>
              <w:t xml:space="preserve">een signaal te ontvangen wanneer een begrotingswijziging op een reserve / voorziening leidt tot een negatieve stand. </w:t>
            </w:r>
          </w:p>
        </w:tc>
        <w:tc>
          <w:tcPr>
            <w:tcW w:w="850" w:type="dxa"/>
            <w:shd w:val="clear" w:color="auto" w:fill="D9D9D9" w:themeFill="background1" w:themeFillShade="D9"/>
          </w:tcPr>
          <w:p w14:paraId="0D20DCC2" w14:textId="77777777" w:rsidR="00D235E6" w:rsidRPr="00C9206B" w:rsidRDefault="00D235E6" w:rsidP="00C8279C">
            <w:pPr>
              <w:spacing w:line="240" w:lineRule="auto"/>
              <w:rPr>
                <w:rFonts w:asciiTheme="minorHAnsi" w:hAnsiTheme="minorHAnsi" w:cs="Calibri"/>
                <w:color w:val="000000"/>
              </w:rPr>
            </w:pPr>
          </w:p>
        </w:tc>
        <w:tc>
          <w:tcPr>
            <w:tcW w:w="851" w:type="dxa"/>
            <w:shd w:val="clear" w:color="auto" w:fill="D9D9D9" w:themeFill="background1" w:themeFillShade="D9"/>
          </w:tcPr>
          <w:p w14:paraId="4DD2749E" w14:textId="654E6FB8" w:rsidR="00D235E6" w:rsidRPr="00C9206B" w:rsidRDefault="00D235E6" w:rsidP="00C8279C">
            <w:pPr>
              <w:spacing w:line="240" w:lineRule="auto"/>
              <w:rPr>
                <w:rFonts w:asciiTheme="minorHAnsi" w:hAnsiTheme="minorHAnsi" w:cs="Calibri"/>
                <w:color w:val="000000"/>
              </w:rPr>
            </w:pPr>
          </w:p>
        </w:tc>
        <w:tc>
          <w:tcPr>
            <w:tcW w:w="850" w:type="dxa"/>
            <w:shd w:val="clear" w:color="auto" w:fill="FFFFFF" w:themeFill="background1"/>
            <w:noWrap/>
            <w:vAlign w:val="center"/>
            <w:hideMark/>
          </w:tcPr>
          <w:p w14:paraId="31B9FF65" w14:textId="4DE463B8" w:rsidR="00D235E6" w:rsidRPr="00C9206B" w:rsidRDefault="00D235E6"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478783E2" w14:textId="77777777" w:rsidR="00D235E6" w:rsidRPr="00C9206B" w:rsidRDefault="00D235E6" w:rsidP="00C8279C">
            <w:pPr>
              <w:spacing w:line="240" w:lineRule="auto"/>
              <w:rPr>
                <w:rFonts w:asciiTheme="minorHAnsi" w:hAnsiTheme="minorHAnsi" w:cs="Calibri"/>
              </w:rPr>
            </w:pPr>
          </w:p>
        </w:tc>
      </w:tr>
      <w:tr w:rsidR="00D235E6" w:rsidRPr="00C9206B" w14:paraId="06956A5C" w14:textId="77777777" w:rsidTr="002A79EE">
        <w:trPr>
          <w:trHeight w:val="64"/>
        </w:trPr>
        <w:tc>
          <w:tcPr>
            <w:tcW w:w="709" w:type="dxa"/>
            <w:shd w:val="clear" w:color="000000" w:fill="D9D9D9"/>
            <w:noWrap/>
            <w:vAlign w:val="center"/>
            <w:hideMark/>
          </w:tcPr>
          <w:p w14:paraId="5E840D4C"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FPtV 007</w:t>
            </w:r>
          </w:p>
        </w:tc>
        <w:tc>
          <w:tcPr>
            <w:tcW w:w="710" w:type="dxa"/>
            <w:shd w:val="clear" w:color="000000" w:fill="D9D9D9"/>
            <w:noWrap/>
            <w:vAlign w:val="center"/>
            <w:hideMark/>
          </w:tcPr>
          <w:p w14:paraId="0AFEFADF"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5528" w:type="dxa"/>
            <w:shd w:val="clear" w:color="000000" w:fill="D9D9D9"/>
            <w:vAlign w:val="center"/>
            <w:hideMark/>
          </w:tcPr>
          <w:p w14:paraId="72EB03D1"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sidRPr="00D71264">
              <w:rPr>
                <w:rFonts w:asciiTheme="minorHAnsi" w:hAnsiTheme="minorHAnsi" w:cs="Calibri"/>
                <w:color w:val="000000"/>
              </w:rPr>
              <w:t xml:space="preserve">begrotingswijzigingen conform de meest actuele begrotingsstructuur </w:t>
            </w:r>
            <w:r>
              <w:rPr>
                <w:rFonts w:asciiTheme="minorHAnsi" w:hAnsiTheme="minorHAnsi" w:cs="Calibri"/>
                <w:color w:val="000000"/>
              </w:rPr>
              <w:t xml:space="preserve">op te stellen. </w:t>
            </w:r>
          </w:p>
        </w:tc>
        <w:tc>
          <w:tcPr>
            <w:tcW w:w="850" w:type="dxa"/>
            <w:shd w:val="clear" w:color="auto" w:fill="D9D9D9" w:themeFill="background1" w:themeFillShade="D9"/>
          </w:tcPr>
          <w:p w14:paraId="6358BDDA" w14:textId="77777777" w:rsidR="00D235E6" w:rsidRPr="00C9206B" w:rsidRDefault="00D235E6" w:rsidP="00C8279C">
            <w:pPr>
              <w:spacing w:line="240" w:lineRule="auto"/>
              <w:rPr>
                <w:rFonts w:asciiTheme="minorHAnsi" w:hAnsiTheme="minorHAnsi" w:cs="Calibri"/>
                <w:color w:val="000000"/>
              </w:rPr>
            </w:pPr>
          </w:p>
        </w:tc>
        <w:tc>
          <w:tcPr>
            <w:tcW w:w="851" w:type="dxa"/>
            <w:shd w:val="clear" w:color="auto" w:fill="D9D9D9" w:themeFill="background1" w:themeFillShade="D9"/>
          </w:tcPr>
          <w:p w14:paraId="68577F90" w14:textId="40C1BC11" w:rsidR="00D235E6" w:rsidRPr="00C9206B" w:rsidRDefault="00D235E6" w:rsidP="00C8279C">
            <w:pPr>
              <w:spacing w:line="240" w:lineRule="auto"/>
              <w:rPr>
                <w:rFonts w:asciiTheme="minorHAnsi" w:hAnsiTheme="minorHAnsi" w:cs="Calibri"/>
                <w:color w:val="000000"/>
              </w:rPr>
            </w:pPr>
          </w:p>
        </w:tc>
        <w:tc>
          <w:tcPr>
            <w:tcW w:w="850" w:type="dxa"/>
            <w:shd w:val="clear" w:color="auto" w:fill="FFFFFF" w:themeFill="background1"/>
            <w:noWrap/>
            <w:vAlign w:val="center"/>
            <w:hideMark/>
          </w:tcPr>
          <w:p w14:paraId="3CFE5BB7" w14:textId="1DD0A505" w:rsidR="00D235E6" w:rsidRPr="00C9206B" w:rsidRDefault="00D235E6"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05115FD0" w14:textId="77777777" w:rsidR="00D235E6" w:rsidRPr="00C9206B" w:rsidRDefault="00D235E6" w:rsidP="00C8279C">
            <w:pPr>
              <w:spacing w:line="240" w:lineRule="auto"/>
              <w:rPr>
                <w:rFonts w:asciiTheme="minorHAnsi" w:hAnsiTheme="minorHAnsi" w:cs="Calibri"/>
              </w:rPr>
            </w:pPr>
          </w:p>
        </w:tc>
      </w:tr>
      <w:tr w:rsidR="00D235E6" w:rsidRPr="00C9206B" w14:paraId="63897641" w14:textId="77777777" w:rsidTr="00D235E6">
        <w:trPr>
          <w:trHeight w:val="300"/>
        </w:trPr>
        <w:tc>
          <w:tcPr>
            <w:tcW w:w="709" w:type="dxa"/>
            <w:shd w:val="clear" w:color="000000" w:fill="D9D9D9"/>
            <w:noWrap/>
            <w:vAlign w:val="center"/>
            <w:hideMark/>
          </w:tcPr>
          <w:p w14:paraId="2D1DFCF3"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FPtV 008</w:t>
            </w:r>
          </w:p>
        </w:tc>
        <w:tc>
          <w:tcPr>
            <w:tcW w:w="710" w:type="dxa"/>
            <w:shd w:val="clear" w:color="000000" w:fill="D9D9D9"/>
            <w:noWrap/>
            <w:vAlign w:val="center"/>
            <w:hideMark/>
          </w:tcPr>
          <w:p w14:paraId="727DD296"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5528" w:type="dxa"/>
            <w:shd w:val="clear" w:color="000000" w:fill="D9D9D9"/>
            <w:vAlign w:val="center"/>
            <w:hideMark/>
          </w:tcPr>
          <w:p w14:paraId="6004BC4D"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Pr>
                <w:rFonts w:asciiTheme="minorHAnsi" w:hAnsiTheme="minorHAnsi" w:cs="Calibri"/>
                <w:color w:val="000000"/>
              </w:rPr>
              <w:t xml:space="preserve">een (automatische) controle functie in te richten bij het indienen van een begroting of begrotingswijziging. </w:t>
            </w:r>
          </w:p>
        </w:tc>
        <w:tc>
          <w:tcPr>
            <w:tcW w:w="850" w:type="dxa"/>
            <w:shd w:val="clear" w:color="auto" w:fill="D9D9D9" w:themeFill="background1" w:themeFillShade="D9"/>
          </w:tcPr>
          <w:p w14:paraId="4656A0BD" w14:textId="77777777" w:rsidR="00D235E6" w:rsidRPr="00C9206B" w:rsidRDefault="00D235E6" w:rsidP="00C8279C">
            <w:pPr>
              <w:spacing w:line="240" w:lineRule="auto"/>
              <w:rPr>
                <w:rFonts w:asciiTheme="minorHAnsi" w:hAnsiTheme="minorHAnsi" w:cs="Calibri"/>
                <w:color w:val="000000"/>
              </w:rPr>
            </w:pPr>
          </w:p>
        </w:tc>
        <w:tc>
          <w:tcPr>
            <w:tcW w:w="851" w:type="dxa"/>
            <w:shd w:val="clear" w:color="auto" w:fill="D9D9D9" w:themeFill="background1" w:themeFillShade="D9"/>
          </w:tcPr>
          <w:p w14:paraId="5E913AF6" w14:textId="5E7840B1" w:rsidR="00D235E6" w:rsidRPr="00C9206B" w:rsidRDefault="00D235E6" w:rsidP="00C8279C">
            <w:pPr>
              <w:spacing w:line="240" w:lineRule="auto"/>
              <w:rPr>
                <w:rFonts w:asciiTheme="minorHAnsi" w:hAnsiTheme="minorHAnsi" w:cs="Calibri"/>
                <w:color w:val="000000"/>
              </w:rPr>
            </w:pPr>
          </w:p>
        </w:tc>
        <w:tc>
          <w:tcPr>
            <w:tcW w:w="850" w:type="dxa"/>
            <w:shd w:val="clear" w:color="auto" w:fill="FFFFFF" w:themeFill="background1"/>
            <w:noWrap/>
            <w:vAlign w:val="center"/>
            <w:hideMark/>
          </w:tcPr>
          <w:p w14:paraId="30B8C0E6" w14:textId="7FC5B3D7" w:rsidR="00D235E6" w:rsidRPr="00C9206B" w:rsidRDefault="00D235E6"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3ACCF2C0" w14:textId="77777777" w:rsidR="00D235E6" w:rsidRPr="00C9206B" w:rsidRDefault="00D235E6" w:rsidP="00C8279C">
            <w:pPr>
              <w:spacing w:line="240" w:lineRule="auto"/>
              <w:rPr>
                <w:rFonts w:asciiTheme="minorHAnsi" w:hAnsiTheme="minorHAnsi" w:cs="Calibri"/>
              </w:rPr>
            </w:pPr>
          </w:p>
        </w:tc>
      </w:tr>
      <w:tr w:rsidR="00D235E6" w:rsidRPr="00C9206B" w14:paraId="452253EC" w14:textId="77777777" w:rsidTr="002A79EE">
        <w:trPr>
          <w:trHeight w:val="64"/>
        </w:trPr>
        <w:tc>
          <w:tcPr>
            <w:tcW w:w="709" w:type="dxa"/>
            <w:shd w:val="clear" w:color="000000" w:fill="D9D9D9"/>
            <w:noWrap/>
            <w:vAlign w:val="center"/>
            <w:hideMark/>
          </w:tcPr>
          <w:p w14:paraId="2B8A98E5"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FPtV 009</w:t>
            </w:r>
          </w:p>
        </w:tc>
        <w:tc>
          <w:tcPr>
            <w:tcW w:w="710" w:type="dxa"/>
            <w:shd w:val="clear" w:color="000000" w:fill="D9D9D9"/>
            <w:noWrap/>
            <w:vAlign w:val="center"/>
            <w:hideMark/>
          </w:tcPr>
          <w:p w14:paraId="7F1857A3"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 xml:space="preserve">Wens </w:t>
            </w:r>
          </w:p>
        </w:tc>
        <w:tc>
          <w:tcPr>
            <w:tcW w:w="5528" w:type="dxa"/>
            <w:shd w:val="clear" w:color="000000" w:fill="D9D9D9"/>
            <w:vAlign w:val="center"/>
            <w:hideMark/>
          </w:tcPr>
          <w:p w14:paraId="63E70F3C"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Pr>
                <w:rFonts w:asciiTheme="minorHAnsi" w:hAnsiTheme="minorHAnsi" w:cs="Calibri"/>
                <w:color w:val="000000"/>
              </w:rPr>
              <w:t xml:space="preserve">te herleiden met welk raadsvoorstel het budget is gewijzigd. Dit is voor een medewerker die het budget raadpleegt te zien. </w:t>
            </w:r>
          </w:p>
        </w:tc>
        <w:tc>
          <w:tcPr>
            <w:tcW w:w="850" w:type="dxa"/>
            <w:shd w:val="clear" w:color="auto" w:fill="D9D9D9" w:themeFill="background1" w:themeFillShade="D9"/>
          </w:tcPr>
          <w:p w14:paraId="25222C44" w14:textId="77777777" w:rsidR="00D235E6" w:rsidRPr="00C9206B" w:rsidRDefault="00D235E6" w:rsidP="00C8279C">
            <w:pPr>
              <w:spacing w:line="240" w:lineRule="auto"/>
              <w:rPr>
                <w:rFonts w:asciiTheme="minorHAnsi" w:hAnsiTheme="minorHAnsi" w:cs="Calibri"/>
                <w:color w:val="000000"/>
              </w:rPr>
            </w:pPr>
          </w:p>
        </w:tc>
        <w:tc>
          <w:tcPr>
            <w:tcW w:w="851" w:type="dxa"/>
            <w:shd w:val="clear" w:color="auto" w:fill="D9D9D9" w:themeFill="background1" w:themeFillShade="D9"/>
          </w:tcPr>
          <w:p w14:paraId="1C9C771E" w14:textId="046155B8" w:rsidR="00D235E6" w:rsidRPr="00C9206B" w:rsidRDefault="00D235E6" w:rsidP="00C8279C">
            <w:pPr>
              <w:spacing w:line="240" w:lineRule="auto"/>
              <w:rPr>
                <w:rFonts w:asciiTheme="minorHAnsi" w:hAnsiTheme="minorHAnsi" w:cs="Calibri"/>
                <w:color w:val="000000"/>
              </w:rPr>
            </w:pPr>
          </w:p>
        </w:tc>
        <w:tc>
          <w:tcPr>
            <w:tcW w:w="850" w:type="dxa"/>
            <w:shd w:val="clear" w:color="auto" w:fill="FFFFFF" w:themeFill="background1"/>
            <w:noWrap/>
            <w:vAlign w:val="center"/>
            <w:hideMark/>
          </w:tcPr>
          <w:p w14:paraId="324056ED" w14:textId="048FD2F3" w:rsidR="00D235E6" w:rsidRPr="00C9206B" w:rsidRDefault="00D235E6"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69538BAD" w14:textId="77777777" w:rsidR="00D235E6" w:rsidRPr="00C9206B" w:rsidRDefault="00D235E6" w:rsidP="00C8279C">
            <w:pPr>
              <w:spacing w:line="240" w:lineRule="auto"/>
              <w:rPr>
                <w:rFonts w:asciiTheme="minorHAnsi" w:hAnsiTheme="minorHAnsi" w:cs="Calibri"/>
              </w:rPr>
            </w:pPr>
          </w:p>
        </w:tc>
      </w:tr>
      <w:tr w:rsidR="00D235E6" w:rsidRPr="00C9206B" w14:paraId="12A173C8" w14:textId="77777777" w:rsidTr="002A79EE">
        <w:trPr>
          <w:trHeight w:val="64"/>
        </w:trPr>
        <w:tc>
          <w:tcPr>
            <w:tcW w:w="709" w:type="dxa"/>
            <w:shd w:val="clear" w:color="000000" w:fill="D9D9D9"/>
            <w:noWrap/>
            <w:vAlign w:val="center"/>
            <w:hideMark/>
          </w:tcPr>
          <w:p w14:paraId="50FA6A09"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FPtV 010</w:t>
            </w:r>
          </w:p>
        </w:tc>
        <w:tc>
          <w:tcPr>
            <w:tcW w:w="710" w:type="dxa"/>
            <w:shd w:val="clear" w:color="000000" w:fill="D9D9D9"/>
            <w:noWrap/>
            <w:vAlign w:val="center"/>
            <w:hideMark/>
          </w:tcPr>
          <w:p w14:paraId="31C2CB4A"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5528" w:type="dxa"/>
            <w:shd w:val="clear" w:color="000000" w:fill="D9D9D9"/>
            <w:vAlign w:val="center"/>
            <w:hideMark/>
          </w:tcPr>
          <w:p w14:paraId="18FD9E91"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Pr>
                <w:rFonts w:asciiTheme="minorHAnsi" w:hAnsiTheme="minorHAnsi" w:cs="Calibri"/>
                <w:color w:val="000000"/>
              </w:rPr>
              <w:t xml:space="preserve">begrotingswijzigingen zowel handmatig als via een import van een Excel bestand (automatisch) in te lezen. </w:t>
            </w:r>
          </w:p>
        </w:tc>
        <w:tc>
          <w:tcPr>
            <w:tcW w:w="850" w:type="dxa"/>
            <w:shd w:val="clear" w:color="auto" w:fill="D9D9D9" w:themeFill="background1" w:themeFillShade="D9"/>
          </w:tcPr>
          <w:p w14:paraId="1302430B" w14:textId="77777777" w:rsidR="00D235E6" w:rsidRPr="00C9206B" w:rsidRDefault="00D235E6" w:rsidP="00C8279C">
            <w:pPr>
              <w:spacing w:line="240" w:lineRule="auto"/>
              <w:rPr>
                <w:rFonts w:asciiTheme="minorHAnsi" w:hAnsiTheme="minorHAnsi" w:cs="Calibri"/>
                <w:color w:val="000000"/>
              </w:rPr>
            </w:pPr>
          </w:p>
        </w:tc>
        <w:tc>
          <w:tcPr>
            <w:tcW w:w="851" w:type="dxa"/>
            <w:shd w:val="clear" w:color="auto" w:fill="D9D9D9" w:themeFill="background1" w:themeFillShade="D9"/>
          </w:tcPr>
          <w:p w14:paraId="419D4BFF" w14:textId="2B08FDED" w:rsidR="00D235E6" w:rsidRPr="00C9206B" w:rsidRDefault="00D235E6" w:rsidP="00C8279C">
            <w:pPr>
              <w:spacing w:line="240" w:lineRule="auto"/>
              <w:rPr>
                <w:rFonts w:asciiTheme="minorHAnsi" w:hAnsiTheme="minorHAnsi" w:cs="Calibri"/>
                <w:color w:val="000000"/>
              </w:rPr>
            </w:pPr>
          </w:p>
        </w:tc>
        <w:tc>
          <w:tcPr>
            <w:tcW w:w="850" w:type="dxa"/>
            <w:shd w:val="clear" w:color="auto" w:fill="FFFFFF" w:themeFill="background1"/>
            <w:noWrap/>
            <w:vAlign w:val="center"/>
            <w:hideMark/>
          </w:tcPr>
          <w:p w14:paraId="54B8DB7E" w14:textId="39926E46" w:rsidR="00D235E6" w:rsidRPr="00C9206B" w:rsidRDefault="00D235E6"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52C9612A" w14:textId="77777777" w:rsidR="00D235E6" w:rsidRPr="00C9206B" w:rsidRDefault="00D235E6" w:rsidP="00C8279C">
            <w:pPr>
              <w:spacing w:line="240" w:lineRule="auto"/>
              <w:rPr>
                <w:rFonts w:asciiTheme="minorHAnsi" w:hAnsiTheme="minorHAnsi" w:cs="Calibri"/>
              </w:rPr>
            </w:pPr>
          </w:p>
        </w:tc>
      </w:tr>
      <w:tr w:rsidR="00D235E6" w:rsidRPr="00C9206B" w14:paraId="77681123" w14:textId="77777777" w:rsidTr="002A79EE">
        <w:trPr>
          <w:trHeight w:val="64"/>
        </w:trPr>
        <w:tc>
          <w:tcPr>
            <w:tcW w:w="709" w:type="dxa"/>
            <w:shd w:val="clear" w:color="000000" w:fill="D9D9D9"/>
            <w:noWrap/>
            <w:vAlign w:val="center"/>
            <w:hideMark/>
          </w:tcPr>
          <w:p w14:paraId="56E38C3B"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FPtV 011</w:t>
            </w:r>
          </w:p>
        </w:tc>
        <w:tc>
          <w:tcPr>
            <w:tcW w:w="710" w:type="dxa"/>
            <w:shd w:val="clear" w:color="000000" w:fill="D9D9D9"/>
            <w:noWrap/>
            <w:vAlign w:val="center"/>
            <w:hideMark/>
          </w:tcPr>
          <w:p w14:paraId="7287A5B2"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5528" w:type="dxa"/>
            <w:shd w:val="clear" w:color="000000" w:fill="D9D9D9"/>
            <w:vAlign w:val="center"/>
            <w:hideMark/>
          </w:tcPr>
          <w:p w14:paraId="58EC9DF1"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Pr>
                <w:rFonts w:asciiTheme="minorHAnsi" w:hAnsiTheme="minorHAnsi" w:cs="Calibri"/>
                <w:color w:val="000000"/>
              </w:rPr>
              <w:t xml:space="preserve">een begrotingswijziging te kunnen goed- of afkeuren. </w:t>
            </w:r>
          </w:p>
        </w:tc>
        <w:tc>
          <w:tcPr>
            <w:tcW w:w="850" w:type="dxa"/>
            <w:shd w:val="clear" w:color="auto" w:fill="D9D9D9" w:themeFill="background1" w:themeFillShade="D9"/>
          </w:tcPr>
          <w:p w14:paraId="27BFED00" w14:textId="77777777" w:rsidR="00D235E6" w:rsidRPr="00C9206B" w:rsidRDefault="00D235E6" w:rsidP="00C8279C">
            <w:pPr>
              <w:spacing w:line="240" w:lineRule="auto"/>
              <w:rPr>
                <w:rFonts w:asciiTheme="minorHAnsi" w:hAnsiTheme="minorHAnsi" w:cs="Calibri"/>
                <w:color w:val="000000"/>
              </w:rPr>
            </w:pPr>
          </w:p>
        </w:tc>
        <w:tc>
          <w:tcPr>
            <w:tcW w:w="851" w:type="dxa"/>
            <w:shd w:val="clear" w:color="auto" w:fill="D9D9D9" w:themeFill="background1" w:themeFillShade="D9"/>
          </w:tcPr>
          <w:p w14:paraId="293020E9" w14:textId="58D2BD95" w:rsidR="00D235E6" w:rsidRPr="00C9206B" w:rsidRDefault="00D235E6" w:rsidP="00C8279C">
            <w:pPr>
              <w:spacing w:line="240" w:lineRule="auto"/>
              <w:rPr>
                <w:rFonts w:asciiTheme="minorHAnsi" w:hAnsiTheme="minorHAnsi" w:cs="Calibri"/>
                <w:color w:val="000000"/>
              </w:rPr>
            </w:pPr>
          </w:p>
        </w:tc>
        <w:tc>
          <w:tcPr>
            <w:tcW w:w="850" w:type="dxa"/>
            <w:shd w:val="clear" w:color="auto" w:fill="FFFFFF" w:themeFill="background1"/>
            <w:noWrap/>
            <w:vAlign w:val="center"/>
            <w:hideMark/>
          </w:tcPr>
          <w:p w14:paraId="0873FF32" w14:textId="4A7943F0" w:rsidR="00D235E6" w:rsidRPr="00C9206B" w:rsidRDefault="00D235E6"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6511D011" w14:textId="77777777" w:rsidR="00D235E6" w:rsidRPr="00C9206B" w:rsidRDefault="00D235E6" w:rsidP="00C8279C">
            <w:pPr>
              <w:spacing w:line="240" w:lineRule="auto"/>
              <w:rPr>
                <w:rFonts w:asciiTheme="minorHAnsi" w:hAnsiTheme="minorHAnsi" w:cs="Calibri"/>
              </w:rPr>
            </w:pPr>
          </w:p>
        </w:tc>
      </w:tr>
      <w:tr w:rsidR="00D235E6" w:rsidRPr="00C9206B" w14:paraId="5B956DC1" w14:textId="77777777" w:rsidTr="002A79EE">
        <w:trPr>
          <w:trHeight w:val="64"/>
        </w:trPr>
        <w:tc>
          <w:tcPr>
            <w:tcW w:w="709" w:type="dxa"/>
            <w:shd w:val="clear" w:color="000000" w:fill="D9D9D9"/>
            <w:noWrap/>
            <w:vAlign w:val="center"/>
            <w:hideMark/>
          </w:tcPr>
          <w:p w14:paraId="6E665A4E"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FPtV 012</w:t>
            </w:r>
          </w:p>
        </w:tc>
        <w:tc>
          <w:tcPr>
            <w:tcW w:w="710" w:type="dxa"/>
            <w:shd w:val="clear" w:color="000000" w:fill="D9D9D9"/>
            <w:noWrap/>
            <w:vAlign w:val="center"/>
            <w:hideMark/>
          </w:tcPr>
          <w:p w14:paraId="67A3666F"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5528" w:type="dxa"/>
            <w:shd w:val="clear" w:color="000000" w:fill="D9D9D9"/>
            <w:vAlign w:val="center"/>
            <w:hideMark/>
          </w:tcPr>
          <w:p w14:paraId="029D9329"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Pr>
                <w:rFonts w:asciiTheme="minorHAnsi" w:hAnsiTheme="minorHAnsi" w:cs="Calibri"/>
                <w:color w:val="000000"/>
              </w:rPr>
              <w:t>een bestaande begrotingswijziging te kunnen raadplegen en aanpassen.</w:t>
            </w:r>
          </w:p>
        </w:tc>
        <w:tc>
          <w:tcPr>
            <w:tcW w:w="850" w:type="dxa"/>
            <w:shd w:val="clear" w:color="auto" w:fill="D9D9D9" w:themeFill="background1" w:themeFillShade="D9"/>
          </w:tcPr>
          <w:p w14:paraId="0D0F0973" w14:textId="77777777" w:rsidR="00D235E6" w:rsidRPr="00C9206B" w:rsidRDefault="00D235E6" w:rsidP="00C8279C">
            <w:pPr>
              <w:spacing w:line="240" w:lineRule="auto"/>
              <w:rPr>
                <w:rFonts w:asciiTheme="minorHAnsi" w:hAnsiTheme="minorHAnsi" w:cs="Calibri"/>
                <w:color w:val="000000"/>
              </w:rPr>
            </w:pPr>
          </w:p>
        </w:tc>
        <w:tc>
          <w:tcPr>
            <w:tcW w:w="851" w:type="dxa"/>
            <w:shd w:val="clear" w:color="auto" w:fill="D9D9D9" w:themeFill="background1" w:themeFillShade="D9"/>
          </w:tcPr>
          <w:p w14:paraId="4E48D9C2" w14:textId="08F3D3BF" w:rsidR="00D235E6" w:rsidRPr="00C9206B" w:rsidRDefault="00D235E6" w:rsidP="00C8279C">
            <w:pPr>
              <w:spacing w:line="240" w:lineRule="auto"/>
              <w:rPr>
                <w:rFonts w:asciiTheme="minorHAnsi" w:hAnsiTheme="minorHAnsi" w:cs="Calibri"/>
                <w:color w:val="000000"/>
              </w:rPr>
            </w:pPr>
          </w:p>
        </w:tc>
        <w:tc>
          <w:tcPr>
            <w:tcW w:w="850" w:type="dxa"/>
            <w:shd w:val="clear" w:color="auto" w:fill="FFFFFF" w:themeFill="background1"/>
            <w:noWrap/>
            <w:vAlign w:val="center"/>
            <w:hideMark/>
          </w:tcPr>
          <w:p w14:paraId="72232F68" w14:textId="366B5280" w:rsidR="00D235E6" w:rsidRPr="00C9206B" w:rsidRDefault="00D235E6"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4ADEACBB" w14:textId="77777777" w:rsidR="00D235E6" w:rsidRPr="00C9206B" w:rsidRDefault="00D235E6" w:rsidP="00C8279C">
            <w:pPr>
              <w:spacing w:line="240" w:lineRule="auto"/>
              <w:rPr>
                <w:rFonts w:asciiTheme="minorHAnsi" w:hAnsiTheme="minorHAnsi" w:cs="Calibri"/>
              </w:rPr>
            </w:pPr>
          </w:p>
        </w:tc>
      </w:tr>
      <w:tr w:rsidR="00D235E6" w:rsidRPr="00C9206B" w14:paraId="514C03A7" w14:textId="77777777" w:rsidTr="002A79EE">
        <w:trPr>
          <w:trHeight w:val="64"/>
        </w:trPr>
        <w:tc>
          <w:tcPr>
            <w:tcW w:w="709" w:type="dxa"/>
            <w:shd w:val="clear" w:color="000000" w:fill="D9D9D9"/>
            <w:noWrap/>
            <w:vAlign w:val="center"/>
            <w:hideMark/>
          </w:tcPr>
          <w:p w14:paraId="0EA06D91"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FPtV 013</w:t>
            </w:r>
          </w:p>
        </w:tc>
        <w:tc>
          <w:tcPr>
            <w:tcW w:w="710" w:type="dxa"/>
            <w:shd w:val="clear" w:color="000000" w:fill="D9D9D9"/>
            <w:noWrap/>
            <w:vAlign w:val="center"/>
            <w:hideMark/>
          </w:tcPr>
          <w:p w14:paraId="3B980F18"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5528" w:type="dxa"/>
            <w:shd w:val="clear" w:color="000000" w:fill="D9D9D9"/>
            <w:vAlign w:val="center"/>
            <w:hideMark/>
          </w:tcPr>
          <w:p w14:paraId="5387E721"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Pr>
                <w:rFonts w:asciiTheme="minorHAnsi" w:hAnsiTheme="minorHAnsi" w:cs="Calibri"/>
                <w:color w:val="000000"/>
              </w:rPr>
              <w:t xml:space="preserve">inzage te geven in welke budgetten incidenteel of structureel van aard zijn. </w:t>
            </w:r>
          </w:p>
        </w:tc>
        <w:tc>
          <w:tcPr>
            <w:tcW w:w="850" w:type="dxa"/>
            <w:shd w:val="clear" w:color="auto" w:fill="D9D9D9" w:themeFill="background1" w:themeFillShade="D9"/>
          </w:tcPr>
          <w:p w14:paraId="7B27EDA6" w14:textId="77777777" w:rsidR="00D235E6" w:rsidRPr="00C9206B" w:rsidRDefault="00D235E6" w:rsidP="00C8279C">
            <w:pPr>
              <w:spacing w:line="240" w:lineRule="auto"/>
              <w:rPr>
                <w:rFonts w:asciiTheme="minorHAnsi" w:hAnsiTheme="minorHAnsi" w:cs="Calibri"/>
                <w:color w:val="000000"/>
              </w:rPr>
            </w:pPr>
          </w:p>
        </w:tc>
        <w:tc>
          <w:tcPr>
            <w:tcW w:w="851" w:type="dxa"/>
            <w:shd w:val="clear" w:color="auto" w:fill="D9D9D9" w:themeFill="background1" w:themeFillShade="D9"/>
          </w:tcPr>
          <w:p w14:paraId="576FE15B" w14:textId="14EA4A0F" w:rsidR="00D235E6" w:rsidRPr="00C9206B" w:rsidRDefault="00D235E6" w:rsidP="00C8279C">
            <w:pPr>
              <w:spacing w:line="240" w:lineRule="auto"/>
              <w:rPr>
                <w:rFonts w:asciiTheme="minorHAnsi" w:hAnsiTheme="minorHAnsi" w:cs="Calibri"/>
                <w:color w:val="000000"/>
              </w:rPr>
            </w:pPr>
          </w:p>
        </w:tc>
        <w:tc>
          <w:tcPr>
            <w:tcW w:w="850" w:type="dxa"/>
            <w:shd w:val="clear" w:color="auto" w:fill="FFFFFF" w:themeFill="background1"/>
            <w:noWrap/>
            <w:vAlign w:val="center"/>
            <w:hideMark/>
          </w:tcPr>
          <w:p w14:paraId="1FBACDE8" w14:textId="5BD6B879" w:rsidR="00D235E6" w:rsidRPr="00C9206B" w:rsidRDefault="00D235E6"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5C7A0CDB" w14:textId="77777777" w:rsidR="00D235E6" w:rsidRPr="00C9206B" w:rsidRDefault="00D235E6" w:rsidP="00C8279C">
            <w:pPr>
              <w:spacing w:line="240" w:lineRule="auto"/>
              <w:rPr>
                <w:rFonts w:asciiTheme="minorHAnsi" w:hAnsiTheme="minorHAnsi" w:cs="Calibri"/>
              </w:rPr>
            </w:pPr>
          </w:p>
        </w:tc>
      </w:tr>
      <w:tr w:rsidR="00D235E6" w:rsidRPr="00C9206B" w14:paraId="7B7F69C2" w14:textId="77777777" w:rsidTr="002A79EE">
        <w:trPr>
          <w:trHeight w:val="64"/>
        </w:trPr>
        <w:tc>
          <w:tcPr>
            <w:tcW w:w="709" w:type="dxa"/>
            <w:shd w:val="clear" w:color="000000" w:fill="D9D9D9"/>
            <w:noWrap/>
            <w:vAlign w:val="center"/>
          </w:tcPr>
          <w:p w14:paraId="6C34EC31"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FPtV 014</w:t>
            </w:r>
          </w:p>
        </w:tc>
        <w:tc>
          <w:tcPr>
            <w:tcW w:w="710" w:type="dxa"/>
            <w:shd w:val="clear" w:color="000000" w:fill="D9D9D9"/>
            <w:noWrap/>
            <w:vAlign w:val="center"/>
          </w:tcPr>
          <w:p w14:paraId="4555FB6D"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5528" w:type="dxa"/>
            <w:shd w:val="clear" w:color="000000" w:fill="D9D9D9"/>
            <w:vAlign w:val="center"/>
          </w:tcPr>
          <w:p w14:paraId="0E9B6688"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w:t>
            </w:r>
            <w:r>
              <w:rPr>
                <w:rFonts w:asciiTheme="minorHAnsi" w:hAnsiTheme="minorHAnsi" w:cs="Calibri"/>
                <w:color w:val="000000"/>
              </w:rPr>
              <w:t xml:space="preserve">om </w:t>
            </w:r>
            <w:r w:rsidRPr="00F10EDB">
              <w:rPr>
                <w:rFonts w:asciiTheme="minorHAnsi" w:hAnsiTheme="minorHAnsi" w:cs="Calibri"/>
                <w:color w:val="000000"/>
              </w:rPr>
              <w:t xml:space="preserve">voor elk kalenderjaar een nieuw begrotingsjaar </w:t>
            </w:r>
            <w:r>
              <w:rPr>
                <w:rFonts w:asciiTheme="minorHAnsi" w:hAnsiTheme="minorHAnsi" w:cs="Calibri"/>
                <w:color w:val="000000"/>
              </w:rPr>
              <w:t>aan te kunnen maken</w:t>
            </w:r>
            <w:r w:rsidRPr="00F10EDB">
              <w:rPr>
                <w:rFonts w:asciiTheme="minorHAnsi" w:hAnsiTheme="minorHAnsi" w:cs="Calibri"/>
                <w:color w:val="000000"/>
              </w:rPr>
              <w:t xml:space="preserve"> en aan het eind van het jaar </w:t>
            </w:r>
            <w:r>
              <w:rPr>
                <w:rFonts w:asciiTheme="minorHAnsi" w:hAnsiTheme="minorHAnsi" w:cs="Calibri"/>
                <w:color w:val="000000"/>
              </w:rPr>
              <w:t>te kunnen afsluiten.</w:t>
            </w:r>
            <w:r w:rsidRPr="00F10EDB">
              <w:rPr>
                <w:rFonts w:asciiTheme="minorHAnsi" w:hAnsiTheme="minorHAnsi" w:cs="Calibri"/>
                <w:color w:val="000000"/>
              </w:rPr>
              <w:t xml:space="preserve">  </w:t>
            </w:r>
          </w:p>
        </w:tc>
        <w:tc>
          <w:tcPr>
            <w:tcW w:w="850" w:type="dxa"/>
            <w:shd w:val="clear" w:color="auto" w:fill="D9D9D9" w:themeFill="background1" w:themeFillShade="D9"/>
          </w:tcPr>
          <w:p w14:paraId="14E533E1" w14:textId="77777777" w:rsidR="00D235E6" w:rsidRPr="00C9206B" w:rsidRDefault="00D235E6" w:rsidP="00C8279C">
            <w:pPr>
              <w:spacing w:line="240" w:lineRule="auto"/>
              <w:rPr>
                <w:rFonts w:asciiTheme="minorHAnsi" w:hAnsiTheme="minorHAnsi" w:cs="Calibri"/>
                <w:color w:val="000000"/>
              </w:rPr>
            </w:pPr>
          </w:p>
        </w:tc>
        <w:tc>
          <w:tcPr>
            <w:tcW w:w="851" w:type="dxa"/>
            <w:shd w:val="clear" w:color="auto" w:fill="D9D9D9" w:themeFill="background1" w:themeFillShade="D9"/>
          </w:tcPr>
          <w:p w14:paraId="04FC5242" w14:textId="45D4EF18" w:rsidR="00D235E6" w:rsidRPr="00C9206B" w:rsidRDefault="00D235E6" w:rsidP="00C8279C">
            <w:pPr>
              <w:spacing w:line="240" w:lineRule="auto"/>
              <w:rPr>
                <w:rFonts w:asciiTheme="minorHAnsi" w:hAnsiTheme="minorHAnsi" w:cs="Calibri"/>
                <w:color w:val="000000"/>
              </w:rPr>
            </w:pPr>
          </w:p>
        </w:tc>
        <w:tc>
          <w:tcPr>
            <w:tcW w:w="850" w:type="dxa"/>
            <w:shd w:val="clear" w:color="auto" w:fill="FFFFFF" w:themeFill="background1"/>
            <w:noWrap/>
            <w:vAlign w:val="center"/>
          </w:tcPr>
          <w:p w14:paraId="7AB93264" w14:textId="7A25535F" w:rsidR="00D235E6" w:rsidRPr="00C9206B" w:rsidRDefault="00D235E6"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2DCF0F01" w14:textId="77777777" w:rsidR="00D235E6" w:rsidRPr="00C9206B" w:rsidRDefault="00D235E6" w:rsidP="00C8279C">
            <w:pPr>
              <w:spacing w:line="240" w:lineRule="auto"/>
              <w:rPr>
                <w:rFonts w:asciiTheme="minorHAnsi" w:hAnsiTheme="minorHAnsi" w:cs="Calibri"/>
              </w:rPr>
            </w:pPr>
          </w:p>
        </w:tc>
      </w:tr>
      <w:tr w:rsidR="00D235E6" w:rsidRPr="00C9206B" w14:paraId="7EACF4DC" w14:textId="77777777" w:rsidTr="002A79EE">
        <w:trPr>
          <w:trHeight w:val="64"/>
        </w:trPr>
        <w:tc>
          <w:tcPr>
            <w:tcW w:w="709" w:type="dxa"/>
            <w:shd w:val="clear" w:color="000000" w:fill="D9D9D9"/>
            <w:noWrap/>
            <w:vAlign w:val="center"/>
            <w:hideMark/>
          </w:tcPr>
          <w:p w14:paraId="620933DB"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FPtV 015</w:t>
            </w:r>
          </w:p>
        </w:tc>
        <w:tc>
          <w:tcPr>
            <w:tcW w:w="710" w:type="dxa"/>
            <w:shd w:val="clear" w:color="000000" w:fill="D9D9D9"/>
            <w:noWrap/>
            <w:vAlign w:val="center"/>
            <w:hideMark/>
          </w:tcPr>
          <w:p w14:paraId="1617467B"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5528" w:type="dxa"/>
            <w:shd w:val="clear" w:color="000000" w:fill="D9D9D9"/>
            <w:vAlign w:val="center"/>
            <w:hideMark/>
          </w:tcPr>
          <w:p w14:paraId="15F7A212"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 xml:space="preserve">De oplossing </w:t>
            </w:r>
            <w:r>
              <w:rPr>
                <w:rFonts w:asciiTheme="minorHAnsi" w:hAnsiTheme="minorHAnsi" w:cs="Calibri"/>
                <w:color w:val="000000"/>
              </w:rPr>
              <w:t xml:space="preserve">is in staat om </w:t>
            </w:r>
            <w:r w:rsidRPr="00F10EDB">
              <w:rPr>
                <w:rFonts w:asciiTheme="minorHAnsi" w:hAnsiTheme="minorHAnsi" w:cs="Calibri"/>
                <w:color w:val="000000"/>
              </w:rPr>
              <w:t xml:space="preserve">de schuldquote, solvabiliteitsratio, de ratio voor grondexploitatie, kasgeldlimiet te kunnen </w:t>
            </w:r>
            <w:r>
              <w:rPr>
                <w:rFonts w:asciiTheme="minorHAnsi" w:hAnsiTheme="minorHAnsi" w:cs="Calibri"/>
                <w:color w:val="000000"/>
              </w:rPr>
              <w:t>genereren</w:t>
            </w:r>
            <w:r w:rsidRPr="00C9206B">
              <w:rPr>
                <w:rFonts w:asciiTheme="minorHAnsi" w:hAnsiTheme="minorHAnsi" w:cs="Calibri"/>
                <w:color w:val="000000"/>
              </w:rPr>
              <w:t xml:space="preserve"> </w:t>
            </w:r>
            <w:r>
              <w:rPr>
                <w:rFonts w:asciiTheme="minorHAnsi" w:hAnsiTheme="minorHAnsi" w:cs="Calibri"/>
                <w:color w:val="000000"/>
              </w:rPr>
              <w:t>middels een overzicht of rapportage.</w:t>
            </w:r>
          </w:p>
        </w:tc>
        <w:tc>
          <w:tcPr>
            <w:tcW w:w="850" w:type="dxa"/>
            <w:shd w:val="clear" w:color="auto" w:fill="D9D9D9" w:themeFill="background1" w:themeFillShade="D9"/>
          </w:tcPr>
          <w:p w14:paraId="09FA1EF5" w14:textId="77777777" w:rsidR="00D235E6" w:rsidRPr="00C9206B" w:rsidRDefault="00D235E6" w:rsidP="00C8279C">
            <w:pPr>
              <w:spacing w:line="240" w:lineRule="auto"/>
              <w:rPr>
                <w:rFonts w:asciiTheme="minorHAnsi" w:hAnsiTheme="minorHAnsi" w:cs="Calibri"/>
                <w:color w:val="000000"/>
              </w:rPr>
            </w:pPr>
          </w:p>
        </w:tc>
        <w:tc>
          <w:tcPr>
            <w:tcW w:w="851" w:type="dxa"/>
            <w:shd w:val="clear" w:color="auto" w:fill="D9D9D9" w:themeFill="background1" w:themeFillShade="D9"/>
          </w:tcPr>
          <w:p w14:paraId="301551C7" w14:textId="3803EF25" w:rsidR="00D235E6" w:rsidRPr="00C9206B" w:rsidRDefault="00D235E6" w:rsidP="00C8279C">
            <w:pPr>
              <w:spacing w:line="240" w:lineRule="auto"/>
              <w:rPr>
                <w:rFonts w:asciiTheme="minorHAnsi" w:hAnsiTheme="minorHAnsi" w:cs="Calibri"/>
                <w:color w:val="000000"/>
              </w:rPr>
            </w:pPr>
          </w:p>
        </w:tc>
        <w:tc>
          <w:tcPr>
            <w:tcW w:w="850" w:type="dxa"/>
            <w:shd w:val="clear" w:color="auto" w:fill="FFFFFF" w:themeFill="background1"/>
            <w:noWrap/>
            <w:vAlign w:val="center"/>
            <w:hideMark/>
          </w:tcPr>
          <w:p w14:paraId="581147A8" w14:textId="5EEC736F" w:rsidR="00D235E6" w:rsidRPr="00C9206B" w:rsidRDefault="00D235E6"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29F6DDEF" w14:textId="77777777" w:rsidR="00D235E6" w:rsidRPr="00C9206B" w:rsidRDefault="00D235E6" w:rsidP="00C8279C">
            <w:pPr>
              <w:spacing w:line="240" w:lineRule="auto"/>
              <w:rPr>
                <w:rFonts w:asciiTheme="minorHAnsi" w:hAnsiTheme="minorHAnsi" w:cs="Calibri"/>
              </w:rPr>
            </w:pPr>
          </w:p>
        </w:tc>
      </w:tr>
      <w:tr w:rsidR="00D235E6" w:rsidRPr="00C9206B" w14:paraId="3B2058B6" w14:textId="77777777" w:rsidTr="00D235E6">
        <w:trPr>
          <w:trHeight w:val="300"/>
        </w:trPr>
        <w:tc>
          <w:tcPr>
            <w:tcW w:w="709" w:type="dxa"/>
            <w:shd w:val="clear" w:color="000000" w:fill="D9D9D9"/>
            <w:noWrap/>
            <w:vAlign w:val="center"/>
            <w:hideMark/>
          </w:tcPr>
          <w:p w14:paraId="4C3A905C"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lastRenderedPageBreak/>
              <w:t>FPtV 016</w:t>
            </w:r>
          </w:p>
        </w:tc>
        <w:tc>
          <w:tcPr>
            <w:tcW w:w="710" w:type="dxa"/>
            <w:shd w:val="clear" w:color="000000" w:fill="D9D9D9"/>
            <w:noWrap/>
            <w:vAlign w:val="center"/>
            <w:hideMark/>
          </w:tcPr>
          <w:p w14:paraId="7DC0FDBF"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5528" w:type="dxa"/>
            <w:shd w:val="clear" w:color="000000" w:fill="D9D9D9"/>
            <w:vAlign w:val="center"/>
            <w:hideMark/>
          </w:tcPr>
          <w:p w14:paraId="6FD390E7"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sidRPr="004123A0">
              <w:rPr>
                <w:rFonts w:asciiTheme="minorHAnsi" w:hAnsiTheme="minorHAnsi" w:cs="Calibri"/>
                <w:color w:val="000000"/>
              </w:rPr>
              <w:t>een aanvraag voor een investering of een investeringsreservering</w:t>
            </w:r>
            <w:r>
              <w:rPr>
                <w:rFonts w:asciiTheme="minorHAnsi" w:hAnsiTheme="minorHAnsi" w:cs="Calibri"/>
                <w:color w:val="000000"/>
              </w:rPr>
              <w:t xml:space="preserve"> te</w:t>
            </w:r>
            <w:r w:rsidRPr="004123A0">
              <w:rPr>
                <w:rFonts w:asciiTheme="minorHAnsi" w:hAnsiTheme="minorHAnsi" w:cs="Calibri"/>
                <w:color w:val="000000"/>
              </w:rPr>
              <w:t xml:space="preserve"> kunnen aanmaken en</w:t>
            </w:r>
            <w:r>
              <w:rPr>
                <w:rFonts w:asciiTheme="minorHAnsi" w:hAnsiTheme="minorHAnsi" w:cs="Calibri"/>
                <w:color w:val="000000"/>
              </w:rPr>
              <w:t xml:space="preserve"> te kunnen</w:t>
            </w:r>
            <w:r w:rsidRPr="004123A0">
              <w:rPr>
                <w:rFonts w:asciiTheme="minorHAnsi" w:hAnsiTheme="minorHAnsi" w:cs="Calibri"/>
                <w:color w:val="000000"/>
              </w:rPr>
              <w:t xml:space="preserve"> indienen bij de raad</w:t>
            </w:r>
            <w:r>
              <w:rPr>
                <w:rFonts w:asciiTheme="minorHAnsi" w:hAnsiTheme="minorHAnsi" w:cs="Calibri"/>
                <w:color w:val="000000"/>
              </w:rPr>
              <w:t>.</w:t>
            </w:r>
          </w:p>
        </w:tc>
        <w:tc>
          <w:tcPr>
            <w:tcW w:w="850" w:type="dxa"/>
            <w:shd w:val="clear" w:color="auto" w:fill="D9D9D9" w:themeFill="background1" w:themeFillShade="D9"/>
          </w:tcPr>
          <w:p w14:paraId="3398165D" w14:textId="77777777" w:rsidR="00D235E6" w:rsidRPr="00C9206B" w:rsidRDefault="00D235E6" w:rsidP="00C8279C">
            <w:pPr>
              <w:spacing w:line="240" w:lineRule="auto"/>
              <w:rPr>
                <w:rFonts w:asciiTheme="minorHAnsi" w:hAnsiTheme="minorHAnsi" w:cs="Calibri"/>
                <w:color w:val="000000"/>
              </w:rPr>
            </w:pPr>
          </w:p>
        </w:tc>
        <w:tc>
          <w:tcPr>
            <w:tcW w:w="851" w:type="dxa"/>
            <w:shd w:val="clear" w:color="auto" w:fill="D9D9D9" w:themeFill="background1" w:themeFillShade="D9"/>
          </w:tcPr>
          <w:p w14:paraId="3714F388" w14:textId="5B825F8A" w:rsidR="00D235E6" w:rsidRPr="00C9206B" w:rsidRDefault="00D235E6" w:rsidP="00C8279C">
            <w:pPr>
              <w:spacing w:line="240" w:lineRule="auto"/>
              <w:rPr>
                <w:rFonts w:asciiTheme="minorHAnsi" w:hAnsiTheme="minorHAnsi" w:cs="Calibri"/>
                <w:color w:val="000000"/>
              </w:rPr>
            </w:pPr>
          </w:p>
        </w:tc>
        <w:tc>
          <w:tcPr>
            <w:tcW w:w="850" w:type="dxa"/>
            <w:shd w:val="clear" w:color="auto" w:fill="FFFFFF" w:themeFill="background1"/>
            <w:noWrap/>
            <w:vAlign w:val="center"/>
            <w:hideMark/>
          </w:tcPr>
          <w:p w14:paraId="226AEC53" w14:textId="3CEEFAB6" w:rsidR="00D235E6" w:rsidRPr="00C9206B" w:rsidRDefault="00D235E6"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7AF8F01C" w14:textId="77777777" w:rsidR="00D235E6" w:rsidRPr="00C9206B" w:rsidRDefault="00D235E6" w:rsidP="00C8279C">
            <w:pPr>
              <w:spacing w:line="240" w:lineRule="auto"/>
              <w:rPr>
                <w:rFonts w:asciiTheme="minorHAnsi" w:hAnsiTheme="minorHAnsi" w:cs="Calibri"/>
              </w:rPr>
            </w:pPr>
          </w:p>
        </w:tc>
      </w:tr>
      <w:tr w:rsidR="00D235E6" w:rsidRPr="00C9206B" w14:paraId="69225582" w14:textId="77777777" w:rsidTr="002A79EE">
        <w:trPr>
          <w:trHeight w:val="64"/>
        </w:trPr>
        <w:tc>
          <w:tcPr>
            <w:tcW w:w="709" w:type="dxa"/>
            <w:shd w:val="clear" w:color="000000" w:fill="D9D9D9"/>
            <w:noWrap/>
            <w:vAlign w:val="center"/>
            <w:hideMark/>
          </w:tcPr>
          <w:p w14:paraId="62F7FF61"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FPtV 017</w:t>
            </w:r>
          </w:p>
        </w:tc>
        <w:tc>
          <w:tcPr>
            <w:tcW w:w="710" w:type="dxa"/>
            <w:shd w:val="clear" w:color="000000" w:fill="D9D9D9"/>
            <w:noWrap/>
            <w:vAlign w:val="center"/>
            <w:hideMark/>
          </w:tcPr>
          <w:p w14:paraId="5F0D0E18"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 xml:space="preserve">Wens </w:t>
            </w:r>
          </w:p>
        </w:tc>
        <w:tc>
          <w:tcPr>
            <w:tcW w:w="5528" w:type="dxa"/>
            <w:shd w:val="clear" w:color="000000" w:fill="D9D9D9"/>
            <w:vAlign w:val="center"/>
            <w:hideMark/>
          </w:tcPr>
          <w:p w14:paraId="12E2911A"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sidRPr="004123A0">
              <w:rPr>
                <w:rFonts w:asciiTheme="minorHAnsi" w:hAnsiTheme="minorHAnsi" w:cs="Calibri"/>
                <w:color w:val="000000"/>
              </w:rPr>
              <w:t>een ingediende investeringsaanvraag kunnen wijzigen</w:t>
            </w:r>
          </w:p>
        </w:tc>
        <w:tc>
          <w:tcPr>
            <w:tcW w:w="850" w:type="dxa"/>
            <w:shd w:val="clear" w:color="auto" w:fill="D9D9D9" w:themeFill="background1" w:themeFillShade="D9"/>
          </w:tcPr>
          <w:p w14:paraId="1EE4DEC3" w14:textId="77777777" w:rsidR="00D235E6" w:rsidRPr="00C9206B" w:rsidRDefault="00D235E6" w:rsidP="00C8279C">
            <w:pPr>
              <w:spacing w:line="240" w:lineRule="auto"/>
              <w:rPr>
                <w:rFonts w:asciiTheme="minorHAnsi" w:hAnsiTheme="minorHAnsi" w:cs="Calibri"/>
                <w:color w:val="000000"/>
              </w:rPr>
            </w:pPr>
          </w:p>
        </w:tc>
        <w:tc>
          <w:tcPr>
            <w:tcW w:w="851" w:type="dxa"/>
            <w:shd w:val="clear" w:color="auto" w:fill="D9D9D9" w:themeFill="background1" w:themeFillShade="D9"/>
          </w:tcPr>
          <w:p w14:paraId="667A16F0" w14:textId="6C9EB078" w:rsidR="00D235E6" w:rsidRPr="00C9206B" w:rsidRDefault="00D235E6" w:rsidP="00C8279C">
            <w:pPr>
              <w:spacing w:line="240" w:lineRule="auto"/>
              <w:rPr>
                <w:rFonts w:asciiTheme="minorHAnsi" w:hAnsiTheme="minorHAnsi" w:cs="Calibri"/>
                <w:color w:val="000000"/>
              </w:rPr>
            </w:pPr>
          </w:p>
        </w:tc>
        <w:tc>
          <w:tcPr>
            <w:tcW w:w="850" w:type="dxa"/>
            <w:shd w:val="clear" w:color="auto" w:fill="FFFFFF" w:themeFill="background1"/>
            <w:noWrap/>
            <w:vAlign w:val="center"/>
            <w:hideMark/>
          </w:tcPr>
          <w:p w14:paraId="18E558E1" w14:textId="39CF72F6" w:rsidR="00D235E6" w:rsidRPr="00C9206B" w:rsidRDefault="00D235E6"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318F7FB0" w14:textId="77777777" w:rsidR="00D235E6" w:rsidRPr="00C9206B" w:rsidRDefault="00D235E6" w:rsidP="00C8279C">
            <w:pPr>
              <w:spacing w:line="240" w:lineRule="auto"/>
              <w:rPr>
                <w:rFonts w:asciiTheme="minorHAnsi" w:hAnsiTheme="minorHAnsi" w:cs="Calibri"/>
              </w:rPr>
            </w:pPr>
          </w:p>
        </w:tc>
      </w:tr>
      <w:tr w:rsidR="00D235E6" w:rsidRPr="00C9206B" w14:paraId="0015F8B3" w14:textId="77777777" w:rsidTr="00D235E6">
        <w:trPr>
          <w:trHeight w:val="300"/>
        </w:trPr>
        <w:tc>
          <w:tcPr>
            <w:tcW w:w="709" w:type="dxa"/>
            <w:shd w:val="clear" w:color="000000" w:fill="D9D9D9"/>
            <w:noWrap/>
            <w:vAlign w:val="center"/>
            <w:hideMark/>
          </w:tcPr>
          <w:p w14:paraId="65373C82"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FPtV 018</w:t>
            </w:r>
          </w:p>
        </w:tc>
        <w:tc>
          <w:tcPr>
            <w:tcW w:w="710" w:type="dxa"/>
            <w:shd w:val="clear" w:color="000000" w:fill="D9D9D9"/>
            <w:noWrap/>
            <w:vAlign w:val="center"/>
            <w:hideMark/>
          </w:tcPr>
          <w:p w14:paraId="131930BB"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5528" w:type="dxa"/>
            <w:shd w:val="clear" w:color="000000" w:fill="D9D9D9"/>
            <w:vAlign w:val="center"/>
            <w:hideMark/>
          </w:tcPr>
          <w:p w14:paraId="486F1FD1"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sidRPr="004123A0">
              <w:rPr>
                <w:rFonts w:asciiTheme="minorHAnsi" w:hAnsiTheme="minorHAnsi" w:cs="Calibri"/>
                <w:color w:val="000000"/>
              </w:rPr>
              <w:t>een ingediende investeringsaanvraag kunnen beoordelen en goedkeuren / afkeuren</w:t>
            </w:r>
            <w:r>
              <w:rPr>
                <w:rFonts w:asciiTheme="minorHAnsi" w:hAnsiTheme="minorHAnsi" w:cs="Calibri"/>
                <w:color w:val="000000"/>
              </w:rPr>
              <w:t>.</w:t>
            </w:r>
          </w:p>
        </w:tc>
        <w:tc>
          <w:tcPr>
            <w:tcW w:w="850" w:type="dxa"/>
            <w:shd w:val="clear" w:color="auto" w:fill="D9D9D9" w:themeFill="background1" w:themeFillShade="D9"/>
          </w:tcPr>
          <w:p w14:paraId="0F0232F2" w14:textId="77777777" w:rsidR="00D235E6" w:rsidRPr="00C9206B" w:rsidRDefault="00D235E6" w:rsidP="00C8279C">
            <w:pPr>
              <w:spacing w:line="240" w:lineRule="auto"/>
              <w:rPr>
                <w:rFonts w:asciiTheme="minorHAnsi" w:hAnsiTheme="minorHAnsi" w:cs="Calibri"/>
                <w:color w:val="000000"/>
              </w:rPr>
            </w:pPr>
          </w:p>
        </w:tc>
        <w:tc>
          <w:tcPr>
            <w:tcW w:w="851" w:type="dxa"/>
            <w:shd w:val="clear" w:color="auto" w:fill="D9D9D9" w:themeFill="background1" w:themeFillShade="D9"/>
          </w:tcPr>
          <w:p w14:paraId="42191577" w14:textId="4D42995C" w:rsidR="00D235E6" w:rsidRPr="00C9206B" w:rsidRDefault="00D235E6" w:rsidP="00C8279C">
            <w:pPr>
              <w:spacing w:line="240" w:lineRule="auto"/>
              <w:rPr>
                <w:rFonts w:asciiTheme="minorHAnsi" w:hAnsiTheme="minorHAnsi" w:cs="Calibri"/>
                <w:color w:val="000000"/>
              </w:rPr>
            </w:pPr>
          </w:p>
        </w:tc>
        <w:tc>
          <w:tcPr>
            <w:tcW w:w="850" w:type="dxa"/>
            <w:shd w:val="clear" w:color="auto" w:fill="FFFFFF" w:themeFill="background1"/>
            <w:noWrap/>
            <w:vAlign w:val="center"/>
            <w:hideMark/>
          </w:tcPr>
          <w:p w14:paraId="6A24835E" w14:textId="74CEF1A4" w:rsidR="00D235E6" w:rsidRPr="00C9206B" w:rsidRDefault="00D235E6"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15D0A350" w14:textId="77777777" w:rsidR="00D235E6" w:rsidRPr="00C9206B" w:rsidRDefault="00D235E6" w:rsidP="00C8279C">
            <w:pPr>
              <w:spacing w:line="240" w:lineRule="auto"/>
              <w:rPr>
                <w:rFonts w:asciiTheme="minorHAnsi" w:hAnsiTheme="minorHAnsi" w:cs="Calibri"/>
              </w:rPr>
            </w:pPr>
          </w:p>
        </w:tc>
      </w:tr>
      <w:tr w:rsidR="00D235E6" w:rsidRPr="00C9206B" w14:paraId="2E99ACFF" w14:textId="77777777" w:rsidTr="002A79EE">
        <w:trPr>
          <w:trHeight w:val="64"/>
        </w:trPr>
        <w:tc>
          <w:tcPr>
            <w:tcW w:w="709" w:type="dxa"/>
            <w:shd w:val="clear" w:color="000000" w:fill="D9D9D9"/>
            <w:noWrap/>
            <w:vAlign w:val="center"/>
            <w:hideMark/>
          </w:tcPr>
          <w:p w14:paraId="65F2AD30"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FPtV 019</w:t>
            </w:r>
          </w:p>
        </w:tc>
        <w:tc>
          <w:tcPr>
            <w:tcW w:w="710" w:type="dxa"/>
            <w:shd w:val="clear" w:color="000000" w:fill="D9D9D9"/>
            <w:noWrap/>
            <w:vAlign w:val="center"/>
            <w:hideMark/>
          </w:tcPr>
          <w:p w14:paraId="29EAF331"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5528" w:type="dxa"/>
            <w:shd w:val="clear" w:color="000000" w:fill="D9D9D9"/>
            <w:vAlign w:val="center"/>
            <w:hideMark/>
          </w:tcPr>
          <w:p w14:paraId="35805D5E"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sidRPr="004123A0">
              <w:rPr>
                <w:rFonts w:asciiTheme="minorHAnsi" w:hAnsiTheme="minorHAnsi" w:cs="Calibri"/>
                <w:color w:val="000000"/>
              </w:rPr>
              <w:t>de vastgestelde investeringsruimte per programma vast</w:t>
            </w:r>
            <w:r>
              <w:rPr>
                <w:rFonts w:asciiTheme="minorHAnsi" w:hAnsiTheme="minorHAnsi" w:cs="Calibri"/>
                <w:color w:val="000000"/>
              </w:rPr>
              <w:t xml:space="preserve"> te </w:t>
            </w:r>
            <w:r w:rsidRPr="004123A0">
              <w:rPr>
                <w:rFonts w:asciiTheme="minorHAnsi" w:hAnsiTheme="minorHAnsi" w:cs="Calibri"/>
                <w:color w:val="000000"/>
              </w:rPr>
              <w:t xml:space="preserve">leggen in het </w:t>
            </w:r>
            <w:r>
              <w:rPr>
                <w:rFonts w:asciiTheme="minorHAnsi" w:hAnsiTheme="minorHAnsi" w:cs="Calibri"/>
                <w:color w:val="000000"/>
              </w:rPr>
              <w:t>s</w:t>
            </w:r>
            <w:r w:rsidRPr="004123A0">
              <w:rPr>
                <w:rFonts w:asciiTheme="minorHAnsi" w:hAnsiTheme="minorHAnsi" w:cs="Calibri"/>
                <w:color w:val="000000"/>
              </w:rPr>
              <w:t>ysteem</w:t>
            </w:r>
            <w:r>
              <w:rPr>
                <w:rFonts w:asciiTheme="minorHAnsi" w:hAnsiTheme="minorHAnsi" w:cs="Calibri"/>
                <w:color w:val="000000"/>
              </w:rPr>
              <w:t>.</w:t>
            </w:r>
          </w:p>
        </w:tc>
        <w:tc>
          <w:tcPr>
            <w:tcW w:w="850" w:type="dxa"/>
            <w:shd w:val="clear" w:color="auto" w:fill="D9D9D9" w:themeFill="background1" w:themeFillShade="D9"/>
          </w:tcPr>
          <w:p w14:paraId="7591D23D" w14:textId="77777777" w:rsidR="00D235E6" w:rsidRPr="00C9206B" w:rsidRDefault="00D235E6" w:rsidP="00C8279C">
            <w:pPr>
              <w:spacing w:line="240" w:lineRule="auto"/>
              <w:rPr>
                <w:rFonts w:asciiTheme="minorHAnsi" w:hAnsiTheme="minorHAnsi" w:cs="Calibri"/>
                <w:color w:val="000000"/>
              </w:rPr>
            </w:pPr>
          </w:p>
        </w:tc>
        <w:tc>
          <w:tcPr>
            <w:tcW w:w="851" w:type="dxa"/>
            <w:shd w:val="clear" w:color="auto" w:fill="D9D9D9" w:themeFill="background1" w:themeFillShade="D9"/>
          </w:tcPr>
          <w:p w14:paraId="1A727C6B" w14:textId="62691D31" w:rsidR="00D235E6" w:rsidRPr="00C9206B" w:rsidRDefault="00D235E6" w:rsidP="00C8279C">
            <w:pPr>
              <w:spacing w:line="240" w:lineRule="auto"/>
              <w:rPr>
                <w:rFonts w:asciiTheme="minorHAnsi" w:hAnsiTheme="minorHAnsi" w:cs="Calibri"/>
                <w:color w:val="000000"/>
              </w:rPr>
            </w:pPr>
          </w:p>
        </w:tc>
        <w:tc>
          <w:tcPr>
            <w:tcW w:w="850" w:type="dxa"/>
            <w:shd w:val="clear" w:color="auto" w:fill="FFFFFF" w:themeFill="background1"/>
            <w:noWrap/>
            <w:vAlign w:val="center"/>
            <w:hideMark/>
          </w:tcPr>
          <w:p w14:paraId="188AAC54" w14:textId="57595DDB" w:rsidR="00D235E6" w:rsidRPr="00C9206B" w:rsidRDefault="00D235E6"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1B01C971" w14:textId="77777777" w:rsidR="00D235E6" w:rsidRPr="00C9206B" w:rsidRDefault="00D235E6" w:rsidP="00C8279C">
            <w:pPr>
              <w:spacing w:line="240" w:lineRule="auto"/>
              <w:rPr>
                <w:rFonts w:asciiTheme="minorHAnsi" w:hAnsiTheme="minorHAnsi" w:cs="Calibri"/>
              </w:rPr>
            </w:pPr>
          </w:p>
        </w:tc>
      </w:tr>
      <w:tr w:rsidR="00D235E6" w:rsidRPr="00C9206B" w14:paraId="35464999" w14:textId="77777777" w:rsidTr="002A79EE">
        <w:trPr>
          <w:trHeight w:val="64"/>
        </w:trPr>
        <w:tc>
          <w:tcPr>
            <w:tcW w:w="709" w:type="dxa"/>
            <w:shd w:val="clear" w:color="000000" w:fill="D9D9D9"/>
            <w:noWrap/>
            <w:vAlign w:val="center"/>
            <w:hideMark/>
          </w:tcPr>
          <w:p w14:paraId="588E8E46"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FPtV 020</w:t>
            </w:r>
          </w:p>
        </w:tc>
        <w:tc>
          <w:tcPr>
            <w:tcW w:w="710" w:type="dxa"/>
            <w:shd w:val="clear" w:color="000000" w:fill="D9D9D9"/>
            <w:noWrap/>
            <w:vAlign w:val="center"/>
            <w:hideMark/>
          </w:tcPr>
          <w:p w14:paraId="6FF4F2E3"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 xml:space="preserve">Wens </w:t>
            </w:r>
          </w:p>
        </w:tc>
        <w:tc>
          <w:tcPr>
            <w:tcW w:w="5528" w:type="dxa"/>
            <w:shd w:val="clear" w:color="000000" w:fill="D9D9D9"/>
            <w:vAlign w:val="center"/>
            <w:hideMark/>
          </w:tcPr>
          <w:p w14:paraId="2316D80A"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sidRPr="004123A0">
              <w:rPr>
                <w:rFonts w:asciiTheme="minorHAnsi" w:hAnsiTheme="minorHAnsi" w:cs="Calibri"/>
                <w:color w:val="000000"/>
              </w:rPr>
              <w:t>een prioritering te kunnen aanbrengen in de investeringsaanvragen.</w:t>
            </w:r>
          </w:p>
        </w:tc>
        <w:tc>
          <w:tcPr>
            <w:tcW w:w="850" w:type="dxa"/>
            <w:shd w:val="clear" w:color="auto" w:fill="D9D9D9" w:themeFill="background1" w:themeFillShade="D9"/>
          </w:tcPr>
          <w:p w14:paraId="610B7746" w14:textId="77777777" w:rsidR="00D235E6" w:rsidRPr="00C9206B" w:rsidRDefault="00D235E6" w:rsidP="00C8279C">
            <w:pPr>
              <w:spacing w:line="240" w:lineRule="auto"/>
              <w:rPr>
                <w:rFonts w:asciiTheme="minorHAnsi" w:hAnsiTheme="minorHAnsi" w:cs="Calibri"/>
                <w:color w:val="000000"/>
              </w:rPr>
            </w:pPr>
          </w:p>
        </w:tc>
        <w:tc>
          <w:tcPr>
            <w:tcW w:w="851" w:type="dxa"/>
            <w:shd w:val="clear" w:color="auto" w:fill="D9D9D9" w:themeFill="background1" w:themeFillShade="D9"/>
          </w:tcPr>
          <w:p w14:paraId="07298144" w14:textId="763B6E82" w:rsidR="00D235E6" w:rsidRPr="00C9206B" w:rsidRDefault="00D235E6" w:rsidP="00C8279C">
            <w:pPr>
              <w:spacing w:line="240" w:lineRule="auto"/>
              <w:rPr>
                <w:rFonts w:asciiTheme="minorHAnsi" w:hAnsiTheme="minorHAnsi" w:cs="Calibri"/>
                <w:color w:val="000000"/>
              </w:rPr>
            </w:pPr>
          </w:p>
        </w:tc>
        <w:tc>
          <w:tcPr>
            <w:tcW w:w="850" w:type="dxa"/>
            <w:shd w:val="clear" w:color="auto" w:fill="FFFFFF" w:themeFill="background1"/>
            <w:noWrap/>
            <w:vAlign w:val="center"/>
            <w:hideMark/>
          </w:tcPr>
          <w:p w14:paraId="3E6ACEED" w14:textId="351BD0E4" w:rsidR="00D235E6" w:rsidRPr="00C9206B" w:rsidRDefault="00D235E6"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22912507" w14:textId="77777777" w:rsidR="00D235E6" w:rsidRPr="00C9206B" w:rsidRDefault="00D235E6" w:rsidP="00C8279C">
            <w:pPr>
              <w:spacing w:line="240" w:lineRule="auto"/>
              <w:rPr>
                <w:rFonts w:asciiTheme="minorHAnsi" w:hAnsiTheme="minorHAnsi" w:cs="Calibri"/>
              </w:rPr>
            </w:pPr>
          </w:p>
        </w:tc>
      </w:tr>
      <w:tr w:rsidR="00D235E6" w:rsidRPr="00C9206B" w14:paraId="0DB1148D" w14:textId="77777777" w:rsidTr="002A79EE">
        <w:trPr>
          <w:trHeight w:val="64"/>
        </w:trPr>
        <w:tc>
          <w:tcPr>
            <w:tcW w:w="709" w:type="dxa"/>
            <w:shd w:val="clear" w:color="000000" w:fill="D9D9D9"/>
            <w:noWrap/>
            <w:vAlign w:val="center"/>
            <w:hideMark/>
          </w:tcPr>
          <w:p w14:paraId="64823411"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FPtV 021</w:t>
            </w:r>
          </w:p>
        </w:tc>
        <w:tc>
          <w:tcPr>
            <w:tcW w:w="710" w:type="dxa"/>
            <w:shd w:val="clear" w:color="000000" w:fill="D9D9D9"/>
            <w:noWrap/>
            <w:vAlign w:val="center"/>
            <w:hideMark/>
          </w:tcPr>
          <w:p w14:paraId="721466EF"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5528" w:type="dxa"/>
            <w:shd w:val="clear" w:color="000000" w:fill="D9D9D9"/>
            <w:vAlign w:val="center"/>
            <w:hideMark/>
          </w:tcPr>
          <w:p w14:paraId="13BDDB35"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Pr>
                <w:rFonts w:asciiTheme="minorHAnsi" w:hAnsiTheme="minorHAnsi" w:cs="Calibri"/>
                <w:color w:val="000000"/>
              </w:rPr>
              <w:t xml:space="preserve">op ieder moment de status van ingediende investeringsaanvragen te kunnen inzien. </w:t>
            </w:r>
          </w:p>
        </w:tc>
        <w:tc>
          <w:tcPr>
            <w:tcW w:w="850" w:type="dxa"/>
            <w:shd w:val="clear" w:color="auto" w:fill="D9D9D9" w:themeFill="background1" w:themeFillShade="D9"/>
          </w:tcPr>
          <w:p w14:paraId="5B17F595" w14:textId="77777777" w:rsidR="00D235E6" w:rsidRPr="00C9206B" w:rsidRDefault="00D235E6" w:rsidP="00C8279C">
            <w:pPr>
              <w:spacing w:line="240" w:lineRule="auto"/>
              <w:rPr>
                <w:rFonts w:asciiTheme="minorHAnsi" w:hAnsiTheme="minorHAnsi" w:cs="Calibri"/>
                <w:color w:val="000000"/>
              </w:rPr>
            </w:pPr>
          </w:p>
        </w:tc>
        <w:tc>
          <w:tcPr>
            <w:tcW w:w="851" w:type="dxa"/>
            <w:shd w:val="clear" w:color="auto" w:fill="D9D9D9" w:themeFill="background1" w:themeFillShade="D9"/>
          </w:tcPr>
          <w:p w14:paraId="59946474" w14:textId="0FEB90A0" w:rsidR="00D235E6" w:rsidRPr="00C9206B" w:rsidRDefault="00D235E6" w:rsidP="00C8279C">
            <w:pPr>
              <w:spacing w:line="240" w:lineRule="auto"/>
              <w:rPr>
                <w:rFonts w:asciiTheme="minorHAnsi" w:hAnsiTheme="minorHAnsi" w:cs="Calibri"/>
                <w:color w:val="000000"/>
              </w:rPr>
            </w:pPr>
          </w:p>
        </w:tc>
        <w:tc>
          <w:tcPr>
            <w:tcW w:w="850" w:type="dxa"/>
            <w:shd w:val="clear" w:color="auto" w:fill="FFFFFF" w:themeFill="background1"/>
            <w:noWrap/>
            <w:vAlign w:val="center"/>
            <w:hideMark/>
          </w:tcPr>
          <w:p w14:paraId="758F47CF" w14:textId="5E50B749" w:rsidR="00D235E6" w:rsidRPr="00C9206B" w:rsidRDefault="00D235E6"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14C2BBF3" w14:textId="77777777" w:rsidR="00D235E6" w:rsidRPr="00C9206B" w:rsidRDefault="00D235E6" w:rsidP="00C8279C">
            <w:pPr>
              <w:spacing w:line="240" w:lineRule="auto"/>
              <w:rPr>
                <w:rFonts w:asciiTheme="minorHAnsi" w:hAnsiTheme="minorHAnsi" w:cs="Calibri"/>
              </w:rPr>
            </w:pPr>
          </w:p>
        </w:tc>
      </w:tr>
      <w:tr w:rsidR="00D235E6" w:rsidRPr="00C9206B" w14:paraId="492D2728" w14:textId="77777777" w:rsidTr="00D235E6">
        <w:trPr>
          <w:trHeight w:val="300"/>
        </w:trPr>
        <w:tc>
          <w:tcPr>
            <w:tcW w:w="709" w:type="dxa"/>
            <w:shd w:val="clear" w:color="000000" w:fill="D9D9D9"/>
            <w:noWrap/>
            <w:vAlign w:val="center"/>
            <w:hideMark/>
          </w:tcPr>
          <w:p w14:paraId="5D6E0C55"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FPtV 022</w:t>
            </w:r>
          </w:p>
        </w:tc>
        <w:tc>
          <w:tcPr>
            <w:tcW w:w="710" w:type="dxa"/>
            <w:shd w:val="clear" w:color="000000" w:fill="D9D9D9"/>
            <w:noWrap/>
            <w:vAlign w:val="center"/>
            <w:hideMark/>
          </w:tcPr>
          <w:p w14:paraId="61DC1209"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5528" w:type="dxa"/>
            <w:shd w:val="clear" w:color="000000" w:fill="D9D9D9"/>
            <w:vAlign w:val="center"/>
            <w:hideMark/>
          </w:tcPr>
          <w:p w14:paraId="52ACD875"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Pr>
                <w:rFonts w:asciiTheme="minorHAnsi" w:hAnsiTheme="minorHAnsi" w:cs="Calibri"/>
                <w:color w:val="000000"/>
              </w:rPr>
              <w:t xml:space="preserve">een actuele raming te kunnen maken van de investeringsuitgaven – en inkomsten als onderdeel van de liquiditeitsvraag. </w:t>
            </w:r>
          </w:p>
        </w:tc>
        <w:tc>
          <w:tcPr>
            <w:tcW w:w="850" w:type="dxa"/>
            <w:shd w:val="clear" w:color="auto" w:fill="D9D9D9" w:themeFill="background1" w:themeFillShade="D9"/>
          </w:tcPr>
          <w:p w14:paraId="325D1A7D" w14:textId="77777777" w:rsidR="00D235E6" w:rsidRPr="00C9206B" w:rsidRDefault="00D235E6" w:rsidP="00C8279C">
            <w:pPr>
              <w:spacing w:line="240" w:lineRule="auto"/>
              <w:rPr>
                <w:rFonts w:asciiTheme="minorHAnsi" w:hAnsiTheme="minorHAnsi" w:cs="Calibri"/>
                <w:color w:val="000000"/>
              </w:rPr>
            </w:pPr>
          </w:p>
        </w:tc>
        <w:tc>
          <w:tcPr>
            <w:tcW w:w="851" w:type="dxa"/>
            <w:shd w:val="clear" w:color="auto" w:fill="D9D9D9" w:themeFill="background1" w:themeFillShade="D9"/>
          </w:tcPr>
          <w:p w14:paraId="723D96BB" w14:textId="41353C75" w:rsidR="00D235E6" w:rsidRPr="00C9206B" w:rsidRDefault="00D235E6" w:rsidP="00C8279C">
            <w:pPr>
              <w:spacing w:line="240" w:lineRule="auto"/>
              <w:rPr>
                <w:rFonts w:asciiTheme="minorHAnsi" w:hAnsiTheme="minorHAnsi" w:cs="Calibri"/>
                <w:color w:val="000000"/>
              </w:rPr>
            </w:pPr>
          </w:p>
        </w:tc>
        <w:tc>
          <w:tcPr>
            <w:tcW w:w="850" w:type="dxa"/>
            <w:shd w:val="clear" w:color="auto" w:fill="FFFFFF" w:themeFill="background1"/>
            <w:noWrap/>
            <w:vAlign w:val="center"/>
            <w:hideMark/>
          </w:tcPr>
          <w:p w14:paraId="4BF8DDA4" w14:textId="2CDE966D" w:rsidR="00D235E6" w:rsidRPr="00C9206B" w:rsidRDefault="00D235E6"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255BADF4" w14:textId="77777777" w:rsidR="00D235E6" w:rsidRPr="00C9206B" w:rsidRDefault="00D235E6" w:rsidP="00C8279C">
            <w:pPr>
              <w:spacing w:line="240" w:lineRule="auto"/>
              <w:rPr>
                <w:rFonts w:asciiTheme="minorHAnsi" w:hAnsiTheme="minorHAnsi" w:cs="Calibri"/>
              </w:rPr>
            </w:pPr>
          </w:p>
        </w:tc>
      </w:tr>
      <w:tr w:rsidR="00D235E6" w:rsidRPr="00C9206B" w14:paraId="6E55D4DF" w14:textId="77777777" w:rsidTr="00D235E6">
        <w:trPr>
          <w:trHeight w:val="900"/>
        </w:trPr>
        <w:tc>
          <w:tcPr>
            <w:tcW w:w="709" w:type="dxa"/>
            <w:shd w:val="clear" w:color="000000" w:fill="D9D9D9"/>
            <w:noWrap/>
            <w:vAlign w:val="center"/>
            <w:hideMark/>
          </w:tcPr>
          <w:p w14:paraId="6444083D"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FPtV 023</w:t>
            </w:r>
          </w:p>
        </w:tc>
        <w:tc>
          <w:tcPr>
            <w:tcW w:w="710" w:type="dxa"/>
            <w:shd w:val="clear" w:color="000000" w:fill="D9D9D9"/>
            <w:noWrap/>
            <w:vAlign w:val="center"/>
            <w:hideMark/>
          </w:tcPr>
          <w:p w14:paraId="20FCFCC8"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5528" w:type="dxa"/>
            <w:shd w:val="clear" w:color="000000" w:fill="D9D9D9"/>
            <w:vAlign w:val="center"/>
            <w:hideMark/>
          </w:tcPr>
          <w:p w14:paraId="247A385C"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Pr>
                <w:rFonts w:asciiTheme="minorHAnsi" w:hAnsiTheme="minorHAnsi" w:cs="Calibri"/>
                <w:color w:val="000000"/>
              </w:rPr>
              <w:t xml:space="preserve">een restantbudget investeringen automatisch in de activamodule over te hevelen naar het volgende begrotingsjaar. </w:t>
            </w:r>
          </w:p>
        </w:tc>
        <w:tc>
          <w:tcPr>
            <w:tcW w:w="850" w:type="dxa"/>
            <w:shd w:val="clear" w:color="auto" w:fill="D9D9D9" w:themeFill="background1" w:themeFillShade="D9"/>
          </w:tcPr>
          <w:p w14:paraId="50F94AF1" w14:textId="77777777" w:rsidR="00D235E6" w:rsidRPr="00C9206B" w:rsidRDefault="00D235E6" w:rsidP="00C8279C">
            <w:pPr>
              <w:spacing w:line="240" w:lineRule="auto"/>
              <w:rPr>
                <w:rFonts w:asciiTheme="minorHAnsi" w:hAnsiTheme="minorHAnsi" w:cs="Calibri"/>
                <w:color w:val="000000"/>
              </w:rPr>
            </w:pPr>
          </w:p>
        </w:tc>
        <w:tc>
          <w:tcPr>
            <w:tcW w:w="851" w:type="dxa"/>
            <w:shd w:val="clear" w:color="auto" w:fill="D9D9D9" w:themeFill="background1" w:themeFillShade="D9"/>
          </w:tcPr>
          <w:p w14:paraId="22861504" w14:textId="38CDF9EA" w:rsidR="00D235E6" w:rsidRPr="00C9206B" w:rsidRDefault="00D235E6" w:rsidP="00C8279C">
            <w:pPr>
              <w:spacing w:line="240" w:lineRule="auto"/>
              <w:rPr>
                <w:rFonts w:asciiTheme="minorHAnsi" w:hAnsiTheme="minorHAnsi" w:cs="Calibri"/>
                <w:color w:val="000000"/>
              </w:rPr>
            </w:pPr>
          </w:p>
        </w:tc>
        <w:tc>
          <w:tcPr>
            <w:tcW w:w="850" w:type="dxa"/>
            <w:shd w:val="clear" w:color="auto" w:fill="FFFFFF" w:themeFill="background1"/>
            <w:noWrap/>
            <w:vAlign w:val="center"/>
            <w:hideMark/>
          </w:tcPr>
          <w:p w14:paraId="7FD0E1A2" w14:textId="3FCC7A8C" w:rsidR="00D235E6" w:rsidRPr="00C9206B" w:rsidRDefault="00D235E6"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0B6CF73F" w14:textId="77777777" w:rsidR="00D235E6" w:rsidRPr="00C9206B" w:rsidRDefault="00D235E6" w:rsidP="00C8279C">
            <w:pPr>
              <w:spacing w:line="240" w:lineRule="auto"/>
              <w:rPr>
                <w:rFonts w:asciiTheme="minorHAnsi" w:hAnsiTheme="minorHAnsi" w:cs="Calibri"/>
              </w:rPr>
            </w:pPr>
          </w:p>
        </w:tc>
      </w:tr>
      <w:tr w:rsidR="00D235E6" w:rsidRPr="00C9206B" w14:paraId="203751A6" w14:textId="77777777" w:rsidTr="00D235E6">
        <w:trPr>
          <w:trHeight w:val="300"/>
        </w:trPr>
        <w:tc>
          <w:tcPr>
            <w:tcW w:w="709" w:type="dxa"/>
            <w:shd w:val="clear" w:color="000000" w:fill="D9D9D9"/>
            <w:noWrap/>
            <w:vAlign w:val="center"/>
            <w:hideMark/>
          </w:tcPr>
          <w:p w14:paraId="6DD4568F"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FPtV 024</w:t>
            </w:r>
          </w:p>
        </w:tc>
        <w:tc>
          <w:tcPr>
            <w:tcW w:w="710" w:type="dxa"/>
            <w:shd w:val="clear" w:color="000000" w:fill="D9D9D9"/>
            <w:noWrap/>
            <w:vAlign w:val="center"/>
            <w:hideMark/>
          </w:tcPr>
          <w:p w14:paraId="0609AD5B"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5528" w:type="dxa"/>
            <w:shd w:val="clear" w:color="000000" w:fill="D9D9D9"/>
            <w:vAlign w:val="center"/>
            <w:hideMark/>
          </w:tcPr>
          <w:p w14:paraId="3C4C23D9"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Pr>
                <w:rFonts w:asciiTheme="minorHAnsi" w:hAnsiTheme="minorHAnsi" w:cs="Calibri"/>
                <w:color w:val="000000"/>
              </w:rPr>
              <w:t>de relevante gegevens automatisch te versturen naar en te laten inlezen in Pepperflow.</w:t>
            </w:r>
          </w:p>
        </w:tc>
        <w:tc>
          <w:tcPr>
            <w:tcW w:w="850" w:type="dxa"/>
            <w:shd w:val="clear" w:color="auto" w:fill="D9D9D9" w:themeFill="background1" w:themeFillShade="D9"/>
          </w:tcPr>
          <w:p w14:paraId="168D9BC3" w14:textId="77777777" w:rsidR="00D235E6" w:rsidRPr="00C9206B" w:rsidRDefault="00D235E6" w:rsidP="00C8279C">
            <w:pPr>
              <w:spacing w:line="240" w:lineRule="auto"/>
              <w:rPr>
                <w:rFonts w:asciiTheme="minorHAnsi" w:hAnsiTheme="minorHAnsi" w:cs="Calibri"/>
                <w:color w:val="000000"/>
              </w:rPr>
            </w:pPr>
          </w:p>
        </w:tc>
        <w:tc>
          <w:tcPr>
            <w:tcW w:w="851" w:type="dxa"/>
            <w:shd w:val="clear" w:color="auto" w:fill="D9D9D9" w:themeFill="background1" w:themeFillShade="D9"/>
          </w:tcPr>
          <w:p w14:paraId="315E7839" w14:textId="06BCDD97" w:rsidR="00D235E6" w:rsidRPr="00C9206B" w:rsidRDefault="00D235E6" w:rsidP="00C8279C">
            <w:pPr>
              <w:spacing w:line="240" w:lineRule="auto"/>
              <w:rPr>
                <w:rFonts w:asciiTheme="minorHAnsi" w:hAnsiTheme="minorHAnsi" w:cs="Calibri"/>
                <w:color w:val="000000"/>
              </w:rPr>
            </w:pPr>
          </w:p>
        </w:tc>
        <w:tc>
          <w:tcPr>
            <w:tcW w:w="850" w:type="dxa"/>
            <w:shd w:val="clear" w:color="auto" w:fill="FFFFFF" w:themeFill="background1"/>
            <w:noWrap/>
            <w:vAlign w:val="center"/>
            <w:hideMark/>
          </w:tcPr>
          <w:p w14:paraId="5008009E" w14:textId="0CE11139" w:rsidR="00D235E6" w:rsidRPr="00C9206B" w:rsidRDefault="00D235E6"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5E0C7D7F" w14:textId="77777777" w:rsidR="00D235E6" w:rsidRPr="00C9206B" w:rsidRDefault="00D235E6" w:rsidP="00C8279C">
            <w:pPr>
              <w:spacing w:line="240" w:lineRule="auto"/>
              <w:rPr>
                <w:rFonts w:asciiTheme="minorHAnsi" w:hAnsiTheme="minorHAnsi" w:cs="Calibri"/>
              </w:rPr>
            </w:pPr>
          </w:p>
        </w:tc>
      </w:tr>
      <w:tr w:rsidR="00D235E6" w:rsidRPr="00C9206B" w14:paraId="343D4868" w14:textId="77777777" w:rsidTr="002A79EE">
        <w:trPr>
          <w:trHeight w:val="64"/>
        </w:trPr>
        <w:tc>
          <w:tcPr>
            <w:tcW w:w="709" w:type="dxa"/>
            <w:shd w:val="clear" w:color="000000" w:fill="D9D9D9"/>
            <w:noWrap/>
            <w:vAlign w:val="center"/>
            <w:hideMark/>
          </w:tcPr>
          <w:p w14:paraId="0543FEFC" w14:textId="77777777" w:rsidR="00D235E6" w:rsidRPr="00C9206B" w:rsidRDefault="00D235E6" w:rsidP="00F55645">
            <w:pPr>
              <w:spacing w:line="240" w:lineRule="auto"/>
              <w:rPr>
                <w:rFonts w:asciiTheme="minorHAnsi" w:hAnsiTheme="minorHAnsi" w:cs="Calibri"/>
                <w:color w:val="000000"/>
              </w:rPr>
            </w:pPr>
            <w:r w:rsidRPr="00C9206B">
              <w:rPr>
                <w:rFonts w:asciiTheme="minorHAnsi" w:hAnsiTheme="minorHAnsi" w:cs="Calibri"/>
                <w:color w:val="000000"/>
              </w:rPr>
              <w:t>FPtV 025</w:t>
            </w:r>
          </w:p>
        </w:tc>
        <w:tc>
          <w:tcPr>
            <w:tcW w:w="710" w:type="dxa"/>
            <w:shd w:val="clear" w:color="000000" w:fill="D9D9D9"/>
            <w:noWrap/>
            <w:vAlign w:val="center"/>
            <w:hideMark/>
          </w:tcPr>
          <w:p w14:paraId="1C99CD6F" w14:textId="77777777" w:rsidR="00D235E6" w:rsidRPr="00C9206B" w:rsidRDefault="00D235E6" w:rsidP="00F55645">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5528" w:type="dxa"/>
            <w:shd w:val="clear" w:color="000000" w:fill="D9D9D9"/>
            <w:vAlign w:val="center"/>
            <w:hideMark/>
          </w:tcPr>
          <w:p w14:paraId="536AE487" w14:textId="77777777" w:rsidR="00D235E6" w:rsidRPr="00C9206B" w:rsidRDefault="00D235E6" w:rsidP="00F55645">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Pr>
                <w:rFonts w:asciiTheme="minorHAnsi" w:hAnsiTheme="minorHAnsi" w:cs="Calibri"/>
                <w:color w:val="000000"/>
              </w:rPr>
              <w:t>de opmaak van het document / rapportage naar wens aan te kunnen passen.</w:t>
            </w:r>
          </w:p>
        </w:tc>
        <w:tc>
          <w:tcPr>
            <w:tcW w:w="850" w:type="dxa"/>
            <w:shd w:val="clear" w:color="auto" w:fill="D9D9D9" w:themeFill="background1" w:themeFillShade="D9"/>
          </w:tcPr>
          <w:p w14:paraId="17D125E9" w14:textId="77777777" w:rsidR="00D235E6" w:rsidRPr="00C9206B" w:rsidRDefault="00D235E6" w:rsidP="00F55645">
            <w:pPr>
              <w:spacing w:line="240" w:lineRule="auto"/>
              <w:rPr>
                <w:rFonts w:asciiTheme="minorHAnsi" w:hAnsiTheme="minorHAnsi" w:cs="Calibri"/>
                <w:color w:val="000000"/>
              </w:rPr>
            </w:pPr>
          </w:p>
        </w:tc>
        <w:tc>
          <w:tcPr>
            <w:tcW w:w="851" w:type="dxa"/>
            <w:shd w:val="clear" w:color="auto" w:fill="D9D9D9" w:themeFill="background1" w:themeFillShade="D9"/>
          </w:tcPr>
          <w:p w14:paraId="250560C1" w14:textId="519D3A44" w:rsidR="00D235E6" w:rsidRPr="00C9206B" w:rsidRDefault="00D235E6" w:rsidP="00F55645">
            <w:pPr>
              <w:spacing w:line="240" w:lineRule="auto"/>
              <w:rPr>
                <w:rFonts w:asciiTheme="minorHAnsi" w:hAnsiTheme="minorHAnsi" w:cs="Calibri"/>
                <w:color w:val="000000"/>
              </w:rPr>
            </w:pPr>
          </w:p>
        </w:tc>
        <w:tc>
          <w:tcPr>
            <w:tcW w:w="850" w:type="dxa"/>
            <w:shd w:val="clear" w:color="auto" w:fill="FFFFFF" w:themeFill="background1"/>
            <w:noWrap/>
            <w:vAlign w:val="center"/>
            <w:hideMark/>
          </w:tcPr>
          <w:p w14:paraId="46CDFAA4" w14:textId="1036E53F" w:rsidR="00D235E6" w:rsidRPr="00C9206B" w:rsidRDefault="00D235E6" w:rsidP="00F55645">
            <w:pPr>
              <w:spacing w:line="240" w:lineRule="auto"/>
              <w:rPr>
                <w:rFonts w:asciiTheme="minorHAnsi" w:hAnsiTheme="minorHAnsi" w:cs="Calibri"/>
                <w:color w:val="000000"/>
              </w:rPr>
            </w:pPr>
          </w:p>
        </w:tc>
        <w:tc>
          <w:tcPr>
            <w:tcW w:w="993" w:type="dxa"/>
            <w:shd w:val="clear" w:color="auto" w:fill="FFFFFF" w:themeFill="background1"/>
            <w:noWrap/>
            <w:vAlign w:val="center"/>
          </w:tcPr>
          <w:p w14:paraId="6715391F" w14:textId="77777777" w:rsidR="00D235E6" w:rsidRPr="00C9206B" w:rsidRDefault="00D235E6" w:rsidP="00F55645">
            <w:pPr>
              <w:spacing w:line="240" w:lineRule="auto"/>
              <w:rPr>
                <w:rFonts w:asciiTheme="minorHAnsi" w:hAnsiTheme="minorHAnsi" w:cs="Calibri"/>
              </w:rPr>
            </w:pPr>
          </w:p>
        </w:tc>
      </w:tr>
      <w:tr w:rsidR="00D235E6" w:rsidRPr="00C9206B" w14:paraId="149BA8B8" w14:textId="77777777" w:rsidTr="002A79EE">
        <w:trPr>
          <w:trHeight w:val="64"/>
        </w:trPr>
        <w:tc>
          <w:tcPr>
            <w:tcW w:w="709" w:type="dxa"/>
            <w:shd w:val="clear" w:color="000000" w:fill="D9D9D9"/>
            <w:noWrap/>
            <w:vAlign w:val="center"/>
            <w:hideMark/>
          </w:tcPr>
          <w:p w14:paraId="2E0F9812" w14:textId="77777777" w:rsidR="00D235E6" w:rsidRPr="00C9206B" w:rsidRDefault="00D235E6" w:rsidP="00F55645">
            <w:pPr>
              <w:spacing w:line="240" w:lineRule="auto"/>
              <w:rPr>
                <w:rFonts w:asciiTheme="minorHAnsi" w:hAnsiTheme="minorHAnsi" w:cs="Calibri"/>
                <w:color w:val="000000"/>
              </w:rPr>
            </w:pPr>
            <w:r w:rsidRPr="00C9206B">
              <w:rPr>
                <w:rFonts w:asciiTheme="minorHAnsi" w:hAnsiTheme="minorHAnsi" w:cs="Calibri"/>
                <w:color w:val="000000"/>
              </w:rPr>
              <w:t>FPtV 026</w:t>
            </w:r>
          </w:p>
        </w:tc>
        <w:tc>
          <w:tcPr>
            <w:tcW w:w="710" w:type="dxa"/>
            <w:shd w:val="clear" w:color="000000" w:fill="D9D9D9"/>
            <w:noWrap/>
            <w:vAlign w:val="center"/>
            <w:hideMark/>
          </w:tcPr>
          <w:p w14:paraId="2749BFA9" w14:textId="77777777" w:rsidR="00D235E6" w:rsidRPr="00C9206B" w:rsidRDefault="00D235E6" w:rsidP="00F55645">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5528" w:type="dxa"/>
            <w:shd w:val="clear" w:color="000000" w:fill="D9D9D9"/>
            <w:vAlign w:val="center"/>
            <w:hideMark/>
          </w:tcPr>
          <w:p w14:paraId="534A770F" w14:textId="77777777" w:rsidR="00D235E6" w:rsidRPr="00C9206B" w:rsidRDefault="00D235E6" w:rsidP="00F55645">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bookmarkStart w:id="72" w:name="OLE_LINK2"/>
            <w:r>
              <w:rPr>
                <w:rFonts w:asciiTheme="minorHAnsi" w:hAnsiTheme="minorHAnsi" w:cs="Calibri"/>
                <w:color w:val="000000"/>
              </w:rPr>
              <w:t xml:space="preserve">zoveel mogelijk handelingen voor het opmaken van de balans te automatiseren. </w:t>
            </w:r>
            <w:bookmarkEnd w:id="72"/>
          </w:p>
        </w:tc>
        <w:tc>
          <w:tcPr>
            <w:tcW w:w="850" w:type="dxa"/>
            <w:shd w:val="clear" w:color="auto" w:fill="D9D9D9" w:themeFill="background1" w:themeFillShade="D9"/>
          </w:tcPr>
          <w:p w14:paraId="462D4958" w14:textId="77777777" w:rsidR="00D235E6" w:rsidRPr="00C9206B" w:rsidRDefault="00D235E6" w:rsidP="00F55645">
            <w:pPr>
              <w:spacing w:line="240" w:lineRule="auto"/>
              <w:rPr>
                <w:rFonts w:asciiTheme="minorHAnsi" w:hAnsiTheme="minorHAnsi" w:cs="Calibri"/>
                <w:color w:val="000000"/>
              </w:rPr>
            </w:pPr>
          </w:p>
        </w:tc>
        <w:tc>
          <w:tcPr>
            <w:tcW w:w="851" w:type="dxa"/>
            <w:shd w:val="clear" w:color="auto" w:fill="D9D9D9" w:themeFill="background1" w:themeFillShade="D9"/>
          </w:tcPr>
          <w:p w14:paraId="523C1B46" w14:textId="4DA82200" w:rsidR="00D235E6" w:rsidRPr="00C9206B" w:rsidRDefault="00D235E6" w:rsidP="00F55645">
            <w:pPr>
              <w:spacing w:line="240" w:lineRule="auto"/>
              <w:rPr>
                <w:rFonts w:asciiTheme="minorHAnsi" w:hAnsiTheme="minorHAnsi" w:cs="Calibri"/>
                <w:color w:val="000000"/>
              </w:rPr>
            </w:pPr>
          </w:p>
        </w:tc>
        <w:tc>
          <w:tcPr>
            <w:tcW w:w="850" w:type="dxa"/>
            <w:shd w:val="clear" w:color="auto" w:fill="FFFFFF" w:themeFill="background1"/>
            <w:noWrap/>
            <w:vAlign w:val="center"/>
            <w:hideMark/>
          </w:tcPr>
          <w:p w14:paraId="6AC64AEB" w14:textId="5A5D8ECC" w:rsidR="00D235E6" w:rsidRPr="00C9206B" w:rsidRDefault="00D235E6" w:rsidP="00F55645">
            <w:pPr>
              <w:spacing w:line="240" w:lineRule="auto"/>
              <w:rPr>
                <w:rFonts w:asciiTheme="minorHAnsi" w:hAnsiTheme="minorHAnsi" w:cs="Calibri"/>
                <w:color w:val="000000"/>
              </w:rPr>
            </w:pPr>
          </w:p>
        </w:tc>
        <w:tc>
          <w:tcPr>
            <w:tcW w:w="993" w:type="dxa"/>
            <w:shd w:val="clear" w:color="auto" w:fill="FFFFFF" w:themeFill="background1"/>
            <w:noWrap/>
            <w:vAlign w:val="center"/>
          </w:tcPr>
          <w:p w14:paraId="54351CB8" w14:textId="77777777" w:rsidR="00D235E6" w:rsidRPr="00C9206B" w:rsidRDefault="00D235E6" w:rsidP="00F55645">
            <w:pPr>
              <w:spacing w:line="240" w:lineRule="auto"/>
              <w:rPr>
                <w:rFonts w:asciiTheme="minorHAnsi" w:hAnsiTheme="minorHAnsi" w:cs="Calibri"/>
              </w:rPr>
            </w:pPr>
          </w:p>
        </w:tc>
      </w:tr>
      <w:tr w:rsidR="00D235E6" w:rsidRPr="00C9206B" w14:paraId="4556C264" w14:textId="77777777" w:rsidTr="002A79EE">
        <w:trPr>
          <w:trHeight w:val="64"/>
        </w:trPr>
        <w:tc>
          <w:tcPr>
            <w:tcW w:w="709" w:type="dxa"/>
            <w:shd w:val="clear" w:color="000000" w:fill="D9D9D9"/>
            <w:noWrap/>
            <w:vAlign w:val="center"/>
            <w:hideMark/>
          </w:tcPr>
          <w:p w14:paraId="32A46792" w14:textId="77777777" w:rsidR="00D235E6" w:rsidRPr="00C9206B" w:rsidRDefault="00D235E6" w:rsidP="00F55645">
            <w:pPr>
              <w:spacing w:line="240" w:lineRule="auto"/>
              <w:rPr>
                <w:rFonts w:asciiTheme="minorHAnsi" w:hAnsiTheme="minorHAnsi" w:cs="Calibri"/>
                <w:color w:val="000000"/>
              </w:rPr>
            </w:pPr>
            <w:r w:rsidRPr="00C9206B">
              <w:rPr>
                <w:rFonts w:asciiTheme="minorHAnsi" w:hAnsiTheme="minorHAnsi" w:cs="Calibri"/>
                <w:color w:val="000000"/>
              </w:rPr>
              <w:t>FPtV 027</w:t>
            </w:r>
          </w:p>
        </w:tc>
        <w:tc>
          <w:tcPr>
            <w:tcW w:w="710" w:type="dxa"/>
            <w:shd w:val="clear" w:color="000000" w:fill="D9D9D9"/>
            <w:noWrap/>
            <w:vAlign w:val="center"/>
            <w:hideMark/>
          </w:tcPr>
          <w:p w14:paraId="682625E0" w14:textId="77777777" w:rsidR="00D235E6" w:rsidRPr="00C9206B" w:rsidRDefault="00D235E6" w:rsidP="00F55645">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5528" w:type="dxa"/>
            <w:shd w:val="clear" w:color="000000" w:fill="D9D9D9"/>
            <w:vAlign w:val="center"/>
            <w:hideMark/>
          </w:tcPr>
          <w:p w14:paraId="1A87FA6A" w14:textId="77777777" w:rsidR="00D235E6" w:rsidRPr="00C9206B" w:rsidRDefault="00D235E6" w:rsidP="00F55645">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Pr>
                <w:rFonts w:asciiTheme="minorHAnsi" w:hAnsiTheme="minorHAnsi" w:cs="Calibri"/>
                <w:color w:val="000000"/>
              </w:rPr>
              <w:t xml:space="preserve">zoveel mogelijk handelingen voor het </w:t>
            </w:r>
            <w:r w:rsidRPr="0014167A">
              <w:rPr>
                <w:rFonts w:asciiTheme="minorHAnsi" w:hAnsiTheme="minorHAnsi" w:cs="Calibri"/>
                <w:color w:val="000000"/>
              </w:rPr>
              <w:t>opstellen van overzicht reserves en voorzieningen</w:t>
            </w:r>
            <w:r>
              <w:rPr>
                <w:rFonts w:asciiTheme="minorHAnsi" w:hAnsiTheme="minorHAnsi" w:cs="Calibri"/>
                <w:color w:val="000000"/>
              </w:rPr>
              <w:t xml:space="preserve"> te automatiseren zodat het aantal handmatige handelingen zoveel mogelijk wordt beperkt. </w:t>
            </w:r>
          </w:p>
        </w:tc>
        <w:tc>
          <w:tcPr>
            <w:tcW w:w="850" w:type="dxa"/>
            <w:shd w:val="clear" w:color="auto" w:fill="D9D9D9" w:themeFill="background1" w:themeFillShade="D9"/>
          </w:tcPr>
          <w:p w14:paraId="4FF1B24D" w14:textId="77777777" w:rsidR="00D235E6" w:rsidRPr="00C9206B" w:rsidRDefault="00D235E6" w:rsidP="00F55645">
            <w:pPr>
              <w:spacing w:line="240" w:lineRule="auto"/>
              <w:rPr>
                <w:rFonts w:asciiTheme="minorHAnsi" w:hAnsiTheme="minorHAnsi" w:cs="Calibri"/>
                <w:color w:val="000000"/>
              </w:rPr>
            </w:pPr>
          </w:p>
        </w:tc>
        <w:tc>
          <w:tcPr>
            <w:tcW w:w="851" w:type="dxa"/>
            <w:shd w:val="clear" w:color="auto" w:fill="D9D9D9" w:themeFill="background1" w:themeFillShade="D9"/>
          </w:tcPr>
          <w:p w14:paraId="00A74AB7" w14:textId="52638BA9" w:rsidR="00D235E6" w:rsidRPr="00C9206B" w:rsidRDefault="00D235E6" w:rsidP="00F55645">
            <w:pPr>
              <w:spacing w:line="240" w:lineRule="auto"/>
              <w:rPr>
                <w:rFonts w:asciiTheme="minorHAnsi" w:hAnsiTheme="minorHAnsi" w:cs="Calibri"/>
                <w:color w:val="000000"/>
              </w:rPr>
            </w:pPr>
          </w:p>
        </w:tc>
        <w:tc>
          <w:tcPr>
            <w:tcW w:w="850" w:type="dxa"/>
            <w:shd w:val="clear" w:color="auto" w:fill="FFFFFF" w:themeFill="background1"/>
            <w:noWrap/>
            <w:vAlign w:val="center"/>
            <w:hideMark/>
          </w:tcPr>
          <w:p w14:paraId="6D9E6788" w14:textId="66EF2D3C" w:rsidR="00D235E6" w:rsidRPr="00C9206B" w:rsidRDefault="00D235E6" w:rsidP="00F55645">
            <w:pPr>
              <w:spacing w:line="240" w:lineRule="auto"/>
              <w:rPr>
                <w:rFonts w:asciiTheme="minorHAnsi" w:hAnsiTheme="minorHAnsi" w:cs="Calibri"/>
                <w:color w:val="000000"/>
              </w:rPr>
            </w:pPr>
          </w:p>
        </w:tc>
        <w:tc>
          <w:tcPr>
            <w:tcW w:w="993" w:type="dxa"/>
            <w:shd w:val="clear" w:color="auto" w:fill="FFFFFF" w:themeFill="background1"/>
            <w:noWrap/>
            <w:vAlign w:val="center"/>
          </w:tcPr>
          <w:p w14:paraId="70F6C0FE" w14:textId="77777777" w:rsidR="00D235E6" w:rsidRPr="00C9206B" w:rsidRDefault="00D235E6" w:rsidP="00F55645">
            <w:pPr>
              <w:spacing w:line="240" w:lineRule="auto"/>
              <w:rPr>
                <w:rFonts w:asciiTheme="minorHAnsi" w:hAnsiTheme="minorHAnsi" w:cs="Calibri"/>
              </w:rPr>
            </w:pPr>
          </w:p>
        </w:tc>
      </w:tr>
      <w:tr w:rsidR="00D235E6" w:rsidRPr="00C9206B" w14:paraId="673BAA07" w14:textId="77777777" w:rsidTr="002A79EE">
        <w:trPr>
          <w:trHeight w:val="64"/>
        </w:trPr>
        <w:tc>
          <w:tcPr>
            <w:tcW w:w="709" w:type="dxa"/>
            <w:shd w:val="clear" w:color="000000" w:fill="D9D9D9"/>
            <w:noWrap/>
            <w:vAlign w:val="center"/>
            <w:hideMark/>
          </w:tcPr>
          <w:p w14:paraId="2C6C4262"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FPtV 028</w:t>
            </w:r>
          </w:p>
        </w:tc>
        <w:tc>
          <w:tcPr>
            <w:tcW w:w="710" w:type="dxa"/>
            <w:shd w:val="clear" w:color="000000" w:fill="D9D9D9"/>
            <w:noWrap/>
            <w:vAlign w:val="center"/>
            <w:hideMark/>
          </w:tcPr>
          <w:p w14:paraId="503B6B17"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5528" w:type="dxa"/>
            <w:shd w:val="clear" w:color="000000" w:fill="D9D9D9"/>
            <w:vAlign w:val="center"/>
            <w:hideMark/>
          </w:tcPr>
          <w:p w14:paraId="128821C2" w14:textId="77777777" w:rsidR="00D235E6" w:rsidRPr="00C9206B" w:rsidRDefault="00D235E6" w:rsidP="00C8279C">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sidRPr="0014167A">
              <w:rPr>
                <w:rFonts w:asciiTheme="minorHAnsi" w:hAnsiTheme="minorHAnsi" w:cs="Calibri"/>
                <w:color w:val="000000"/>
              </w:rPr>
              <w:t>een rapportage</w:t>
            </w:r>
            <w:r>
              <w:rPr>
                <w:rFonts w:asciiTheme="minorHAnsi" w:hAnsiTheme="minorHAnsi" w:cs="Calibri"/>
                <w:color w:val="000000"/>
              </w:rPr>
              <w:t xml:space="preserve"> te kunnen</w:t>
            </w:r>
            <w:r w:rsidRPr="0014167A">
              <w:rPr>
                <w:rFonts w:asciiTheme="minorHAnsi" w:hAnsiTheme="minorHAnsi" w:cs="Calibri"/>
                <w:color w:val="000000"/>
              </w:rPr>
              <w:t xml:space="preserve"> maken van de realisatie in een bepaalde periode</w:t>
            </w:r>
            <w:r>
              <w:rPr>
                <w:rFonts w:asciiTheme="minorHAnsi" w:hAnsiTheme="minorHAnsi" w:cs="Calibri"/>
                <w:color w:val="000000"/>
              </w:rPr>
              <w:t>,</w:t>
            </w:r>
            <w:r w:rsidRPr="0014167A">
              <w:rPr>
                <w:rFonts w:asciiTheme="minorHAnsi" w:hAnsiTheme="minorHAnsi" w:cs="Calibri"/>
                <w:color w:val="000000"/>
              </w:rPr>
              <w:t xml:space="preserve">  de vrije ruimte, en hoe deze zich verhoudt tot het voorgaande jaar.</w:t>
            </w:r>
          </w:p>
        </w:tc>
        <w:tc>
          <w:tcPr>
            <w:tcW w:w="850" w:type="dxa"/>
            <w:shd w:val="clear" w:color="auto" w:fill="D9D9D9" w:themeFill="background1" w:themeFillShade="D9"/>
          </w:tcPr>
          <w:p w14:paraId="17C89521" w14:textId="77777777" w:rsidR="00D235E6" w:rsidRPr="00C9206B" w:rsidRDefault="00D235E6" w:rsidP="00C8279C">
            <w:pPr>
              <w:spacing w:line="240" w:lineRule="auto"/>
              <w:rPr>
                <w:rFonts w:asciiTheme="minorHAnsi" w:hAnsiTheme="minorHAnsi" w:cs="Calibri"/>
                <w:color w:val="000000"/>
              </w:rPr>
            </w:pPr>
          </w:p>
        </w:tc>
        <w:tc>
          <w:tcPr>
            <w:tcW w:w="851" w:type="dxa"/>
            <w:shd w:val="clear" w:color="auto" w:fill="D9D9D9" w:themeFill="background1" w:themeFillShade="D9"/>
          </w:tcPr>
          <w:p w14:paraId="285705CF" w14:textId="065220FF" w:rsidR="00D235E6" w:rsidRPr="00C9206B" w:rsidRDefault="00D235E6" w:rsidP="00C8279C">
            <w:pPr>
              <w:spacing w:line="240" w:lineRule="auto"/>
              <w:rPr>
                <w:rFonts w:asciiTheme="minorHAnsi" w:hAnsiTheme="minorHAnsi" w:cs="Calibri"/>
                <w:color w:val="000000"/>
              </w:rPr>
            </w:pPr>
          </w:p>
        </w:tc>
        <w:tc>
          <w:tcPr>
            <w:tcW w:w="850" w:type="dxa"/>
            <w:shd w:val="clear" w:color="auto" w:fill="FFFFFF" w:themeFill="background1"/>
            <w:noWrap/>
            <w:vAlign w:val="center"/>
            <w:hideMark/>
          </w:tcPr>
          <w:p w14:paraId="0B83BF22" w14:textId="2CEA01E2" w:rsidR="00D235E6" w:rsidRPr="00C9206B" w:rsidRDefault="00D235E6"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584842E8" w14:textId="77777777" w:rsidR="00D235E6" w:rsidRPr="00C9206B" w:rsidRDefault="00D235E6" w:rsidP="00C8279C">
            <w:pPr>
              <w:spacing w:line="240" w:lineRule="auto"/>
              <w:rPr>
                <w:rFonts w:asciiTheme="minorHAnsi" w:hAnsiTheme="minorHAnsi" w:cs="Calibri"/>
              </w:rPr>
            </w:pPr>
          </w:p>
        </w:tc>
      </w:tr>
    </w:tbl>
    <w:p w14:paraId="70CBBC14" w14:textId="77777777" w:rsidR="00E0171E" w:rsidRDefault="00E0171E" w:rsidP="00E0171E">
      <w:pPr>
        <w:spacing w:line="240" w:lineRule="auto"/>
        <w:rPr>
          <w:rFonts w:cs="Times New Roman"/>
        </w:rPr>
      </w:pPr>
    </w:p>
    <w:p w14:paraId="52FB4CAA" w14:textId="77777777" w:rsidR="007400CF" w:rsidRDefault="007400CF" w:rsidP="007400CF">
      <w:pPr>
        <w:pStyle w:val="Kop2"/>
        <w:numPr>
          <w:ilvl w:val="1"/>
          <w:numId w:val="1"/>
        </w:numPr>
        <w:spacing w:line="240" w:lineRule="auto"/>
        <w:rPr>
          <w:rFonts w:eastAsia="Calibri"/>
        </w:rPr>
      </w:pPr>
      <w:bookmarkStart w:id="73" w:name="_Toc115873796"/>
      <w:bookmarkStart w:id="74" w:name="OLE_LINK56"/>
      <w:r>
        <w:rPr>
          <w:rFonts w:eastAsia="Calibri"/>
        </w:rPr>
        <w:t>Ondersteunende processen</w:t>
      </w:r>
      <w:bookmarkEnd w:id="73"/>
    </w:p>
    <w:bookmarkEnd w:id="74"/>
    <w:p w14:paraId="0ECBE438" w14:textId="6CD64248" w:rsidR="00881914" w:rsidRDefault="007400CF" w:rsidP="007400CF">
      <w:r>
        <w:t xml:space="preserve">Het betreft hier de ondersteunende processen van het Financiële Systeem in brede zin en aan het Core Grootboek in het bijzonder. </w:t>
      </w:r>
      <w:r w:rsidR="00881914">
        <w:t>De ondersteunende processen vallen uiteen in:</w:t>
      </w:r>
    </w:p>
    <w:p w14:paraId="3EFEE214" w14:textId="77777777" w:rsidR="00881914" w:rsidRPr="002A79EE" w:rsidRDefault="00881914" w:rsidP="00673DC7">
      <w:pPr>
        <w:pStyle w:val="Plattetekst"/>
        <w:numPr>
          <w:ilvl w:val="0"/>
          <w:numId w:val="13"/>
        </w:numPr>
        <w:ind w:right="177"/>
        <w:rPr>
          <w:rFonts w:ascii="Corbel" w:hAnsi="Corbel"/>
          <w:color w:val="042835" w:themeColor="accent6" w:themeShade="80"/>
        </w:rPr>
      </w:pPr>
      <w:r w:rsidRPr="002A79EE">
        <w:rPr>
          <w:rFonts w:ascii="Corbel" w:hAnsi="Corbel"/>
          <w:b/>
          <w:bCs/>
          <w:color w:val="042835" w:themeColor="accent6" w:themeShade="80"/>
        </w:rPr>
        <w:t>Beheren bedrijfsregels</w:t>
      </w:r>
      <w:r w:rsidRPr="002A79EE">
        <w:rPr>
          <w:rFonts w:ascii="Corbel" w:hAnsi="Corbel"/>
          <w:color w:val="042835" w:themeColor="accent6" w:themeShade="80"/>
        </w:rPr>
        <w:t>: het koppelen mandaatbedragen aan medewerkers;</w:t>
      </w:r>
    </w:p>
    <w:p w14:paraId="5333F9C6" w14:textId="1F991B47" w:rsidR="00881914" w:rsidRPr="002A79EE" w:rsidRDefault="00881914" w:rsidP="00673DC7">
      <w:pPr>
        <w:pStyle w:val="Plattetekst"/>
        <w:numPr>
          <w:ilvl w:val="0"/>
          <w:numId w:val="13"/>
        </w:numPr>
        <w:ind w:right="177"/>
        <w:rPr>
          <w:rFonts w:ascii="Corbel" w:hAnsi="Corbel"/>
          <w:color w:val="042835" w:themeColor="accent6" w:themeShade="80"/>
        </w:rPr>
      </w:pPr>
      <w:r w:rsidRPr="002A79EE">
        <w:rPr>
          <w:rFonts w:ascii="Corbel" w:hAnsi="Corbel"/>
          <w:b/>
          <w:bCs/>
          <w:color w:val="042835" w:themeColor="accent6" w:themeShade="80"/>
        </w:rPr>
        <w:t xml:space="preserve">Beheren rollen en bevoegdheden / </w:t>
      </w:r>
      <w:r w:rsidR="00607B70" w:rsidRPr="002A79EE">
        <w:rPr>
          <w:rFonts w:ascii="Corbel" w:hAnsi="Corbel"/>
          <w:b/>
          <w:bCs/>
          <w:color w:val="042835" w:themeColor="accent6" w:themeShade="80"/>
        </w:rPr>
        <w:t>autorisaties</w:t>
      </w:r>
      <w:r w:rsidRPr="002A79EE">
        <w:rPr>
          <w:rFonts w:ascii="Corbel" w:hAnsi="Corbel"/>
          <w:color w:val="042835" w:themeColor="accent6" w:themeShade="80"/>
        </w:rPr>
        <w:t>: Het koppelen en muteren van rechten en mandaatbedragen aan functies en rollen;</w:t>
      </w:r>
    </w:p>
    <w:p w14:paraId="0C01F8F9" w14:textId="77777777" w:rsidR="00881914" w:rsidRPr="002A79EE" w:rsidRDefault="00881914" w:rsidP="00673DC7">
      <w:pPr>
        <w:pStyle w:val="Plattetekst"/>
        <w:numPr>
          <w:ilvl w:val="0"/>
          <w:numId w:val="13"/>
        </w:numPr>
        <w:ind w:right="177"/>
        <w:rPr>
          <w:rFonts w:ascii="Corbel" w:hAnsi="Corbel"/>
          <w:color w:val="042835" w:themeColor="accent6" w:themeShade="80"/>
        </w:rPr>
      </w:pPr>
      <w:r w:rsidRPr="002A79EE">
        <w:rPr>
          <w:rFonts w:ascii="Corbel" w:hAnsi="Corbel"/>
          <w:b/>
          <w:bCs/>
          <w:color w:val="042835" w:themeColor="accent6" w:themeShade="80"/>
        </w:rPr>
        <w:t>Beheren schermen</w:t>
      </w:r>
      <w:r w:rsidRPr="002A79EE">
        <w:rPr>
          <w:rFonts w:ascii="Corbel" w:hAnsi="Corbel"/>
          <w:color w:val="042835" w:themeColor="accent6" w:themeShade="80"/>
        </w:rPr>
        <w:t>: het bepalen van vrije schermen in de applicatie;</w:t>
      </w:r>
    </w:p>
    <w:p w14:paraId="42B92C58" w14:textId="77777777" w:rsidR="00881914" w:rsidRPr="002A79EE" w:rsidRDefault="00881914" w:rsidP="00673DC7">
      <w:pPr>
        <w:pStyle w:val="Plattetekst"/>
        <w:numPr>
          <w:ilvl w:val="0"/>
          <w:numId w:val="13"/>
        </w:numPr>
        <w:ind w:right="177"/>
        <w:rPr>
          <w:rFonts w:ascii="Corbel" w:hAnsi="Corbel"/>
          <w:color w:val="042835" w:themeColor="accent6" w:themeShade="80"/>
        </w:rPr>
      </w:pPr>
      <w:r w:rsidRPr="002A79EE">
        <w:rPr>
          <w:rFonts w:ascii="Corbel" w:hAnsi="Corbel"/>
          <w:b/>
          <w:bCs/>
          <w:color w:val="042835" w:themeColor="accent6" w:themeShade="80"/>
        </w:rPr>
        <w:t>Beheren signaleringen</w:t>
      </w:r>
      <w:r w:rsidRPr="002A79EE">
        <w:rPr>
          <w:rFonts w:ascii="Corbel" w:hAnsi="Corbel"/>
          <w:color w:val="042835" w:themeColor="accent6" w:themeShade="80"/>
        </w:rPr>
        <w:t>: het instellen van tresholds op diverse parameters;</w:t>
      </w:r>
    </w:p>
    <w:p w14:paraId="54E6F52C" w14:textId="77777777" w:rsidR="00881914" w:rsidRPr="002A79EE" w:rsidRDefault="00881914" w:rsidP="00673DC7">
      <w:pPr>
        <w:pStyle w:val="Plattetekst"/>
        <w:numPr>
          <w:ilvl w:val="0"/>
          <w:numId w:val="13"/>
        </w:numPr>
        <w:ind w:right="177"/>
        <w:rPr>
          <w:rFonts w:ascii="Corbel" w:hAnsi="Corbel"/>
          <w:color w:val="042835" w:themeColor="accent6" w:themeShade="80"/>
        </w:rPr>
      </w:pPr>
      <w:r w:rsidRPr="002A79EE">
        <w:rPr>
          <w:rFonts w:ascii="Corbel" w:hAnsi="Corbel"/>
          <w:b/>
          <w:bCs/>
          <w:color w:val="042835" w:themeColor="accent6" w:themeShade="80"/>
        </w:rPr>
        <w:t>Technische functiescheiding</w:t>
      </w:r>
      <w:r w:rsidRPr="002A79EE">
        <w:rPr>
          <w:rFonts w:ascii="Corbel" w:hAnsi="Corbel"/>
          <w:color w:val="042835" w:themeColor="accent6" w:themeShade="80"/>
        </w:rPr>
        <w:t>: hierbij wordt periodiek gecontroleerd of er sprake is van conflicterende rollen of doorbroken functiescheiding.</w:t>
      </w:r>
    </w:p>
    <w:p w14:paraId="3B588495" w14:textId="77777777" w:rsidR="00881914" w:rsidRPr="007400CF" w:rsidRDefault="00881914" w:rsidP="007400CF"/>
    <w:tbl>
      <w:tblPr>
        <w:tblW w:w="10491" w:type="dxa"/>
        <w:tblInd w:w="-99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CellMar>
          <w:left w:w="70" w:type="dxa"/>
          <w:right w:w="70" w:type="dxa"/>
        </w:tblCellMar>
        <w:tblLook w:val="04A0" w:firstRow="1" w:lastRow="0" w:firstColumn="1" w:lastColumn="0" w:noHBand="0" w:noVBand="1"/>
      </w:tblPr>
      <w:tblGrid>
        <w:gridCol w:w="709"/>
        <w:gridCol w:w="851"/>
        <w:gridCol w:w="5387"/>
        <w:gridCol w:w="850"/>
        <w:gridCol w:w="851"/>
        <w:gridCol w:w="850"/>
        <w:gridCol w:w="993"/>
      </w:tblGrid>
      <w:tr w:rsidR="00090110" w:rsidRPr="00C9206B" w14:paraId="12969376" w14:textId="77777777" w:rsidTr="00090110">
        <w:trPr>
          <w:trHeight w:val="915"/>
          <w:tblHeader/>
        </w:trPr>
        <w:tc>
          <w:tcPr>
            <w:tcW w:w="709" w:type="dxa"/>
            <w:shd w:val="clear" w:color="auto" w:fill="E0B6DD" w:themeFill="text1" w:themeFillTint="40"/>
            <w:noWrap/>
            <w:vAlign w:val="center"/>
            <w:hideMark/>
          </w:tcPr>
          <w:p w14:paraId="4DE31BAC" w14:textId="77777777" w:rsidR="00090110" w:rsidRPr="00C9206B" w:rsidRDefault="00090110" w:rsidP="00C8279C">
            <w:pPr>
              <w:spacing w:line="240" w:lineRule="auto"/>
              <w:rPr>
                <w:rFonts w:asciiTheme="minorHAnsi" w:hAnsiTheme="minorHAnsi" w:cs="Calibri"/>
                <w:color w:val="000000"/>
              </w:rPr>
            </w:pPr>
            <w:bookmarkStart w:id="75" w:name="OLE_LINK57"/>
            <w:r w:rsidRPr="00C9206B">
              <w:rPr>
                <w:rFonts w:asciiTheme="minorHAnsi" w:hAnsiTheme="minorHAnsi" w:cs="Calibri"/>
                <w:color w:val="441D42" w:themeColor="text1"/>
              </w:rPr>
              <w:t>PvE ID</w:t>
            </w:r>
          </w:p>
        </w:tc>
        <w:tc>
          <w:tcPr>
            <w:tcW w:w="851" w:type="dxa"/>
            <w:shd w:val="clear" w:color="auto" w:fill="E0B6DD" w:themeFill="text1" w:themeFillTint="40"/>
            <w:noWrap/>
            <w:vAlign w:val="center"/>
            <w:hideMark/>
          </w:tcPr>
          <w:p w14:paraId="1CA983A2" w14:textId="77777777" w:rsidR="00090110" w:rsidRPr="00C9206B" w:rsidRDefault="00090110" w:rsidP="00C8279C">
            <w:pPr>
              <w:spacing w:line="240" w:lineRule="auto"/>
              <w:rPr>
                <w:rFonts w:asciiTheme="minorHAnsi" w:hAnsiTheme="minorHAnsi" w:cs="Calibri"/>
                <w:color w:val="000000"/>
              </w:rPr>
            </w:pPr>
            <w:r w:rsidRPr="00C9206B">
              <w:rPr>
                <w:rFonts w:asciiTheme="minorHAnsi" w:hAnsiTheme="minorHAnsi" w:cs="Calibri"/>
                <w:b/>
                <w:color w:val="000000"/>
              </w:rPr>
              <w:t>EIS</w:t>
            </w:r>
            <w:r w:rsidRPr="00C9206B">
              <w:rPr>
                <w:rFonts w:asciiTheme="minorHAnsi" w:hAnsiTheme="minorHAnsi" w:cs="Calibri"/>
                <w:color w:val="000000"/>
              </w:rPr>
              <w:t xml:space="preserve"> / </w:t>
            </w:r>
            <w:r w:rsidRPr="00D235E6">
              <w:rPr>
                <w:rFonts w:asciiTheme="minorHAnsi" w:hAnsiTheme="minorHAnsi" w:cs="Calibri"/>
                <w:b/>
                <w:bCs/>
                <w:color w:val="000000"/>
              </w:rPr>
              <w:t>Wens</w:t>
            </w:r>
          </w:p>
        </w:tc>
        <w:tc>
          <w:tcPr>
            <w:tcW w:w="5387" w:type="dxa"/>
            <w:shd w:val="clear" w:color="auto" w:fill="E0B6DD" w:themeFill="text1" w:themeFillTint="40"/>
            <w:vAlign w:val="center"/>
            <w:hideMark/>
          </w:tcPr>
          <w:p w14:paraId="2E2B91C7" w14:textId="77777777" w:rsidR="00090110" w:rsidRPr="00C9206B" w:rsidRDefault="00090110" w:rsidP="00C8279C">
            <w:pPr>
              <w:spacing w:line="240" w:lineRule="auto"/>
              <w:rPr>
                <w:rFonts w:asciiTheme="minorHAnsi" w:hAnsiTheme="minorHAnsi" w:cs="Calibri"/>
                <w:color w:val="000000"/>
              </w:rPr>
            </w:pPr>
            <w:r w:rsidRPr="00C9206B">
              <w:rPr>
                <w:rFonts w:asciiTheme="minorHAnsi" w:hAnsiTheme="minorHAnsi" w:cs="Calibri"/>
                <w:color w:val="000000"/>
              </w:rPr>
              <w:t>PvE requirement</w:t>
            </w:r>
          </w:p>
        </w:tc>
        <w:tc>
          <w:tcPr>
            <w:tcW w:w="850" w:type="dxa"/>
            <w:shd w:val="clear" w:color="auto" w:fill="E0B6DD" w:themeFill="text1" w:themeFillTint="40"/>
          </w:tcPr>
          <w:p w14:paraId="289870F7" w14:textId="77777777" w:rsidR="00090110" w:rsidRDefault="00090110" w:rsidP="00090110">
            <w:pPr>
              <w:spacing w:line="240" w:lineRule="auto"/>
              <w:jc w:val="center"/>
              <w:rPr>
                <w:rFonts w:asciiTheme="minorHAnsi" w:hAnsiTheme="minorHAnsi" w:cs="Calibri"/>
                <w:color w:val="000000"/>
              </w:rPr>
            </w:pPr>
          </w:p>
          <w:p w14:paraId="5ABFECF2" w14:textId="77777777" w:rsidR="00090110" w:rsidRDefault="00090110" w:rsidP="00090110">
            <w:pPr>
              <w:spacing w:line="240" w:lineRule="auto"/>
              <w:jc w:val="center"/>
              <w:rPr>
                <w:rFonts w:asciiTheme="minorHAnsi" w:hAnsiTheme="minorHAnsi" w:cs="Calibri"/>
                <w:color w:val="000000"/>
              </w:rPr>
            </w:pPr>
            <w:r>
              <w:rPr>
                <w:rFonts w:asciiTheme="minorHAnsi" w:hAnsiTheme="minorHAnsi" w:cs="Calibri"/>
                <w:color w:val="000000"/>
              </w:rPr>
              <w:t>Voldoet</w:t>
            </w:r>
          </w:p>
          <w:p w14:paraId="13B7A5B4" w14:textId="4C837B04" w:rsidR="00090110" w:rsidRPr="00C9206B" w:rsidRDefault="00090110" w:rsidP="00090110">
            <w:pPr>
              <w:spacing w:line="240" w:lineRule="auto"/>
              <w:jc w:val="center"/>
              <w:rPr>
                <w:rFonts w:asciiTheme="minorHAnsi" w:hAnsiTheme="minorHAnsi" w:cs="Calibri"/>
                <w:color w:val="000000"/>
              </w:rPr>
            </w:pPr>
            <w:r>
              <w:rPr>
                <w:rFonts w:asciiTheme="minorHAnsi" w:hAnsiTheme="minorHAnsi" w:cs="Calibri"/>
                <w:color w:val="000000"/>
              </w:rPr>
              <w:t>Ja</w:t>
            </w:r>
          </w:p>
        </w:tc>
        <w:tc>
          <w:tcPr>
            <w:tcW w:w="851" w:type="dxa"/>
            <w:shd w:val="clear" w:color="auto" w:fill="E0B6DD" w:themeFill="text1" w:themeFillTint="40"/>
          </w:tcPr>
          <w:p w14:paraId="6F9F389E" w14:textId="77777777" w:rsidR="00090110" w:rsidRDefault="00090110" w:rsidP="00090110">
            <w:pPr>
              <w:spacing w:line="240" w:lineRule="auto"/>
              <w:jc w:val="center"/>
              <w:rPr>
                <w:rFonts w:asciiTheme="minorHAnsi" w:hAnsiTheme="minorHAnsi" w:cs="Calibri"/>
                <w:color w:val="000000"/>
              </w:rPr>
            </w:pPr>
          </w:p>
          <w:p w14:paraId="5488ACC6" w14:textId="77777777" w:rsidR="00090110" w:rsidRDefault="00090110" w:rsidP="00090110">
            <w:pPr>
              <w:spacing w:line="240" w:lineRule="auto"/>
              <w:jc w:val="center"/>
              <w:rPr>
                <w:rFonts w:asciiTheme="minorHAnsi" w:hAnsiTheme="minorHAnsi" w:cs="Calibri"/>
                <w:color w:val="000000"/>
              </w:rPr>
            </w:pPr>
            <w:r>
              <w:rPr>
                <w:rFonts w:asciiTheme="minorHAnsi" w:hAnsiTheme="minorHAnsi" w:cs="Calibri"/>
                <w:color w:val="000000"/>
              </w:rPr>
              <w:t>Voldoet</w:t>
            </w:r>
          </w:p>
          <w:p w14:paraId="13BF222A" w14:textId="6332996C" w:rsidR="00090110" w:rsidRPr="00C9206B" w:rsidRDefault="00090110" w:rsidP="00090110">
            <w:pPr>
              <w:spacing w:line="240" w:lineRule="auto"/>
              <w:jc w:val="center"/>
              <w:rPr>
                <w:rFonts w:asciiTheme="minorHAnsi" w:hAnsiTheme="minorHAnsi" w:cs="Calibri"/>
                <w:color w:val="000000"/>
              </w:rPr>
            </w:pPr>
            <w:r>
              <w:rPr>
                <w:rFonts w:asciiTheme="minorHAnsi" w:hAnsiTheme="minorHAnsi" w:cs="Calibri"/>
                <w:color w:val="000000"/>
              </w:rPr>
              <w:t>Nee</w:t>
            </w:r>
          </w:p>
        </w:tc>
        <w:tc>
          <w:tcPr>
            <w:tcW w:w="850" w:type="dxa"/>
            <w:shd w:val="clear" w:color="auto" w:fill="E0B6DD" w:themeFill="text1" w:themeFillTint="40"/>
            <w:vAlign w:val="center"/>
            <w:hideMark/>
          </w:tcPr>
          <w:p w14:paraId="07FAEC0D" w14:textId="2CDF7603" w:rsidR="00090110" w:rsidRDefault="00090110" w:rsidP="00090110">
            <w:pPr>
              <w:spacing w:line="240" w:lineRule="auto"/>
              <w:jc w:val="center"/>
              <w:rPr>
                <w:rFonts w:asciiTheme="minorHAnsi" w:hAnsiTheme="minorHAnsi" w:cs="Calibri"/>
                <w:color w:val="000000"/>
              </w:rPr>
            </w:pPr>
            <w:r w:rsidRPr="00C9206B">
              <w:rPr>
                <w:rFonts w:asciiTheme="minorHAnsi" w:hAnsiTheme="minorHAnsi" w:cs="Calibri"/>
                <w:color w:val="000000"/>
              </w:rPr>
              <w:t>SaaS</w:t>
            </w:r>
          </w:p>
          <w:p w14:paraId="58845469" w14:textId="64255A02" w:rsidR="00090110" w:rsidRPr="00C9206B" w:rsidRDefault="00090110" w:rsidP="00090110">
            <w:pPr>
              <w:spacing w:line="240" w:lineRule="auto"/>
              <w:jc w:val="center"/>
              <w:rPr>
                <w:rFonts w:asciiTheme="minorHAnsi" w:hAnsiTheme="minorHAnsi" w:cs="Calibri"/>
                <w:color w:val="000000"/>
              </w:rPr>
            </w:pPr>
            <w:r w:rsidRPr="00C9206B">
              <w:rPr>
                <w:rFonts w:asciiTheme="minorHAnsi" w:hAnsiTheme="minorHAnsi" w:cs="Calibri"/>
                <w:color w:val="000000"/>
              </w:rPr>
              <w:t>100%</w:t>
            </w:r>
          </w:p>
        </w:tc>
        <w:tc>
          <w:tcPr>
            <w:tcW w:w="993" w:type="dxa"/>
            <w:shd w:val="clear" w:color="auto" w:fill="E0B6DD" w:themeFill="text1" w:themeFillTint="40"/>
            <w:vAlign w:val="center"/>
          </w:tcPr>
          <w:p w14:paraId="67A7272B" w14:textId="218902A8" w:rsidR="00090110" w:rsidRPr="00C9206B" w:rsidRDefault="00090110" w:rsidP="00090110">
            <w:pPr>
              <w:spacing w:line="240" w:lineRule="auto"/>
              <w:jc w:val="center"/>
              <w:rPr>
                <w:rFonts w:asciiTheme="minorHAnsi" w:hAnsiTheme="minorHAnsi" w:cs="Calibri"/>
              </w:rPr>
            </w:pPr>
            <w:r>
              <w:rPr>
                <w:rFonts w:asciiTheme="minorHAnsi" w:hAnsiTheme="minorHAnsi" w:cs="Calibri"/>
              </w:rPr>
              <w:t>Maatwerk</w:t>
            </w:r>
          </w:p>
        </w:tc>
      </w:tr>
      <w:tr w:rsidR="00090110" w:rsidRPr="00C9206B" w14:paraId="688B9845" w14:textId="77777777" w:rsidTr="000C48F8">
        <w:trPr>
          <w:trHeight w:val="600"/>
        </w:trPr>
        <w:tc>
          <w:tcPr>
            <w:tcW w:w="709" w:type="dxa"/>
            <w:shd w:val="clear" w:color="000000" w:fill="D9D9D9"/>
            <w:noWrap/>
            <w:vAlign w:val="center"/>
            <w:hideMark/>
          </w:tcPr>
          <w:p w14:paraId="35A3CC7E" w14:textId="77777777" w:rsidR="00090110" w:rsidRDefault="00090110" w:rsidP="00C8279C">
            <w:pPr>
              <w:spacing w:line="240" w:lineRule="auto"/>
              <w:rPr>
                <w:rFonts w:asciiTheme="minorHAnsi" w:hAnsiTheme="minorHAnsi" w:cs="Calibri"/>
                <w:color w:val="000000"/>
              </w:rPr>
            </w:pPr>
            <w:bookmarkStart w:id="76" w:name="OLE_LINK35"/>
            <w:r>
              <w:rPr>
                <w:rFonts w:asciiTheme="minorHAnsi" w:hAnsiTheme="minorHAnsi" w:cs="Calibri"/>
                <w:color w:val="000000"/>
              </w:rPr>
              <w:t>O</w:t>
            </w:r>
            <w:bookmarkStart w:id="77" w:name="OLE_LINK36"/>
            <w:r>
              <w:rPr>
                <w:rFonts w:asciiTheme="minorHAnsi" w:hAnsiTheme="minorHAnsi" w:cs="Calibri"/>
                <w:color w:val="000000"/>
              </w:rPr>
              <w:t>Pr</w:t>
            </w:r>
            <w:bookmarkEnd w:id="77"/>
          </w:p>
          <w:bookmarkEnd w:id="76"/>
          <w:p w14:paraId="67E8C135" w14:textId="77777777" w:rsidR="00090110" w:rsidRPr="00C9206B" w:rsidRDefault="00090110" w:rsidP="00C8279C">
            <w:pPr>
              <w:spacing w:line="240" w:lineRule="auto"/>
              <w:rPr>
                <w:rFonts w:asciiTheme="minorHAnsi" w:hAnsiTheme="minorHAnsi" w:cs="Calibri"/>
                <w:color w:val="000000"/>
              </w:rPr>
            </w:pPr>
            <w:r w:rsidRPr="00C9206B">
              <w:rPr>
                <w:rFonts w:asciiTheme="minorHAnsi" w:hAnsiTheme="minorHAnsi" w:cs="Calibri"/>
                <w:color w:val="000000"/>
              </w:rPr>
              <w:t>001</w:t>
            </w:r>
          </w:p>
        </w:tc>
        <w:tc>
          <w:tcPr>
            <w:tcW w:w="851" w:type="dxa"/>
            <w:shd w:val="clear" w:color="000000" w:fill="D9D9D9"/>
            <w:noWrap/>
            <w:vAlign w:val="center"/>
            <w:hideMark/>
          </w:tcPr>
          <w:p w14:paraId="6748FA60" w14:textId="77777777" w:rsidR="00090110" w:rsidRPr="00C9206B" w:rsidRDefault="00090110" w:rsidP="00C8279C">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5387" w:type="dxa"/>
            <w:shd w:val="clear" w:color="000000" w:fill="D9D9D9"/>
            <w:vAlign w:val="center"/>
            <w:hideMark/>
          </w:tcPr>
          <w:p w14:paraId="75BA12D5" w14:textId="77777777" w:rsidR="00090110" w:rsidRPr="00C9206B" w:rsidRDefault="00090110" w:rsidP="00C8279C">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w:t>
            </w:r>
            <w:r>
              <w:rPr>
                <w:rFonts w:asciiTheme="minorHAnsi" w:hAnsiTheme="minorHAnsi" w:cs="Calibri"/>
                <w:color w:val="000000"/>
              </w:rPr>
              <w:t>om automatisch standaardmandaten te koppelen aan functies zoals nieuwe budgethouders</w:t>
            </w:r>
          </w:p>
        </w:tc>
        <w:tc>
          <w:tcPr>
            <w:tcW w:w="850" w:type="dxa"/>
            <w:shd w:val="clear" w:color="auto" w:fill="D9D9D9" w:themeFill="background1" w:themeFillShade="D9"/>
          </w:tcPr>
          <w:p w14:paraId="05BF9ABC" w14:textId="77777777" w:rsidR="00090110" w:rsidRPr="00C9206B" w:rsidRDefault="00090110" w:rsidP="00C8279C">
            <w:pPr>
              <w:spacing w:line="240" w:lineRule="auto"/>
              <w:rPr>
                <w:rFonts w:asciiTheme="minorHAnsi" w:hAnsiTheme="minorHAnsi" w:cs="Calibri"/>
                <w:color w:val="000000"/>
              </w:rPr>
            </w:pPr>
          </w:p>
        </w:tc>
        <w:tc>
          <w:tcPr>
            <w:tcW w:w="851" w:type="dxa"/>
            <w:shd w:val="clear" w:color="auto" w:fill="D9D9D9" w:themeFill="background1" w:themeFillShade="D9"/>
          </w:tcPr>
          <w:p w14:paraId="41029289" w14:textId="075C94A8" w:rsidR="00090110" w:rsidRPr="00C9206B" w:rsidRDefault="00090110" w:rsidP="00C8279C">
            <w:pPr>
              <w:spacing w:line="240" w:lineRule="auto"/>
              <w:rPr>
                <w:rFonts w:asciiTheme="minorHAnsi" w:hAnsiTheme="minorHAnsi" w:cs="Calibri"/>
                <w:color w:val="000000"/>
              </w:rPr>
            </w:pPr>
          </w:p>
        </w:tc>
        <w:tc>
          <w:tcPr>
            <w:tcW w:w="850" w:type="dxa"/>
            <w:shd w:val="clear" w:color="auto" w:fill="auto"/>
            <w:noWrap/>
            <w:vAlign w:val="center"/>
            <w:hideMark/>
          </w:tcPr>
          <w:p w14:paraId="7E716D09" w14:textId="268E6D44" w:rsidR="00090110" w:rsidRPr="00C9206B" w:rsidRDefault="00090110"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6070F59E" w14:textId="77777777" w:rsidR="00090110" w:rsidRPr="00C9206B" w:rsidRDefault="00090110" w:rsidP="00C8279C">
            <w:pPr>
              <w:spacing w:line="240" w:lineRule="auto"/>
              <w:rPr>
                <w:rFonts w:asciiTheme="minorHAnsi" w:hAnsiTheme="minorHAnsi" w:cs="Calibri"/>
              </w:rPr>
            </w:pPr>
          </w:p>
        </w:tc>
      </w:tr>
      <w:tr w:rsidR="00090110" w:rsidRPr="00C9206B" w14:paraId="25A05B5C" w14:textId="77777777" w:rsidTr="000C48F8">
        <w:trPr>
          <w:trHeight w:val="300"/>
        </w:trPr>
        <w:tc>
          <w:tcPr>
            <w:tcW w:w="709" w:type="dxa"/>
            <w:shd w:val="clear" w:color="000000" w:fill="D9D9D9"/>
            <w:noWrap/>
            <w:vAlign w:val="center"/>
            <w:hideMark/>
          </w:tcPr>
          <w:p w14:paraId="4E5D8228" w14:textId="77777777" w:rsidR="00090110" w:rsidRDefault="00090110" w:rsidP="00C8279C">
            <w:pPr>
              <w:spacing w:line="240" w:lineRule="auto"/>
              <w:rPr>
                <w:rFonts w:asciiTheme="minorHAnsi" w:hAnsiTheme="minorHAnsi" w:cs="Calibri"/>
                <w:color w:val="000000"/>
              </w:rPr>
            </w:pPr>
            <w:r>
              <w:rPr>
                <w:rFonts w:asciiTheme="minorHAnsi" w:hAnsiTheme="minorHAnsi" w:cs="Calibri"/>
                <w:color w:val="000000"/>
              </w:rPr>
              <w:lastRenderedPageBreak/>
              <w:t>OPr</w:t>
            </w:r>
          </w:p>
          <w:p w14:paraId="7457125E" w14:textId="77777777" w:rsidR="00090110" w:rsidRPr="00C9206B" w:rsidRDefault="00090110" w:rsidP="00C8279C">
            <w:pPr>
              <w:spacing w:line="240" w:lineRule="auto"/>
              <w:rPr>
                <w:rFonts w:asciiTheme="minorHAnsi" w:hAnsiTheme="minorHAnsi" w:cs="Calibri"/>
                <w:color w:val="000000"/>
              </w:rPr>
            </w:pPr>
            <w:r w:rsidRPr="00C9206B">
              <w:rPr>
                <w:rFonts w:asciiTheme="minorHAnsi" w:hAnsiTheme="minorHAnsi" w:cs="Calibri"/>
                <w:color w:val="000000"/>
              </w:rPr>
              <w:t>002</w:t>
            </w:r>
          </w:p>
        </w:tc>
        <w:tc>
          <w:tcPr>
            <w:tcW w:w="851" w:type="dxa"/>
            <w:shd w:val="clear" w:color="000000" w:fill="D9D9D9"/>
            <w:noWrap/>
            <w:vAlign w:val="center"/>
            <w:hideMark/>
          </w:tcPr>
          <w:p w14:paraId="4B68982F" w14:textId="77777777" w:rsidR="00090110" w:rsidRPr="00C9206B" w:rsidRDefault="00090110" w:rsidP="00C8279C">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5387" w:type="dxa"/>
            <w:shd w:val="clear" w:color="000000" w:fill="D9D9D9"/>
            <w:vAlign w:val="center"/>
            <w:hideMark/>
          </w:tcPr>
          <w:p w14:paraId="06A31C9E" w14:textId="77777777" w:rsidR="00090110" w:rsidRPr="00C9206B" w:rsidRDefault="00090110" w:rsidP="00C8279C">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Pr>
                <w:rFonts w:asciiTheme="minorHAnsi" w:hAnsiTheme="minorHAnsi" w:cs="Calibri"/>
                <w:color w:val="000000"/>
              </w:rPr>
              <w:t>data geleverd door bestaande taakgerichte applicaties te controleren op kwaliteit waarbij de data niet wordt ingelezen als de kwaliteit niet voldoet en hiervan een melding wordt gemaakt naar de functioneel beheerder.</w:t>
            </w:r>
          </w:p>
        </w:tc>
        <w:tc>
          <w:tcPr>
            <w:tcW w:w="850" w:type="dxa"/>
            <w:shd w:val="clear" w:color="auto" w:fill="D9D9D9" w:themeFill="background1" w:themeFillShade="D9"/>
          </w:tcPr>
          <w:p w14:paraId="65D9B636" w14:textId="77777777" w:rsidR="00090110" w:rsidRPr="00C9206B" w:rsidRDefault="00090110" w:rsidP="00C8279C">
            <w:pPr>
              <w:spacing w:line="240" w:lineRule="auto"/>
              <w:rPr>
                <w:rFonts w:asciiTheme="minorHAnsi" w:hAnsiTheme="minorHAnsi" w:cs="Calibri"/>
                <w:color w:val="000000"/>
              </w:rPr>
            </w:pPr>
          </w:p>
        </w:tc>
        <w:tc>
          <w:tcPr>
            <w:tcW w:w="851" w:type="dxa"/>
            <w:shd w:val="clear" w:color="auto" w:fill="D9D9D9" w:themeFill="background1" w:themeFillShade="D9"/>
          </w:tcPr>
          <w:p w14:paraId="46E9AED4" w14:textId="229FC1C7" w:rsidR="00090110" w:rsidRPr="00C9206B" w:rsidRDefault="00090110" w:rsidP="00C8279C">
            <w:pPr>
              <w:spacing w:line="240" w:lineRule="auto"/>
              <w:rPr>
                <w:rFonts w:asciiTheme="minorHAnsi" w:hAnsiTheme="minorHAnsi" w:cs="Calibri"/>
                <w:color w:val="000000"/>
              </w:rPr>
            </w:pPr>
          </w:p>
        </w:tc>
        <w:tc>
          <w:tcPr>
            <w:tcW w:w="850" w:type="dxa"/>
            <w:shd w:val="clear" w:color="auto" w:fill="auto"/>
            <w:noWrap/>
            <w:vAlign w:val="center"/>
            <w:hideMark/>
          </w:tcPr>
          <w:p w14:paraId="3A8D8F33" w14:textId="1ABC5A87" w:rsidR="00090110" w:rsidRPr="00C9206B" w:rsidRDefault="00090110"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63BB5B09" w14:textId="77777777" w:rsidR="00090110" w:rsidRPr="00C9206B" w:rsidRDefault="00090110" w:rsidP="00C8279C">
            <w:pPr>
              <w:spacing w:line="240" w:lineRule="auto"/>
              <w:rPr>
                <w:rFonts w:asciiTheme="minorHAnsi" w:hAnsiTheme="minorHAnsi" w:cs="Calibri"/>
              </w:rPr>
            </w:pPr>
          </w:p>
        </w:tc>
      </w:tr>
      <w:tr w:rsidR="00090110" w:rsidRPr="00C9206B" w14:paraId="3E21C0A9" w14:textId="77777777" w:rsidTr="002A79EE">
        <w:trPr>
          <w:trHeight w:val="64"/>
        </w:trPr>
        <w:tc>
          <w:tcPr>
            <w:tcW w:w="709" w:type="dxa"/>
            <w:shd w:val="clear" w:color="000000" w:fill="D9D9D9"/>
            <w:noWrap/>
            <w:vAlign w:val="center"/>
            <w:hideMark/>
          </w:tcPr>
          <w:p w14:paraId="13DDB244" w14:textId="77777777" w:rsidR="00090110" w:rsidRDefault="00090110" w:rsidP="00996464">
            <w:pPr>
              <w:spacing w:line="240" w:lineRule="auto"/>
              <w:rPr>
                <w:rFonts w:asciiTheme="minorHAnsi" w:hAnsiTheme="minorHAnsi" w:cs="Calibri"/>
                <w:color w:val="000000"/>
              </w:rPr>
            </w:pPr>
            <w:r>
              <w:rPr>
                <w:rFonts w:asciiTheme="minorHAnsi" w:hAnsiTheme="minorHAnsi" w:cs="Calibri"/>
                <w:color w:val="000000"/>
              </w:rPr>
              <w:t>OPr</w:t>
            </w:r>
          </w:p>
          <w:p w14:paraId="3B0C8603" w14:textId="77777777" w:rsidR="00090110" w:rsidRPr="00C9206B" w:rsidRDefault="00090110" w:rsidP="00C8279C">
            <w:pPr>
              <w:spacing w:line="240" w:lineRule="auto"/>
              <w:rPr>
                <w:rFonts w:asciiTheme="minorHAnsi" w:hAnsiTheme="minorHAnsi" w:cs="Calibri"/>
                <w:color w:val="000000"/>
              </w:rPr>
            </w:pPr>
            <w:r w:rsidRPr="00C9206B">
              <w:rPr>
                <w:rFonts w:asciiTheme="minorHAnsi" w:hAnsiTheme="minorHAnsi" w:cs="Calibri"/>
                <w:color w:val="000000"/>
              </w:rPr>
              <w:t>003</w:t>
            </w:r>
          </w:p>
        </w:tc>
        <w:tc>
          <w:tcPr>
            <w:tcW w:w="851" w:type="dxa"/>
            <w:shd w:val="clear" w:color="000000" w:fill="D9D9D9"/>
            <w:noWrap/>
            <w:vAlign w:val="center"/>
            <w:hideMark/>
          </w:tcPr>
          <w:p w14:paraId="6A7DFA7A" w14:textId="77777777" w:rsidR="00090110" w:rsidRPr="00C9206B" w:rsidRDefault="00090110" w:rsidP="00C8279C">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5387" w:type="dxa"/>
            <w:shd w:val="clear" w:color="000000" w:fill="D9D9D9"/>
            <w:vAlign w:val="center"/>
            <w:hideMark/>
          </w:tcPr>
          <w:p w14:paraId="7DFF0EE8" w14:textId="272EA7E2" w:rsidR="00090110" w:rsidRPr="00C9206B" w:rsidRDefault="00090110" w:rsidP="00C8279C">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sidRPr="00E64A4A">
              <w:rPr>
                <w:rFonts w:asciiTheme="minorHAnsi" w:hAnsiTheme="minorHAnsi" w:cs="Calibri"/>
                <w:color w:val="000000"/>
              </w:rPr>
              <w:t>het mandaatbedrag</w:t>
            </w:r>
            <w:r>
              <w:rPr>
                <w:rFonts w:asciiTheme="minorHAnsi" w:hAnsiTheme="minorHAnsi" w:cs="Calibri"/>
                <w:color w:val="000000"/>
              </w:rPr>
              <w:t xml:space="preserve"> te</w:t>
            </w:r>
            <w:r w:rsidRPr="00E64A4A">
              <w:rPr>
                <w:rFonts w:asciiTheme="minorHAnsi" w:hAnsiTheme="minorHAnsi" w:cs="Calibri"/>
                <w:color w:val="000000"/>
              </w:rPr>
              <w:t xml:space="preserve"> kunnen muteren naar het gewenste niveau</w:t>
            </w:r>
            <w:r>
              <w:rPr>
                <w:rFonts w:asciiTheme="minorHAnsi" w:hAnsiTheme="minorHAnsi" w:cs="Calibri"/>
                <w:color w:val="000000"/>
              </w:rPr>
              <w:t>.</w:t>
            </w:r>
          </w:p>
        </w:tc>
        <w:tc>
          <w:tcPr>
            <w:tcW w:w="850" w:type="dxa"/>
            <w:shd w:val="clear" w:color="auto" w:fill="D9D9D9" w:themeFill="background1" w:themeFillShade="D9"/>
          </w:tcPr>
          <w:p w14:paraId="0D3C2125" w14:textId="77777777" w:rsidR="00090110" w:rsidRPr="00C9206B" w:rsidRDefault="00090110" w:rsidP="00C8279C">
            <w:pPr>
              <w:spacing w:line="240" w:lineRule="auto"/>
              <w:rPr>
                <w:rFonts w:asciiTheme="minorHAnsi" w:hAnsiTheme="minorHAnsi" w:cs="Calibri"/>
                <w:color w:val="000000"/>
              </w:rPr>
            </w:pPr>
          </w:p>
        </w:tc>
        <w:tc>
          <w:tcPr>
            <w:tcW w:w="851" w:type="dxa"/>
            <w:shd w:val="clear" w:color="auto" w:fill="D9D9D9" w:themeFill="background1" w:themeFillShade="D9"/>
          </w:tcPr>
          <w:p w14:paraId="2189C76B" w14:textId="6C301FAD" w:rsidR="00090110" w:rsidRPr="00C9206B" w:rsidRDefault="00090110" w:rsidP="00C8279C">
            <w:pPr>
              <w:spacing w:line="240" w:lineRule="auto"/>
              <w:rPr>
                <w:rFonts w:asciiTheme="minorHAnsi" w:hAnsiTheme="minorHAnsi" w:cs="Calibri"/>
                <w:color w:val="000000"/>
              </w:rPr>
            </w:pPr>
          </w:p>
        </w:tc>
        <w:tc>
          <w:tcPr>
            <w:tcW w:w="850" w:type="dxa"/>
            <w:shd w:val="clear" w:color="auto" w:fill="auto"/>
            <w:noWrap/>
            <w:vAlign w:val="center"/>
            <w:hideMark/>
          </w:tcPr>
          <w:p w14:paraId="3CEBCC66" w14:textId="0DE4E74A" w:rsidR="00090110" w:rsidRPr="00C9206B" w:rsidRDefault="00090110"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3D0D311B" w14:textId="77777777" w:rsidR="00090110" w:rsidRPr="00C9206B" w:rsidRDefault="00090110" w:rsidP="00C8279C">
            <w:pPr>
              <w:spacing w:line="240" w:lineRule="auto"/>
              <w:rPr>
                <w:rFonts w:asciiTheme="minorHAnsi" w:hAnsiTheme="minorHAnsi" w:cs="Calibri"/>
              </w:rPr>
            </w:pPr>
          </w:p>
        </w:tc>
      </w:tr>
      <w:tr w:rsidR="00090110" w:rsidRPr="00C9206B" w14:paraId="164B3F84" w14:textId="77777777" w:rsidTr="000C48F8">
        <w:trPr>
          <w:trHeight w:val="300"/>
        </w:trPr>
        <w:tc>
          <w:tcPr>
            <w:tcW w:w="709" w:type="dxa"/>
            <w:shd w:val="clear" w:color="000000" w:fill="D9D9D9"/>
            <w:noWrap/>
            <w:vAlign w:val="center"/>
            <w:hideMark/>
          </w:tcPr>
          <w:p w14:paraId="2FE8E3CB" w14:textId="77777777" w:rsidR="00090110" w:rsidRDefault="00090110" w:rsidP="00996464">
            <w:pPr>
              <w:spacing w:line="240" w:lineRule="auto"/>
              <w:rPr>
                <w:rFonts w:asciiTheme="minorHAnsi" w:hAnsiTheme="minorHAnsi" w:cs="Calibri"/>
                <w:color w:val="000000"/>
              </w:rPr>
            </w:pPr>
            <w:bookmarkStart w:id="78" w:name="_Hlk111206950"/>
            <w:r>
              <w:rPr>
                <w:rFonts w:asciiTheme="minorHAnsi" w:hAnsiTheme="minorHAnsi" w:cs="Calibri"/>
                <w:color w:val="000000"/>
              </w:rPr>
              <w:t>OPr</w:t>
            </w:r>
          </w:p>
          <w:p w14:paraId="1477B8C4" w14:textId="77777777" w:rsidR="00090110" w:rsidRPr="00C9206B" w:rsidRDefault="00090110" w:rsidP="00C8279C">
            <w:pPr>
              <w:spacing w:line="240" w:lineRule="auto"/>
              <w:rPr>
                <w:rFonts w:asciiTheme="minorHAnsi" w:hAnsiTheme="minorHAnsi" w:cs="Calibri"/>
                <w:color w:val="000000"/>
              </w:rPr>
            </w:pPr>
            <w:r w:rsidRPr="00C9206B">
              <w:rPr>
                <w:rFonts w:asciiTheme="minorHAnsi" w:hAnsiTheme="minorHAnsi" w:cs="Calibri"/>
                <w:color w:val="000000"/>
              </w:rPr>
              <w:t>004</w:t>
            </w:r>
          </w:p>
        </w:tc>
        <w:tc>
          <w:tcPr>
            <w:tcW w:w="851" w:type="dxa"/>
            <w:shd w:val="clear" w:color="000000" w:fill="D9D9D9"/>
            <w:noWrap/>
            <w:vAlign w:val="center"/>
            <w:hideMark/>
          </w:tcPr>
          <w:p w14:paraId="4FF7FEC2" w14:textId="77777777" w:rsidR="00090110" w:rsidRPr="00C9206B" w:rsidRDefault="00090110" w:rsidP="00C8279C">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5387" w:type="dxa"/>
            <w:shd w:val="clear" w:color="000000" w:fill="D9D9D9"/>
            <w:vAlign w:val="center"/>
            <w:hideMark/>
          </w:tcPr>
          <w:p w14:paraId="77F54438" w14:textId="77777777" w:rsidR="00090110" w:rsidRPr="00C9206B" w:rsidRDefault="00090110" w:rsidP="00C8279C">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Pr>
                <w:rFonts w:asciiTheme="minorHAnsi" w:hAnsiTheme="minorHAnsi" w:cs="Calibri"/>
                <w:color w:val="000000"/>
              </w:rPr>
              <w:t>gebruikers en (sub)gebruikersgroepen toe te voegen, te verwijderen en rechten te muteren</w:t>
            </w:r>
          </w:p>
        </w:tc>
        <w:tc>
          <w:tcPr>
            <w:tcW w:w="850" w:type="dxa"/>
            <w:shd w:val="clear" w:color="auto" w:fill="D9D9D9" w:themeFill="background1" w:themeFillShade="D9"/>
          </w:tcPr>
          <w:p w14:paraId="0B868FD8" w14:textId="77777777" w:rsidR="00090110" w:rsidRPr="00C9206B" w:rsidRDefault="00090110" w:rsidP="00C8279C">
            <w:pPr>
              <w:spacing w:line="240" w:lineRule="auto"/>
              <w:rPr>
                <w:rFonts w:asciiTheme="minorHAnsi" w:hAnsiTheme="minorHAnsi" w:cs="Calibri"/>
                <w:color w:val="000000"/>
              </w:rPr>
            </w:pPr>
          </w:p>
        </w:tc>
        <w:tc>
          <w:tcPr>
            <w:tcW w:w="851" w:type="dxa"/>
            <w:shd w:val="clear" w:color="auto" w:fill="D9D9D9" w:themeFill="background1" w:themeFillShade="D9"/>
          </w:tcPr>
          <w:p w14:paraId="41C68DC2" w14:textId="56D02E21" w:rsidR="00090110" w:rsidRPr="00C9206B" w:rsidRDefault="00090110" w:rsidP="00C8279C">
            <w:pPr>
              <w:spacing w:line="240" w:lineRule="auto"/>
              <w:rPr>
                <w:rFonts w:asciiTheme="minorHAnsi" w:hAnsiTheme="minorHAnsi" w:cs="Calibri"/>
                <w:color w:val="000000"/>
              </w:rPr>
            </w:pPr>
          </w:p>
        </w:tc>
        <w:tc>
          <w:tcPr>
            <w:tcW w:w="850" w:type="dxa"/>
            <w:shd w:val="clear" w:color="auto" w:fill="auto"/>
            <w:noWrap/>
            <w:vAlign w:val="center"/>
            <w:hideMark/>
          </w:tcPr>
          <w:p w14:paraId="17472031" w14:textId="3DB41CED" w:rsidR="00090110" w:rsidRPr="00C9206B" w:rsidRDefault="00090110" w:rsidP="00C8279C">
            <w:pPr>
              <w:spacing w:line="240" w:lineRule="auto"/>
              <w:rPr>
                <w:rFonts w:asciiTheme="minorHAnsi" w:hAnsiTheme="minorHAnsi" w:cs="Calibri"/>
                <w:color w:val="000000"/>
              </w:rPr>
            </w:pPr>
          </w:p>
        </w:tc>
        <w:tc>
          <w:tcPr>
            <w:tcW w:w="993" w:type="dxa"/>
            <w:shd w:val="clear" w:color="auto" w:fill="FFFFFF" w:themeFill="background1"/>
            <w:noWrap/>
            <w:vAlign w:val="center"/>
          </w:tcPr>
          <w:p w14:paraId="1EAAB76B" w14:textId="77777777" w:rsidR="00090110" w:rsidRPr="00C9206B" w:rsidRDefault="00090110" w:rsidP="00C8279C">
            <w:pPr>
              <w:spacing w:line="240" w:lineRule="auto"/>
              <w:rPr>
                <w:rFonts w:asciiTheme="minorHAnsi" w:hAnsiTheme="minorHAnsi" w:cs="Calibri"/>
              </w:rPr>
            </w:pPr>
          </w:p>
        </w:tc>
      </w:tr>
      <w:bookmarkEnd w:id="78"/>
      <w:tr w:rsidR="00090110" w:rsidRPr="00C9206B" w14:paraId="475CCF53" w14:textId="77777777" w:rsidTr="000C48F8">
        <w:trPr>
          <w:trHeight w:val="300"/>
        </w:trPr>
        <w:tc>
          <w:tcPr>
            <w:tcW w:w="709" w:type="dxa"/>
            <w:shd w:val="clear" w:color="000000" w:fill="D9D9D9"/>
            <w:noWrap/>
            <w:vAlign w:val="center"/>
          </w:tcPr>
          <w:p w14:paraId="5FD074E8" w14:textId="77777777" w:rsidR="00090110" w:rsidRDefault="00090110" w:rsidP="00DB1F7A">
            <w:pPr>
              <w:spacing w:line="240" w:lineRule="auto"/>
              <w:rPr>
                <w:rFonts w:asciiTheme="minorHAnsi" w:hAnsiTheme="minorHAnsi" w:cs="Calibri"/>
                <w:color w:val="000000"/>
              </w:rPr>
            </w:pPr>
            <w:r>
              <w:rPr>
                <w:rFonts w:asciiTheme="minorHAnsi" w:hAnsiTheme="minorHAnsi" w:cs="Calibri"/>
                <w:color w:val="000000"/>
              </w:rPr>
              <w:t>OPr</w:t>
            </w:r>
          </w:p>
          <w:p w14:paraId="5B21CCD5" w14:textId="77777777" w:rsidR="00090110" w:rsidRDefault="00090110" w:rsidP="00DB1F7A">
            <w:pPr>
              <w:spacing w:line="240" w:lineRule="auto"/>
              <w:rPr>
                <w:rFonts w:asciiTheme="minorHAnsi" w:hAnsiTheme="minorHAnsi" w:cs="Calibri"/>
                <w:color w:val="000000"/>
              </w:rPr>
            </w:pPr>
            <w:r w:rsidRPr="00C9206B">
              <w:rPr>
                <w:rFonts w:asciiTheme="minorHAnsi" w:hAnsiTheme="minorHAnsi" w:cs="Calibri"/>
                <w:color w:val="000000"/>
              </w:rPr>
              <w:t>00</w:t>
            </w:r>
            <w:r>
              <w:rPr>
                <w:rFonts w:asciiTheme="minorHAnsi" w:hAnsiTheme="minorHAnsi" w:cs="Calibri"/>
                <w:color w:val="000000"/>
              </w:rPr>
              <w:t>5</w:t>
            </w:r>
          </w:p>
        </w:tc>
        <w:tc>
          <w:tcPr>
            <w:tcW w:w="851" w:type="dxa"/>
            <w:shd w:val="clear" w:color="000000" w:fill="D9D9D9"/>
            <w:noWrap/>
            <w:vAlign w:val="center"/>
          </w:tcPr>
          <w:p w14:paraId="3ABBFE71" w14:textId="77777777" w:rsidR="00090110" w:rsidRPr="00C9206B" w:rsidRDefault="00090110" w:rsidP="00DB1F7A">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5387" w:type="dxa"/>
            <w:shd w:val="clear" w:color="000000" w:fill="D9D9D9"/>
            <w:vAlign w:val="center"/>
          </w:tcPr>
          <w:p w14:paraId="591D0094" w14:textId="77777777" w:rsidR="00090110" w:rsidRPr="00C9206B" w:rsidRDefault="00090110" w:rsidP="00DB1F7A">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sidRPr="00DB1F7A">
              <w:rPr>
                <w:rFonts w:asciiTheme="minorHAnsi" w:hAnsiTheme="minorHAnsi" w:cs="Calibri"/>
                <w:color w:val="000000"/>
              </w:rPr>
              <w:t>een nieuwe medewerker de rol en de rechten geven van een vertrekkende medewerker, of een langdurig zieke medewerker</w:t>
            </w:r>
            <w:r>
              <w:rPr>
                <w:rFonts w:asciiTheme="minorHAnsi" w:hAnsiTheme="minorHAnsi" w:cs="Calibri"/>
                <w:color w:val="000000"/>
              </w:rPr>
              <w:t>.</w:t>
            </w:r>
          </w:p>
        </w:tc>
        <w:tc>
          <w:tcPr>
            <w:tcW w:w="850" w:type="dxa"/>
            <w:shd w:val="clear" w:color="auto" w:fill="D9D9D9" w:themeFill="background1" w:themeFillShade="D9"/>
          </w:tcPr>
          <w:p w14:paraId="3EE559E2" w14:textId="77777777" w:rsidR="00090110" w:rsidRPr="00C9206B" w:rsidRDefault="00090110" w:rsidP="00DB1F7A">
            <w:pPr>
              <w:spacing w:line="240" w:lineRule="auto"/>
              <w:rPr>
                <w:rFonts w:asciiTheme="minorHAnsi" w:hAnsiTheme="minorHAnsi" w:cs="Calibri"/>
                <w:color w:val="000000"/>
              </w:rPr>
            </w:pPr>
          </w:p>
        </w:tc>
        <w:tc>
          <w:tcPr>
            <w:tcW w:w="851" w:type="dxa"/>
            <w:shd w:val="clear" w:color="auto" w:fill="D9D9D9" w:themeFill="background1" w:themeFillShade="D9"/>
          </w:tcPr>
          <w:p w14:paraId="20A422BD" w14:textId="4448FB81" w:rsidR="00090110" w:rsidRPr="00C9206B" w:rsidRDefault="00090110" w:rsidP="00DB1F7A">
            <w:pPr>
              <w:spacing w:line="240" w:lineRule="auto"/>
              <w:rPr>
                <w:rFonts w:asciiTheme="minorHAnsi" w:hAnsiTheme="minorHAnsi" w:cs="Calibri"/>
                <w:color w:val="000000"/>
              </w:rPr>
            </w:pPr>
          </w:p>
        </w:tc>
        <w:tc>
          <w:tcPr>
            <w:tcW w:w="850" w:type="dxa"/>
            <w:shd w:val="clear" w:color="auto" w:fill="auto"/>
            <w:noWrap/>
            <w:vAlign w:val="center"/>
          </w:tcPr>
          <w:p w14:paraId="48AC0B33" w14:textId="79392743" w:rsidR="00090110" w:rsidRPr="00C9206B" w:rsidRDefault="00090110" w:rsidP="00DB1F7A">
            <w:pPr>
              <w:spacing w:line="240" w:lineRule="auto"/>
              <w:rPr>
                <w:rFonts w:asciiTheme="minorHAnsi" w:hAnsiTheme="minorHAnsi" w:cs="Calibri"/>
                <w:color w:val="000000"/>
              </w:rPr>
            </w:pPr>
          </w:p>
        </w:tc>
        <w:tc>
          <w:tcPr>
            <w:tcW w:w="993" w:type="dxa"/>
            <w:shd w:val="clear" w:color="auto" w:fill="FFFFFF" w:themeFill="background1"/>
            <w:noWrap/>
            <w:vAlign w:val="center"/>
          </w:tcPr>
          <w:p w14:paraId="0B3690C7" w14:textId="77777777" w:rsidR="00090110" w:rsidRPr="00C9206B" w:rsidRDefault="00090110" w:rsidP="00DB1F7A">
            <w:pPr>
              <w:spacing w:line="240" w:lineRule="auto"/>
              <w:rPr>
                <w:rFonts w:asciiTheme="minorHAnsi" w:hAnsiTheme="minorHAnsi" w:cs="Calibri"/>
              </w:rPr>
            </w:pPr>
          </w:p>
        </w:tc>
      </w:tr>
      <w:tr w:rsidR="00090110" w:rsidRPr="00C9206B" w14:paraId="12C16A2F" w14:textId="77777777" w:rsidTr="000C48F8">
        <w:trPr>
          <w:trHeight w:val="300"/>
        </w:trPr>
        <w:tc>
          <w:tcPr>
            <w:tcW w:w="709" w:type="dxa"/>
            <w:shd w:val="clear" w:color="000000" w:fill="D9D9D9"/>
            <w:noWrap/>
            <w:vAlign w:val="center"/>
            <w:hideMark/>
          </w:tcPr>
          <w:p w14:paraId="4E8A835C" w14:textId="77777777" w:rsidR="00090110" w:rsidRDefault="00090110" w:rsidP="00DB1F7A">
            <w:pPr>
              <w:spacing w:line="240" w:lineRule="auto"/>
              <w:rPr>
                <w:rFonts w:asciiTheme="minorHAnsi" w:hAnsiTheme="minorHAnsi" w:cs="Calibri"/>
                <w:color w:val="000000"/>
              </w:rPr>
            </w:pPr>
            <w:r>
              <w:rPr>
                <w:rFonts w:asciiTheme="minorHAnsi" w:hAnsiTheme="minorHAnsi" w:cs="Calibri"/>
                <w:color w:val="000000"/>
              </w:rPr>
              <w:t>OPr</w:t>
            </w:r>
          </w:p>
          <w:p w14:paraId="32DE42F4" w14:textId="77777777" w:rsidR="00090110" w:rsidRPr="00C9206B" w:rsidRDefault="00090110" w:rsidP="00DB1F7A">
            <w:pPr>
              <w:spacing w:line="240" w:lineRule="auto"/>
              <w:rPr>
                <w:rFonts w:asciiTheme="minorHAnsi" w:hAnsiTheme="minorHAnsi" w:cs="Calibri"/>
                <w:color w:val="000000"/>
              </w:rPr>
            </w:pPr>
            <w:r w:rsidRPr="00C9206B">
              <w:rPr>
                <w:rFonts w:asciiTheme="minorHAnsi" w:hAnsiTheme="minorHAnsi" w:cs="Calibri"/>
                <w:color w:val="000000"/>
              </w:rPr>
              <w:t>00</w:t>
            </w:r>
            <w:r>
              <w:rPr>
                <w:rFonts w:asciiTheme="minorHAnsi" w:hAnsiTheme="minorHAnsi" w:cs="Calibri"/>
                <w:color w:val="000000"/>
              </w:rPr>
              <w:t>6</w:t>
            </w:r>
          </w:p>
        </w:tc>
        <w:tc>
          <w:tcPr>
            <w:tcW w:w="851" w:type="dxa"/>
            <w:shd w:val="clear" w:color="000000" w:fill="D9D9D9"/>
            <w:noWrap/>
            <w:vAlign w:val="center"/>
            <w:hideMark/>
          </w:tcPr>
          <w:p w14:paraId="13BB5F03" w14:textId="0A10554D" w:rsidR="00090110" w:rsidRPr="006F3350" w:rsidRDefault="00090110" w:rsidP="00DB1F7A">
            <w:pPr>
              <w:spacing w:line="240" w:lineRule="auto"/>
              <w:rPr>
                <w:rFonts w:asciiTheme="minorHAnsi" w:hAnsiTheme="minorHAnsi" w:cs="Calibri"/>
                <w:b/>
                <w:bCs/>
                <w:color w:val="000000"/>
              </w:rPr>
            </w:pPr>
            <w:r>
              <w:rPr>
                <w:rFonts w:asciiTheme="minorHAnsi" w:hAnsiTheme="minorHAnsi" w:cs="Calibri"/>
                <w:b/>
                <w:bCs/>
                <w:color w:val="000000"/>
              </w:rPr>
              <w:t>EIS</w:t>
            </w:r>
          </w:p>
        </w:tc>
        <w:tc>
          <w:tcPr>
            <w:tcW w:w="5387" w:type="dxa"/>
            <w:shd w:val="clear" w:color="000000" w:fill="D9D9D9"/>
            <w:vAlign w:val="center"/>
            <w:hideMark/>
          </w:tcPr>
          <w:p w14:paraId="1638BDCD" w14:textId="77777777" w:rsidR="00090110" w:rsidRPr="00C9206B" w:rsidRDefault="00090110" w:rsidP="00DB1F7A">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sidRPr="00E64A4A">
              <w:rPr>
                <w:rFonts w:asciiTheme="minorHAnsi" w:hAnsiTheme="minorHAnsi" w:cs="Calibri"/>
                <w:color w:val="000000"/>
              </w:rPr>
              <w:t>rollen</w:t>
            </w:r>
            <w:r>
              <w:rPr>
                <w:rFonts w:asciiTheme="minorHAnsi" w:hAnsiTheme="minorHAnsi" w:cs="Calibri"/>
                <w:color w:val="000000"/>
              </w:rPr>
              <w:t xml:space="preserve"> te</w:t>
            </w:r>
            <w:r w:rsidRPr="00E64A4A">
              <w:rPr>
                <w:rFonts w:asciiTheme="minorHAnsi" w:hAnsiTheme="minorHAnsi" w:cs="Calibri"/>
                <w:color w:val="000000"/>
              </w:rPr>
              <w:t xml:space="preserve"> kunnen aanmaken, muteren en verwijderen (of blokkeren).</w:t>
            </w:r>
          </w:p>
        </w:tc>
        <w:tc>
          <w:tcPr>
            <w:tcW w:w="850" w:type="dxa"/>
          </w:tcPr>
          <w:p w14:paraId="035DEAC8" w14:textId="77777777" w:rsidR="00090110" w:rsidRPr="00C9206B" w:rsidRDefault="00090110" w:rsidP="00DB1F7A">
            <w:pPr>
              <w:spacing w:line="240" w:lineRule="auto"/>
              <w:rPr>
                <w:rFonts w:asciiTheme="minorHAnsi" w:hAnsiTheme="minorHAnsi" w:cs="Calibri"/>
                <w:color w:val="000000"/>
              </w:rPr>
            </w:pPr>
          </w:p>
        </w:tc>
        <w:tc>
          <w:tcPr>
            <w:tcW w:w="851" w:type="dxa"/>
          </w:tcPr>
          <w:p w14:paraId="3CF56374" w14:textId="7FB5FAA8" w:rsidR="00090110" w:rsidRPr="00C9206B" w:rsidRDefault="00090110" w:rsidP="00DB1F7A">
            <w:pPr>
              <w:spacing w:line="240" w:lineRule="auto"/>
              <w:rPr>
                <w:rFonts w:asciiTheme="minorHAnsi" w:hAnsiTheme="minorHAnsi" w:cs="Calibri"/>
                <w:color w:val="000000"/>
              </w:rPr>
            </w:pPr>
          </w:p>
        </w:tc>
        <w:tc>
          <w:tcPr>
            <w:tcW w:w="850" w:type="dxa"/>
            <w:shd w:val="clear" w:color="auto" w:fill="D9D9D9" w:themeFill="background1" w:themeFillShade="D9"/>
            <w:noWrap/>
            <w:vAlign w:val="center"/>
            <w:hideMark/>
          </w:tcPr>
          <w:p w14:paraId="19D60E6F" w14:textId="53D567A1" w:rsidR="00090110" w:rsidRPr="00C9206B" w:rsidRDefault="00090110" w:rsidP="00DB1F7A">
            <w:pPr>
              <w:spacing w:line="240" w:lineRule="auto"/>
              <w:rPr>
                <w:rFonts w:asciiTheme="minorHAnsi" w:hAnsiTheme="minorHAnsi" w:cs="Calibri"/>
                <w:color w:val="000000"/>
              </w:rPr>
            </w:pPr>
          </w:p>
        </w:tc>
        <w:tc>
          <w:tcPr>
            <w:tcW w:w="993" w:type="dxa"/>
            <w:shd w:val="clear" w:color="000000" w:fill="D9D9D9"/>
            <w:noWrap/>
            <w:vAlign w:val="center"/>
          </w:tcPr>
          <w:p w14:paraId="43F46B33" w14:textId="77777777" w:rsidR="00090110" w:rsidRPr="00C9206B" w:rsidRDefault="00090110" w:rsidP="00DB1F7A">
            <w:pPr>
              <w:spacing w:line="240" w:lineRule="auto"/>
              <w:rPr>
                <w:rFonts w:asciiTheme="minorHAnsi" w:hAnsiTheme="minorHAnsi" w:cs="Calibri"/>
              </w:rPr>
            </w:pPr>
          </w:p>
        </w:tc>
      </w:tr>
      <w:tr w:rsidR="00090110" w:rsidRPr="00C9206B" w14:paraId="7361AA3E" w14:textId="77777777" w:rsidTr="000C48F8">
        <w:trPr>
          <w:trHeight w:val="300"/>
        </w:trPr>
        <w:tc>
          <w:tcPr>
            <w:tcW w:w="709" w:type="dxa"/>
            <w:shd w:val="clear" w:color="000000" w:fill="D9D9D9"/>
            <w:noWrap/>
            <w:vAlign w:val="center"/>
            <w:hideMark/>
          </w:tcPr>
          <w:p w14:paraId="21133AB5" w14:textId="77777777" w:rsidR="00090110" w:rsidRDefault="00090110" w:rsidP="00DB1F7A">
            <w:pPr>
              <w:spacing w:line="240" w:lineRule="auto"/>
              <w:rPr>
                <w:rFonts w:asciiTheme="minorHAnsi" w:hAnsiTheme="minorHAnsi" w:cs="Calibri"/>
                <w:color w:val="000000"/>
              </w:rPr>
            </w:pPr>
            <w:bookmarkStart w:id="79" w:name="OLE_LINK37"/>
            <w:r>
              <w:rPr>
                <w:rFonts w:asciiTheme="minorHAnsi" w:hAnsiTheme="minorHAnsi" w:cs="Calibri"/>
                <w:color w:val="000000"/>
              </w:rPr>
              <w:t>OPr</w:t>
            </w:r>
          </w:p>
          <w:bookmarkEnd w:id="79"/>
          <w:p w14:paraId="79BFFCFB" w14:textId="77777777" w:rsidR="00090110" w:rsidRPr="00C9206B" w:rsidRDefault="00090110" w:rsidP="00DB1F7A">
            <w:pPr>
              <w:spacing w:line="240" w:lineRule="auto"/>
              <w:rPr>
                <w:rFonts w:asciiTheme="minorHAnsi" w:hAnsiTheme="minorHAnsi" w:cs="Calibri"/>
                <w:color w:val="000000"/>
              </w:rPr>
            </w:pPr>
            <w:r w:rsidRPr="00C9206B">
              <w:rPr>
                <w:rFonts w:asciiTheme="minorHAnsi" w:hAnsiTheme="minorHAnsi" w:cs="Calibri"/>
                <w:color w:val="000000"/>
              </w:rPr>
              <w:t>00</w:t>
            </w:r>
            <w:r>
              <w:rPr>
                <w:rFonts w:asciiTheme="minorHAnsi" w:hAnsiTheme="minorHAnsi" w:cs="Calibri"/>
                <w:color w:val="000000"/>
              </w:rPr>
              <w:t>7</w:t>
            </w:r>
          </w:p>
        </w:tc>
        <w:tc>
          <w:tcPr>
            <w:tcW w:w="851" w:type="dxa"/>
            <w:shd w:val="clear" w:color="000000" w:fill="D9D9D9"/>
            <w:noWrap/>
            <w:vAlign w:val="center"/>
            <w:hideMark/>
          </w:tcPr>
          <w:p w14:paraId="5559111C" w14:textId="7D0ED5D1" w:rsidR="00090110" w:rsidRPr="006F3350" w:rsidRDefault="00090110" w:rsidP="00DB1F7A">
            <w:pPr>
              <w:spacing w:line="240" w:lineRule="auto"/>
              <w:rPr>
                <w:rFonts w:asciiTheme="minorHAnsi" w:hAnsiTheme="minorHAnsi" w:cs="Calibri"/>
                <w:b/>
                <w:bCs/>
                <w:color w:val="000000"/>
              </w:rPr>
            </w:pPr>
            <w:r>
              <w:rPr>
                <w:rFonts w:asciiTheme="minorHAnsi" w:hAnsiTheme="minorHAnsi" w:cs="Calibri"/>
                <w:b/>
                <w:bCs/>
                <w:color w:val="000000"/>
              </w:rPr>
              <w:t>EIS</w:t>
            </w:r>
          </w:p>
        </w:tc>
        <w:tc>
          <w:tcPr>
            <w:tcW w:w="5387" w:type="dxa"/>
            <w:shd w:val="clear" w:color="000000" w:fill="D9D9D9"/>
            <w:vAlign w:val="center"/>
            <w:hideMark/>
          </w:tcPr>
          <w:p w14:paraId="54F2369D" w14:textId="77777777" w:rsidR="00090110" w:rsidRPr="00C9206B" w:rsidRDefault="00090110" w:rsidP="00DB1F7A">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sidRPr="00E64A4A">
              <w:rPr>
                <w:rFonts w:asciiTheme="minorHAnsi" w:hAnsiTheme="minorHAnsi" w:cs="Calibri"/>
                <w:color w:val="000000"/>
              </w:rPr>
              <w:t>gebruikers koppelen aan één of meerdere rollen. Deze rollen bepalen welke rechten de gebruiker heeft.</w:t>
            </w:r>
          </w:p>
        </w:tc>
        <w:tc>
          <w:tcPr>
            <w:tcW w:w="850" w:type="dxa"/>
          </w:tcPr>
          <w:p w14:paraId="60C41292" w14:textId="77777777" w:rsidR="00090110" w:rsidRPr="00C9206B" w:rsidRDefault="00090110" w:rsidP="00DB1F7A">
            <w:pPr>
              <w:spacing w:line="240" w:lineRule="auto"/>
              <w:rPr>
                <w:rFonts w:asciiTheme="minorHAnsi" w:hAnsiTheme="minorHAnsi" w:cs="Calibri"/>
                <w:color w:val="000000"/>
              </w:rPr>
            </w:pPr>
          </w:p>
        </w:tc>
        <w:tc>
          <w:tcPr>
            <w:tcW w:w="851" w:type="dxa"/>
          </w:tcPr>
          <w:p w14:paraId="571BC88F" w14:textId="4504B5ED" w:rsidR="00090110" w:rsidRPr="00C9206B" w:rsidRDefault="00090110" w:rsidP="00DB1F7A">
            <w:pPr>
              <w:spacing w:line="240" w:lineRule="auto"/>
              <w:rPr>
                <w:rFonts w:asciiTheme="minorHAnsi" w:hAnsiTheme="minorHAnsi" w:cs="Calibri"/>
                <w:color w:val="000000"/>
              </w:rPr>
            </w:pPr>
          </w:p>
        </w:tc>
        <w:tc>
          <w:tcPr>
            <w:tcW w:w="850" w:type="dxa"/>
            <w:shd w:val="clear" w:color="auto" w:fill="D9D9D9" w:themeFill="background1" w:themeFillShade="D9"/>
            <w:noWrap/>
            <w:vAlign w:val="center"/>
            <w:hideMark/>
          </w:tcPr>
          <w:p w14:paraId="6B25FDE6" w14:textId="2CF53C6C" w:rsidR="00090110" w:rsidRPr="00C9206B" w:rsidRDefault="00090110" w:rsidP="00DB1F7A">
            <w:pPr>
              <w:spacing w:line="240" w:lineRule="auto"/>
              <w:rPr>
                <w:rFonts w:asciiTheme="minorHAnsi" w:hAnsiTheme="minorHAnsi" w:cs="Calibri"/>
                <w:color w:val="000000"/>
              </w:rPr>
            </w:pPr>
          </w:p>
        </w:tc>
        <w:tc>
          <w:tcPr>
            <w:tcW w:w="993" w:type="dxa"/>
            <w:shd w:val="clear" w:color="000000" w:fill="D9D9D9"/>
            <w:noWrap/>
            <w:vAlign w:val="center"/>
          </w:tcPr>
          <w:p w14:paraId="2B8A4ABB" w14:textId="77777777" w:rsidR="00090110" w:rsidRPr="00C9206B" w:rsidRDefault="00090110" w:rsidP="00DB1F7A">
            <w:pPr>
              <w:spacing w:line="240" w:lineRule="auto"/>
              <w:rPr>
                <w:rFonts w:asciiTheme="minorHAnsi" w:hAnsiTheme="minorHAnsi" w:cs="Calibri"/>
              </w:rPr>
            </w:pPr>
          </w:p>
        </w:tc>
      </w:tr>
      <w:tr w:rsidR="00090110" w:rsidRPr="00C9206B" w14:paraId="038712CC" w14:textId="77777777" w:rsidTr="000C48F8">
        <w:trPr>
          <w:trHeight w:val="585"/>
        </w:trPr>
        <w:tc>
          <w:tcPr>
            <w:tcW w:w="709" w:type="dxa"/>
            <w:shd w:val="clear" w:color="000000" w:fill="D9D9D9"/>
            <w:noWrap/>
            <w:vAlign w:val="center"/>
            <w:hideMark/>
          </w:tcPr>
          <w:p w14:paraId="04CD0337" w14:textId="77777777" w:rsidR="00090110" w:rsidRDefault="00090110" w:rsidP="00DB1F7A">
            <w:pPr>
              <w:spacing w:line="240" w:lineRule="auto"/>
              <w:rPr>
                <w:rFonts w:asciiTheme="minorHAnsi" w:hAnsiTheme="minorHAnsi" w:cs="Calibri"/>
                <w:color w:val="000000"/>
              </w:rPr>
            </w:pPr>
            <w:r>
              <w:rPr>
                <w:rFonts w:asciiTheme="minorHAnsi" w:hAnsiTheme="minorHAnsi" w:cs="Calibri"/>
                <w:color w:val="000000"/>
              </w:rPr>
              <w:t>OPr</w:t>
            </w:r>
          </w:p>
          <w:p w14:paraId="4800FDAB" w14:textId="77777777" w:rsidR="00090110" w:rsidRPr="00C9206B" w:rsidRDefault="00090110" w:rsidP="00DB1F7A">
            <w:pPr>
              <w:spacing w:line="240" w:lineRule="auto"/>
              <w:rPr>
                <w:rFonts w:asciiTheme="minorHAnsi" w:hAnsiTheme="minorHAnsi" w:cs="Calibri"/>
                <w:color w:val="000000"/>
              </w:rPr>
            </w:pPr>
            <w:r w:rsidRPr="00C9206B">
              <w:rPr>
                <w:rFonts w:asciiTheme="minorHAnsi" w:hAnsiTheme="minorHAnsi" w:cs="Calibri"/>
                <w:color w:val="000000"/>
              </w:rPr>
              <w:t>00</w:t>
            </w:r>
            <w:r>
              <w:rPr>
                <w:rFonts w:asciiTheme="minorHAnsi" w:hAnsiTheme="minorHAnsi" w:cs="Calibri"/>
                <w:color w:val="000000"/>
              </w:rPr>
              <w:t>8</w:t>
            </w:r>
          </w:p>
        </w:tc>
        <w:tc>
          <w:tcPr>
            <w:tcW w:w="851" w:type="dxa"/>
            <w:shd w:val="clear" w:color="000000" w:fill="D9D9D9"/>
            <w:noWrap/>
            <w:vAlign w:val="center"/>
            <w:hideMark/>
          </w:tcPr>
          <w:p w14:paraId="691054CC" w14:textId="77777777" w:rsidR="00090110" w:rsidRPr="00C9206B" w:rsidRDefault="00090110" w:rsidP="00DB1F7A">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5387" w:type="dxa"/>
            <w:shd w:val="clear" w:color="000000" w:fill="D9D9D9"/>
            <w:vAlign w:val="center"/>
            <w:hideMark/>
          </w:tcPr>
          <w:p w14:paraId="3292017C" w14:textId="2B752D4E" w:rsidR="00090110" w:rsidRPr="00C9206B" w:rsidRDefault="00090110" w:rsidP="00DB1F7A">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sidRPr="00E64A4A">
              <w:rPr>
                <w:rFonts w:asciiTheme="minorHAnsi" w:hAnsiTheme="minorHAnsi" w:cs="Calibri"/>
                <w:color w:val="000000"/>
              </w:rPr>
              <w:t>gebruikers kunnen autoriseren</w:t>
            </w:r>
            <w:r>
              <w:rPr>
                <w:rFonts w:asciiTheme="minorHAnsi" w:hAnsiTheme="minorHAnsi" w:cs="Calibri"/>
                <w:color w:val="000000"/>
              </w:rPr>
              <w:t xml:space="preserve"> voor budgetten</w:t>
            </w:r>
            <w:r w:rsidRPr="00E64A4A">
              <w:rPr>
                <w:rFonts w:asciiTheme="minorHAnsi" w:hAnsiTheme="minorHAnsi" w:cs="Calibri"/>
                <w:color w:val="000000"/>
              </w:rPr>
              <w:t xml:space="preserve"> op basis van een autorisatieklasse</w:t>
            </w:r>
            <w:r>
              <w:rPr>
                <w:rFonts w:asciiTheme="minorHAnsi" w:hAnsiTheme="minorHAnsi" w:cs="Calibri"/>
                <w:color w:val="000000"/>
              </w:rPr>
              <w:t>.</w:t>
            </w:r>
          </w:p>
        </w:tc>
        <w:tc>
          <w:tcPr>
            <w:tcW w:w="850" w:type="dxa"/>
            <w:shd w:val="clear" w:color="auto" w:fill="D9D9D9" w:themeFill="background1" w:themeFillShade="D9"/>
          </w:tcPr>
          <w:p w14:paraId="4C55C75A" w14:textId="77777777" w:rsidR="00090110" w:rsidRPr="00C9206B" w:rsidRDefault="00090110" w:rsidP="00DB1F7A">
            <w:pPr>
              <w:spacing w:line="240" w:lineRule="auto"/>
              <w:rPr>
                <w:rFonts w:asciiTheme="minorHAnsi" w:hAnsiTheme="minorHAnsi" w:cs="Calibri"/>
                <w:color w:val="000000"/>
              </w:rPr>
            </w:pPr>
          </w:p>
        </w:tc>
        <w:tc>
          <w:tcPr>
            <w:tcW w:w="851" w:type="dxa"/>
            <w:shd w:val="clear" w:color="auto" w:fill="D9D9D9" w:themeFill="background1" w:themeFillShade="D9"/>
          </w:tcPr>
          <w:p w14:paraId="2F3BCC0D" w14:textId="5D096432" w:rsidR="00090110" w:rsidRPr="00C9206B" w:rsidRDefault="00090110" w:rsidP="00DB1F7A">
            <w:pPr>
              <w:spacing w:line="240" w:lineRule="auto"/>
              <w:rPr>
                <w:rFonts w:asciiTheme="minorHAnsi" w:hAnsiTheme="minorHAnsi" w:cs="Calibri"/>
                <w:color w:val="000000"/>
              </w:rPr>
            </w:pPr>
          </w:p>
        </w:tc>
        <w:tc>
          <w:tcPr>
            <w:tcW w:w="850" w:type="dxa"/>
            <w:shd w:val="clear" w:color="auto" w:fill="auto"/>
            <w:noWrap/>
            <w:vAlign w:val="center"/>
            <w:hideMark/>
          </w:tcPr>
          <w:p w14:paraId="264FB0B0" w14:textId="5FEA012C" w:rsidR="00090110" w:rsidRPr="00C9206B" w:rsidRDefault="00090110" w:rsidP="00DB1F7A">
            <w:pPr>
              <w:spacing w:line="240" w:lineRule="auto"/>
              <w:rPr>
                <w:rFonts w:asciiTheme="minorHAnsi" w:hAnsiTheme="minorHAnsi" w:cs="Calibri"/>
                <w:color w:val="000000"/>
              </w:rPr>
            </w:pPr>
          </w:p>
        </w:tc>
        <w:tc>
          <w:tcPr>
            <w:tcW w:w="993" w:type="dxa"/>
            <w:shd w:val="clear" w:color="auto" w:fill="FFFFFF" w:themeFill="background1"/>
            <w:noWrap/>
            <w:vAlign w:val="center"/>
          </w:tcPr>
          <w:p w14:paraId="5A3A2415" w14:textId="77777777" w:rsidR="00090110" w:rsidRPr="00C9206B" w:rsidRDefault="00090110" w:rsidP="00DB1F7A">
            <w:pPr>
              <w:spacing w:line="240" w:lineRule="auto"/>
              <w:rPr>
                <w:rFonts w:asciiTheme="minorHAnsi" w:hAnsiTheme="minorHAnsi" w:cs="Calibri"/>
              </w:rPr>
            </w:pPr>
          </w:p>
        </w:tc>
      </w:tr>
      <w:tr w:rsidR="00090110" w:rsidRPr="00C9206B" w14:paraId="00068DE1" w14:textId="77777777" w:rsidTr="000C48F8">
        <w:trPr>
          <w:trHeight w:val="300"/>
        </w:trPr>
        <w:tc>
          <w:tcPr>
            <w:tcW w:w="709" w:type="dxa"/>
            <w:shd w:val="clear" w:color="000000" w:fill="D9D9D9"/>
            <w:noWrap/>
            <w:vAlign w:val="center"/>
            <w:hideMark/>
          </w:tcPr>
          <w:p w14:paraId="6FE8D56D" w14:textId="77777777" w:rsidR="00090110" w:rsidRDefault="00090110" w:rsidP="00DB1F7A">
            <w:pPr>
              <w:spacing w:line="240" w:lineRule="auto"/>
              <w:rPr>
                <w:rFonts w:asciiTheme="minorHAnsi" w:hAnsiTheme="minorHAnsi" w:cs="Calibri"/>
                <w:color w:val="000000"/>
              </w:rPr>
            </w:pPr>
            <w:bookmarkStart w:id="80" w:name="_Hlk111207031"/>
            <w:r>
              <w:rPr>
                <w:rFonts w:asciiTheme="minorHAnsi" w:hAnsiTheme="minorHAnsi" w:cs="Calibri"/>
                <w:color w:val="000000"/>
              </w:rPr>
              <w:t>OPr</w:t>
            </w:r>
          </w:p>
          <w:p w14:paraId="5250B513" w14:textId="77777777" w:rsidR="00090110" w:rsidRPr="00C9206B" w:rsidRDefault="00090110" w:rsidP="00DB1F7A">
            <w:pPr>
              <w:spacing w:line="240" w:lineRule="auto"/>
              <w:rPr>
                <w:rFonts w:asciiTheme="minorHAnsi" w:hAnsiTheme="minorHAnsi" w:cs="Calibri"/>
                <w:color w:val="000000"/>
              </w:rPr>
            </w:pPr>
            <w:r w:rsidRPr="00C9206B">
              <w:rPr>
                <w:rFonts w:asciiTheme="minorHAnsi" w:hAnsiTheme="minorHAnsi" w:cs="Calibri"/>
                <w:color w:val="000000"/>
              </w:rPr>
              <w:t xml:space="preserve"> 00</w:t>
            </w:r>
            <w:r>
              <w:rPr>
                <w:rFonts w:asciiTheme="minorHAnsi" w:hAnsiTheme="minorHAnsi" w:cs="Calibri"/>
                <w:color w:val="000000"/>
              </w:rPr>
              <w:t>9</w:t>
            </w:r>
          </w:p>
        </w:tc>
        <w:tc>
          <w:tcPr>
            <w:tcW w:w="851" w:type="dxa"/>
            <w:shd w:val="clear" w:color="000000" w:fill="D9D9D9"/>
            <w:noWrap/>
            <w:vAlign w:val="center"/>
            <w:hideMark/>
          </w:tcPr>
          <w:p w14:paraId="7D3F8B1E" w14:textId="77777777" w:rsidR="00090110" w:rsidRPr="00C9206B" w:rsidRDefault="00090110" w:rsidP="00DB1F7A">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5387" w:type="dxa"/>
            <w:shd w:val="clear" w:color="000000" w:fill="D9D9D9"/>
            <w:vAlign w:val="center"/>
            <w:hideMark/>
          </w:tcPr>
          <w:p w14:paraId="09C8E959" w14:textId="44929866" w:rsidR="00090110" w:rsidRPr="00C9206B" w:rsidRDefault="00090110" w:rsidP="00DB1F7A">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Pr>
                <w:rFonts w:asciiTheme="minorHAnsi" w:hAnsiTheme="minorHAnsi" w:cs="Calibri"/>
                <w:color w:val="000000"/>
              </w:rPr>
              <w:t>s</w:t>
            </w:r>
            <w:r w:rsidRPr="00E64A4A">
              <w:rPr>
                <w:rFonts w:asciiTheme="minorHAnsi" w:hAnsiTheme="minorHAnsi" w:cs="Calibri"/>
                <w:color w:val="000000"/>
              </w:rPr>
              <w:t xml:space="preserve">pecifieke "vrije" velden </w:t>
            </w:r>
            <w:r>
              <w:rPr>
                <w:rFonts w:asciiTheme="minorHAnsi" w:hAnsiTheme="minorHAnsi" w:cs="Calibri"/>
                <w:color w:val="000000"/>
              </w:rPr>
              <w:t xml:space="preserve">te </w:t>
            </w:r>
            <w:r w:rsidRPr="00E64A4A">
              <w:rPr>
                <w:rFonts w:asciiTheme="minorHAnsi" w:hAnsiTheme="minorHAnsi" w:cs="Calibri"/>
                <w:color w:val="000000"/>
              </w:rPr>
              <w:t>kunnen aanmaken</w:t>
            </w:r>
            <w:r>
              <w:rPr>
                <w:rFonts w:asciiTheme="minorHAnsi" w:hAnsiTheme="minorHAnsi" w:cs="Calibri"/>
                <w:color w:val="000000"/>
              </w:rPr>
              <w:t xml:space="preserve"> en te kunnen benoemen in alle tabellen. </w:t>
            </w:r>
          </w:p>
        </w:tc>
        <w:tc>
          <w:tcPr>
            <w:tcW w:w="850" w:type="dxa"/>
            <w:shd w:val="clear" w:color="auto" w:fill="D9D9D9" w:themeFill="background1" w:themeFillShade="D9"/>
          </w:tcPr>
          <w:p w14:paraId="193950C1" w14:textId="77777777" w:rsidR="00090110" w:rsidRPr="00C9206B" w:rsidRDefault="00090110" w:rsidP="00DB1F7A">
            <w:pPr>
              <w:spacing w:line="240" w:lineRule="auto"/>
              <w:rPr>
                <w:rFonts w:asciiTheme="minorHAnsi" w:hAnsiTheme="minorHAnsi" w:cs="Calibri"/>
                <w:color w:val="000000"/>
              </w:rPr>
            </w:pPr>
          </w:p>
        </w:tc>
        <w:tc>
          <w:tcPr>
            <w:tcW w:w="851" w:type="dxa"/>
            <w:shd w:val="clear" w:color="auto" w:fill="D9D9D9" w:themeFill="background1" w:themeFillShade="D9"/>
          </w:tcPr>
          <w:p w14:paraId="11BB6997" w14:textId="11CDA4D6" w:rsidR="00090110" w:rsidRPr="00C9206B" w:rsidRDefault="00090110" w:rsidP="00DB1F7A">
            <w:pPr>
              <w:spacing w:line="240" w:lineRule="auto"/>
              <w:rPr>
                <w:rFonts w:asciiTheme="minorHAnsi" w:hAnsiTheme="minorHAnsi" w:cs="Calibri"/>
                <w:color w:val="000000"/>
              </w:rPr>
            </w:pPr>
          </w:p>
        </w:tc>
        <w:tc>
          <w:tcPr>
            <w:tcW w:w="850" w:type="dxa"/>
            <w:shd w:val="clear" w:color="auto" w:fill="auto"/>
            <w:noWrap/>
            <w:vAlign w:val="center"/>
            <w:hideMark/>
          </w:tcPr>
          <w:p w14:paraId="7BACC116" w14:textId="240FEB1C" w:rsidR="00090110" w:rsidRPr="00C9206B" w:rsidRDefault="00090110" w:rsidP="00DB1F7A">
            <w:pPr>
              <w:spacing w:line="240" w:lineRule="auto"/>
              <w:rPr>
                <w:rFonts w:asciiTheme="minorHAnsi" w:hAnsiTheme="minorHAnsi" w:cs="Calibri"/>
                <w:color w:val="000000"/>
              </w:rPr>
            </w:pPr>
          </w:p>
        </w:tc>
        <w:tc>
          <w:tcPr>
            <w:tcW w:w="993" w:type="dxa"/>
            <w:shd w:val="clear" w:color="auto" w:fill="FFFFFF" w:themeFill="background1"/>
            <w:noWrap/>
            <w:vAlign w:val="center"/>
          </w:tcPr>
          <w:p w14:paraId="2D786D51" w14:textId="77777777" w:rsidR="00090110" w:rsidRPr="00C9206B" w:rsidRDefault="00090110" w:rsidP="00DB1F7A">
            <w:pPr>
              <w:spacing w:line="240" w:lineRule="auto"/>
              <w:rPr>
                <w:rFonts w:asciiTheme="minorHAnsi" w:hAnsiTheme="minorHAnsi" w:cs="Calibri"/>
              </w:rPr>
            </w:pPr>
          </w:p>
        </w:tc>
      </w:tr>
      <w:bookmarkEnd w:id="80"/>
      <w:tr w:rsidR="00090110" w:rsidRPr="00C9206B" w14:paraId="392A1FCF" w14:textId="77777777" w:rsidTr="000C48F8">
        <w:trPr>
          <w:trHeight w:val="300"/>
        </w:trPr>
        <w:tc>
          <w:tcPr>
            <w:tcW w:w="709" w:type="dxa"/>
            <w:shd w:val="clear" w:color="000000" w:fill="D9D9D9"/>
            <w:noWrap/>
            <w:vAlign w:val="center"/>
          </w:tcPr>
          <w:p w14:paraId="167D8EDD" w14:textId="77777777" w:rsidR="00090110" w:rsidRDefault="00090110" w:rsidP="00DB1F7A">
            <w:pPr>
              <w:spacing w:line="240" w:lineRule="auto"/>
              <w:rPr>
                <w:rFonts w:asciiTheme="minorHAnsi" w:hAnsiTheme="minorHAnsi" w:cs="Calibri"/>
                <w:color w:val="000000"/>
              </w:rPr>
            </w:pPr>
            <w:r>
              <w:rPr>
                <w:rFonts w:asciiTheme="minorHAnsi" w:hAnsiTheme="minorHAnsi" w:cs="Calibri"/>
                <w:color w:val="000000"/>
              </w:rPr>
              <w:t>OPr</w:t>
            </w:r>
          </w:p>
          <w:p w14:paraId="69DE6882" w14:textId="77777777" w:rsidR="00090110" w:rsidRDefault="00090110" w:rsidP="00DB1F7A">
            <w:pPr>
              <w:spacing w:line="240" w:lineRule="auto"/>
              <w:rPr>
                <w:rFonts w:asciiTheme="minorHAnsi" w:hAnsiTheme="minorHAnsi" w:cs="Calibri"/>
                <w:color w:val="000000"/>
              </w:rPr>
            </w:pPr>
            <w:r w:rsidRPr="00C9206B">
              <w:rPr>
                <w:rFonts w:asciiTheme="minorHAnsi" w:hAnsiTheme="minorHAnsi" w:cs="Calibri"/>
                <w:color w:val="000000"/>
              </w:rPr>
              <w:t xml:space="preserve"> 0</w:t>
            </w:r>
            <w:r>
              <w:rPr>
                <w:rFonts w:asciiTheme="minorHAnsi" w:hAnsiTheme="minorHAnsi" w:cs="Calibri"/>
                <w:color w:val="000000"/>
              </w:rPr>
              <w:t>10</w:t>
            </w:r>
          </w:p>
        </w:tc>
        <w:tc>
          <w:tcPr>
            <w:tcW w:w="851" w:type="dxa"/>
            <w:shd w:val="clear" w:color="000000" w:fill="D9D9D9"/>
            <w:noWrap/>
            <w:vAlign w:val="center"/>
          </w:tcPr>
          <w:p w14:paraId="145C41E1" w14:textId="77777777" w:rsidR="00090110" w:rsidRPr="00C9206B" w:rsidRDefault="00090110" w:rsidP="00DB1F7A">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5387" w:type="dxa"/>
            <w:shd w:val="clear" w:color="000000" w:fill="D9D9D9"/>
            <w:vAlign w:val="center"/>
          </w:tcPr>
          <w:p w14:paraId="3257FF4C" w14:textId="77777777" w:rsidR="00090110" w:rsidRDefault="00090110" w:rsidP="00DB1F7A">
            <w:pPr>
              <w:spacing w:line="240" w:lineRule="auto"/>
              <w:rPr>
                <w:rFonts w:asciiTheme="minorHAnsi" w:hAnsiTheme="minorHAnsi" w:cs="Calibri"/>
                <w:color w:val="000000"/>
              </w:rPr>
            </w:pPr>
            <w:r w:rsidRPr="00C9206B">
              <w:rPr>
                <w:rFonts w:asciiTheme="minorHAnsi" w:hAnsiTheme="minorHAnsi" w:cs="Calibri"/>
                <w:color w:val="000000"/>
              </w:rPr>
              <w:t>De oplossing biedt de mogelijkheid om</w:t>
            </w:r>
            <w:r>
              <w:rPr>
                <w:rFonts w:asciiTheme="minorHAnsi" w:hAnsiTheme="minorHAnsi" w:cs="Calibri"/>
                <w:color w:val="000000"/>
              </w:rPr>
              <w:t>:</w:t>
            </w:r>
          </w:p>
          <w:p w14:paraId="74E9E70A" w14:textId="77777777" w:rsidR="00090110" w:rsidRPr="00DB1F7A" w:rsidRDefault="00090110" w:rsidP="00DB1F7A">
            <w:pPr>
              <w:spacing w:line="240" w:lineRule="auto"/>
              <w:rPr>
                <w:rFonts w:asciiTheme="minorHAnsi" w:hAnsiTheme="minorHAnsi" w:cs="Calibri"/>
                <w:color w:val="000000"/>
              </w:rPr>
            </w:pPr>
            <w:r w:rsidRPr="00DB1F7A">
              <w:rPr>
                <w:rFonts w:asciiTheme="minorHAnsi" w:hAnsiTheme="minorHAnsi" w:cs="Calibri"/>
                <w:color w:val="000000"/>
              </w:rPr>
              <w:t>- velden die overbodig zijn weg kunnen halen</w:t>
            </w:r>
          </w:p>
          <w:p w14:paraId="4C516211" w14:textId="77777777" w:rsidR="00090110" w:rsidRPr="00DB1F7A" w:rsidRDefault="00090110" w:rsidP="00DB1F7A">
            <w:pPr>
              <w:spacing w:line="240" w:lineRule="auto"/>
              <w:rPr>
                <w:rFonts w:asciiTheme="minorHAnsi" w:hAnsiTheme="minorHAnsi" w:cs="Calibri"/>
                <w:color w:val="000000"/>
              </w:rPr>
            </w:pPr>
            <w:r w:rsidRPr="00DB1F7A">
              <w:rPr>
                <w:rFonts w:asciiTheme="minorHAnsi" w:hAnsiTheme="minorHAnsi" w:cs="Calibri"/>
                <w:color w:val="000000"/>
              </w:rPr>
              <w:t>- de volgorde van de velden kunnen bepalen</w:t>
            </w:r>
          </w:p>
          <w:p w14:paraId="692C14B1" w14:textId="77777777" w:rsidR="00090110" w:rsidRPr="00DB1F7A" w:rsidRDefault="00090110" w:rsidP="00DB1F7A">
            <w:pPr>
              <w:spacing w:line="240" w:lineRule="auto"/>
              <w:rPr>
                <w:rFonts w:asciiTheme="minorHAnsi" w:hAnsiTheme="minorHAnsi" w:cs="Calibri"/>
                <w:color w:val="000000"/>
              </w:rPr>
            </w:pPr>
            <w:r w:rsidRPr="00DB1F7A">
              <w:rPr>
                <w:rFonts w:asciiTheme="minorHAnsi" w:hAnsiTheme="minorHAnsi" w:cs="Calibri"/>
                <w:color w:val="000000"/>
              </w:rPr>
              <w:t>- toelichting op de velden kunnen geven</w:t>
            </w:r>
          </w:p>
          <w:p w14:paraId="5B22C76E" w14:textId="77777777" w:rsidR="00090110" w:rsidRPr="00C9206B" w:rsidRDefault="00090110" w:rsidP="00DB1F7A">
            <w:pPr>
              <w:spacing w:line="240" w:lineRule="auto"/>
              <w:rPr>
                <w:rFonts w:asciiTheme="minorHAnsi" w:hAnsiTheme="minorHAnsi" w:cs="Calibri"/>
                <w:color w:val="000000"/>
              </w:rPr>
            </w:pPr>
            <w:r w:rsidRPr="00DB1F7A">
              <w:rPr>
                <w:rFonts w:asciiTheme="minorHAnsi" w:hAnsiTheme="minorHAnsi" w:cs="Calibri"/>
                <w:color w:val="000000"/>
              </w:rPr>
              <w:t>- opmerkingen op het scherm</w:t>
            </w:r>
            <w:r>
              <w:rPr>
                <w:rFonts w:asciiTheme="minorHAnsi" w:hAnsiTheme="minorHAnsi" w:cs="Calibri"/>
                <w:color w:val="000000"/>
              </w:rPr>
              <w:t xml:space="preserve"> te</w:t>
            </w:r>
            <w:r w:rsidRPr="00DB1F7A">
              <w:rPr>
                <w:rFonts w:asciiTheme="minorHAnsi" w:hAnsiTheme="minorHAnsi" w:cs="Calibri"/>
                <w:color w:val="000000"/>
              </w:rPr>
              <w:t xml:space="preserve"> kunnen zetten</w:t>
            </w:r>
          </w:p>
        </w:tc>
        <w:tc>
          <w:tcPr>
            <w:tcW w:w="850" w:type="dxa"/>
            <w:shd w:val="clear" w:color="auto" w:fill="D9D9D9" w:themeFill="background1" w:themeFillShade="D9"/>
          </w:tcPr>
          <w:p w14:paraId="766D3432" w14:textId="77777777" w:rsidR="00090110" w:rsidRPr="00C9206B" w:rsidRDefault="00090110" w:rsidP="00DB1F7A">
            <w:pPr>
              <w:spacing w:line="240" w:lineRule="auto"/>
              <w:rPr>
                <w:rFonts w:asciiTheme="minorHAnsi" w:hAnsiTheme="minorHAnsi" w:cs="Calibri"/>
                <w:color w:val="000000"/>
              </w:rPr>
            </w:pPr>
          </w:p>
        </w:tc>
        <w:tc>
          <w:tcPr>
            <w:tcW w:w="851" w:type="dxa"/>
            <w:shd w:val="clear" w:color="auto" w:fill="D9D9D9" w:themeFill="background1" w:themeFillShade="D9"/>
          </w:tcPr>
          <w:p w14:paraId="56FFED4E" w14:textId="46DBB9A1" w:rsidR="00090110" w:rsidRPr="00C9206B" w:rsidRDefault="00090110" w:rsidP="00DB1F7A">
            <w:pPr>
              <w:spacing w:line="240" w:lineRule="auto"/>
              <w:rPr>
                <w:rFonts w:asciiTheme="minorHAnsi" w:hAnsiTheme="minorHAnsi" w:cs="Calibri"/>
                <w:color w:val="000000"/>
              </w:rPr>
            </w:pPr>
          </w:p>
        </w:tc>
        <w:tc>
          <w:tcPr>
            <w:tcW w:w="850" w:type="dxa"/>
            <w:shd w:val="clear" w:color="auto" w:fill="auto"/>
            <w:noWrap/>
            <w:vAlign w:val="center"/>
          </w:tcPr>
          <w:p w14:paraId="6049ADD6" w14:textId="5DCE8638" w:rsidR="00090110" w:rsidRPr="00C9206B" w:rsidRDefault="00090110" w:rsidP="00DB1F7A">
            <w:pPr>
              <w:spacing w:line="240" w:lineRule="auto"/>
              <w:rPr>
                <w:rFonts w:asciiTheme="minorHAnsi" w:hAnsiTheme="minorHAnsi" w:cs="Calibri"/>
                <w:color w:val="000000"/>
              </w:rPr>
            </w:pPr>
          </w:p>
        </w:tc>
        <w:tc>
          <w:tcPr>
            <w:tcW w:w="993" w:type="dxa"/>
            <w:shd w:val="clear" w:color="auto" w:fill="FFFFFF" w:themeFill="background1"/>
            <w:noWrap/>
            <w:vAlign w:val="center"/>
          </w:tcPr>
          <w:p w14:paraId="059ED3A5" w14:textId="77777777" w:rsidR="00090110" w:rsidRPr="00C9206B" w:rsidRDefault="00090110" w:rsidP="00DB1F7A">
            <w:pPr>
              <w:spacing w:line="240" w:lineRule="auto"/>
              <w:rPr>
                <w:rFonts w:asciiTheme="minorHAnsi" w:hAnsiTheme="minorHAnsi" w:cs="Calibri"/>
              </w:rPr>
            </w:pPr>
          </w:p>
        </w:tc>
      </w:tr>
      <w:tr w:rsidR="00090110" w:rsidRPr="00C9206B" w14:paraId="70854B3C" w14:textId="77777777" w:rsidTr="000C48F8">
        <w:trPr>
          <w:trHeight w:val="300"/>
        </w:trPr>
        <w:tc>
          <w:tcPr>
            <w:tcW w:w="709" w:type="dxa"/>
            <w:shd w:val="clear" w:color="000000" w:fill="D9D9D9"/>
            <w:noWrap/>
            <w:vAlign w:val="center"/>
            <w:hideMark/>
          </w:tcPr>
          <w:p w14:paraId="20130AE3" w14:textId="77777777" w:rsidR="00090110" w:rsidRDefault="00090110" w:rsidP="00DB1F7A">
            <w:pPr>
              <w:spacing w:line="240" w:lineRule="auto"/>
              <w:rPr>
                <w:rFonts w:asciiTheme="minorHAnsi" w:hAnsiTheme="minorHAnsi" w:cs="Calibri"/>
                <w:color w:val="000000"/>
              </w:rPr>
            </w:pPr>
            <w:r>
              <w:rPr>
                <w:rFonts w:asciiTheme="minorHAnsi" w:hAnsiTheme="minorHAnsi" w:cs="Calibri"/>
                <w:color w:val="000000"/>
              </w:rPr>
              <w:t>OPr</w:t>
            </w:r>
          </w:p>
          <w:p w14:paraId="15957345" w14:textId="77777777" w:rsidR="00090110" w:rsidRPr="00C9206B" w:rsidRDefault="00090110" w:rsidP="00DB1F7A">
            <w:pPr>
              <w:spacing w:line="240" w:lineRule="auto"/>
              <w:rPr>
                <w:rFonts w:asciiTheme="minorHAnsi" w:hAnsiTheme="minorHAnsi" w:cs="Calibri"/>
                <w:color w:val="000000"/>
              </w:rPr>
            </w:pPr>
            <w:r w:rsidRPr="00C9206B">
              <w:rPr>
                <w:rFonts w:asciiTheme="minorHAnsi" w:hAnsiTheme="minorHAnsi" w:cs="Calibri"/>
                <w:color w:val="000000"/>
              </w:rPr>
              <w:t xml:space="preserve"> 0</w:t>
            </w:r>
            <w:r>
              <w:rPr>
                <w:rFonts w:asciiTheme="minorHAnsi" w:hAnsiTheme="minorHAnsi" w:cs="Calibri"/>
                <w:color w:val="000000"/>
              </w:rPr>
              <w:t>11</w:t>
            </w:r>
          </w:p>
        </w:tc>
        <w:tc>
          <w:tcPr>
            <w:tcW w:w="851" w:type="dxa"/>
            <w:shd w:val="clear" w:color="000000" w:fill="D9D9D9"/>
            <w:noWrap/>
            <w:vAlign w:val="center"/>
            <w:hideMark/>
          </w:tcPr>
          <w:p w14:paraId="2173D883" w14:textId="77777777" w:rsidR="00090110" w:rsidRPr="00C9206B" w:rsidRDefault="00090110" w:rsidP="00DB1F7A">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5387" w:type="dxa"/>
            <w:shd w:val="clear" w:color="000000" w:fill="D9D9D9"/>
            <w:vAlign w:val="center"/>
            <w:hideMark/>
          </w:tcPr>
          <w:p w14:paraId="7445E723" w14:textId="77777777" w:rsidR="00090110" w:rsidRPr="00C9206B" w:rsidRDefault="00090110" w:rsidP="00DB1F7A">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sidRPr="007D21DE">
              <w:rPr>
                <w:rFonts w:asciiTheme="minorHAnsi" w:hAnsiTheme="minorHAnsi" w:cs="Calibri"/>
                <w:color w:val="000000"/>
              </w:rPr>
              <w:t>menu's</w:t>
            </w:r>
            <w:r>
              <w:rPr>
                <w:rFonts w:asciiTheme="minorHAnsi" w:hAnsiTheme="minorHAnsi" w:cs="Calibri"/>
                <w:color w:val="000000"/>
              </w:rPr>
              <w:t xml:space="preserve"> te</w:t>
            </w:r>
            <w:r w:rsidRPr="007D21DE">
              <w:rPr>
                <w:rFonts w:asciiTheme="minorHAnsi" w:hAnsiTheme="minorHAnsi" w:cs="Calibri"/>
                <w:color w:val="000000"/>
              </w:rPr>
              <w:t xml:space="preserve"> kunnen aanmaken, muteren en verwijderen (of blokkeren).</w:t>
            </w:r>
          </w:p>
        </w:tc>
        <w:tc>
          <w:tcPr>
            <w:tcW w:w="850" w:type="dxa"/>
            <w:shd w:val="clear" w:color="auto" w:fill="D9D9D9" w:themeFill="background1" w:themeFillShade="D9"/>
          </w:tcPr>
          <w:p w14:paraId="610C9CCB" w14:textId="77777777" w:rsidR="00090110" w:rsidRPr="00C9206B" w:rsidRDefault="00090110" w:rsidP="00DB1F7A">
            <w:pPr>
              <w:spacing w:line="240" w:lineRule="auto"/>
              <w:rPr>
                <w:rFonts w:asciiTheme="minorHAnsi" w:hAnsiTheme="minorHAnsi" w:cs="Calibri"/>
                <w:color w:val="000000"/>
              </w:rPr>
            </w:pPr>
          </w:p>
        </w:tc>
        <w:tc>
          <w:tcPr>
            <w:tcW w:w="851" w:type="dxa"/>
            <w:shd w:val="clear" w:color="auto" w:fill="D9D9D9" w:themeFill="background1" w:themeFillShade="D9"/>
          </w:tcPr>
          <w:p w14:paraId="2E54E523" w14:textId="567852C8" w:rsidR="00090110" w:rsidRPr="00C9206B" w:rsidRDefault="00090110" w:rsidP="00DB1F7A">
            <w:pPr>
              <w:spacing w:line="240" w:lineRule="auto"/>
              <w:rPr>
                <w:rFonts w:asciiTheme="minorHAnsi" w:hAnsiTheme="minorHAnsi" w:cs="Calibri"/>
                <w:color w:val="000000"/>
              </w:rPr>
            </w:pPr>
          </w:p>
        </w:tc>
        <w:tc>
          <w:tcPr>
            <w:tcW w:w="850" w:type="dxa"/>
            <w:shd w:val="clear" w:color="auto" w:fill="auto"/>
            <w:noWrap/>
            <w:vAlign w:val="center"/>
            <w:hideMark/>
          </w:tcPr>
          <w:p w14:paraId="38C129D8" w14:textId="333FB6CF" w:rsidR="00090110" w:rsidRPr="00C9206B" w:rsidRDefault="00090110" w:rsidP="00DB1F7A">
            <w:pPr>
              <w:spacing w:line="240" w:lineRule="auto"/>
              <w:rPr>
                <w:rFonts w:asciiTheme="minorHAnsi" w:hAnsiTheme="minorHAnsi" w:cs="Calibri"/>
                <w:color w:val="000000"/>
              </w:rPr>
            </w:pPr>
          </w:p>
        </w:tc>
        <w:tc>
          <w:tcPr>
            <w:tcW w:w="993" w:type="dxa"/>
            <w:shd w:val="clear" w:color="auto" w:fill="FFFFFF" w:themeFill="background1"/>
            <w:noWrap/>
            <w:vAlign w:val="center"/>
          </w:tcPr>
          <w:p w14:paraId="656F0E52" w14:textId="77777777" w:rsidR="00090110" w:rsidRPr="00C9206B" w:rsidRDefault="00090110" w:rsidP="00DB1F7A">
            <w:pPr>
              <w:spacing w:line="240" w:lineRule="auto"/>
              <w:rPr>
                <w:rFonts w:asciiTheme="minorHAnsi" w:hAnsiTheme="minorHAnsi" w:cs="Calibri"/>
              </w:rPr>
            </w:pPr>
          </w:p>
        </w:tc>
      </w:tr>
      <w:tr w:rsidR="00090110" w:rsidRPr="00C9206B" w14:paraId="7AF09672" w14:textId="77777777" w:rsidTr="000C48F8">
        <w:trPr>
          <w:trHeight w:val="600"/>
        </w:trPr>
        <w:tc>
          <w:tcPr>
            <w:tcW w:w="709" w:type="dxa"/>
            <w:shd w:val="clear" w:color="000000" w:fill="D9D9D9"/>
            <w:noWrap/>
            <w:vAlign w:val="center"/>
            <w:hideMark/>
          </w:tcPr>
          <w:p w14:paraId="44A428C5" w14:textId="77777777" w:rsidR="00090110" w:rsidRDefault="00090110" w:rsidP="00DB1F7A">
            <w:pPr>
              <w:spacing w:line="240" w:lineRule="auto"/>
              <w:rPr>
                <w:rFonts w:asciiTheme="minorHAnsi" w:hAnsiTheme="minorHAnsi" w:cs="Calibri"/>
                <w:color w:val="000000"/>
              </w:rPr>
            </w:pPr>
            <w:r>
              <w:rPr>
                <w:rFonts w:asciiTheme="minorHAnsi" w:hAnsiTheme="minorHAnsi" w:cs="Calibri"/>
                <w:color w:val="000000"/>
              </w:rPr>
              <w:t>OPr</w:t>
            </w:r>
          </w:p>
          <w:p w14:paraId="68BCDDAA" w14:textId="77777777" w:rsidR="00090110" w:rsidRPr="00C9206B" w:rsidRDefault="00090110" w:rsidP="00DB1F7A">
            <w:pPr>
              <w:spacing w:line="240" w:lineRule="auto"/>
              <w:rPr>
                <w:rFonts w:asciiTheme="minorHAnsi" w:hAnsiTheme="minorHAnsi" w:cs="Calibri"/>
                <w:color w:val="000000"/>
              </w:rPr>
            </w:pPr>
            <w:r w:rsidRPr="00C9206B">
              <w:rPr>
                <w:rFonts w:asciiTheme="minorHAnsi" w:hAnsiTheme="minorHAnsi" w:cs="Calibri"/>
                <w:color w:val="000000"/>
              </w:rPr>
              <w:t xml:space="preserve"> 01</w:t>
            </w:r>
            <w:r>
              <w:rPr>
                <w:rFonts w:asciiTheme="minorHAnsi" w:hAnsiTheme="minorHAnsi" w:cs="Calibri"/>
                <w:color w:val="000000"/>
              </w:rPr>
              <w:t>2</w:t>
            </w:r>
          </w:p>
        </w:tc>
        <w:tc>
          <w:tcPr>
            <w:tcW w:w="851" w:type="dxa"/>
            <w:shd w:val="clear" w:color="000000" w:fill="D9D9D9"/>
            <w:noWrap/>
            <w:vAlign w:val="center"/>
            <w:hideMark/>
          </w:tcPr>
          <w:p w14:paraId="3090A344" w14:textId="77777777" w:rsidR="00090110" w:rsidRPr="00C9206B" w:rsidRDefault="00090110" w:rsidP="00DB1F7A">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5387" w:type="dxa"/>
            <w:shd w:val="clear" w:color="000000" w:fill="D9D9D9"/>
            <w:vAlign w:val="center"/>
            <w:hideMark/>
          </w:tcPr>
          <w:p w14:paraId="37D43FBF" w14:textId="0479C6F6" w:rsidR="00090110" w:rsidRPr="00C9206B" w:rsidRDefault="00090110" w:rsidP="00DB1F7A">
            <w:pPr>
              <w:spacing w:line="240" w:lineRule="auto"/>
              <w:rPr>
                <w:rFonts w:asciiTheme="minorHAnsi" w:hAnsiTheme="minorHAnsi" w:cs="Calibri"/>
                <w:color w:val="000000"/>
              </w:rPr>
            </w:pPr>
            <w:r w:rsidRPr="00C9206B">
              <w:rPr>
                <w:rFonts w:asciiTheme="minorHAnsi" w:hAnsiTheme="minorHAnsi" w:cs="Calibri"/>
                <w:color w:val="000000"/>
              </w:rPr>
              <w:t>De oplossing biedt de mogelijkheid om</w:t>
            </w:r>
            <w:r>
              <w:rPr>
                <w:rFonts w:asciiTheme="minorHAnsi" w:hAnsiTheme="minorHAnsi" w:cs="Calibri"/>
                <w:color w:val="000000"/>
              </w:rPr>
              <w:t xml:space="preserve"> de gebruiker zelf zijn </w:t>
            </w:r>
            <w:r w:rsidRPr="007D21DE">
              <w:rPr>
                <w:rFonts w:asciiTheme="minorHAnsi" w:hAnsiTheme="minorHAnsi" w:cs="Calibri"/>
                <w:color w:val="000000"/>
              </w:rPr>
              <w:t>startscherm samen</w:t>
            </w:r>
            <w:r>
              <w:rPr>
                <w:rFonts w:asciiTheme="minorHAnsi" w:hAnsiTheme="minorHAnsi" w:cs="Calibri"/>
                <w:color w:val="000000"/>
              </w:rPr>
              <w:t xml:space="preserve"> te laten </w:t>
            </w:r>
            <w:r w:rsidRPr="007D21DE">
              <w:rPr>
                <w:rFonts w:asciiTheme="minorHAnsi" w:hAnsiTheme="minorHAnsi" w:cs="Calibri"/>
                <w:color w:val="000000"/>
              </w:rPr>
              <w:t>stellen met menu onderdelen</w:t>
            </w:r>
            <w:r>
              <w:rPr>
                <w:rFonts w:asciiTheme="minorHAnsi" w:hAnsiTheme="minorHAnsi" w:cs="Calibri"/>
                <w:color w:val="000000"/>
              </w:rPr>
              <w:t>, rapportages</w:t>
            </w:r>
            <w:r w:rsidRPr="007D21DE">
              <w:rPr>
                <w:rFonts w:asciiTheme="minorHAnsi" w:hAnsiTheme="minorHAnsi" w:cs="Calibri"/>
                <w:color w:val="000000"/>
              </w:rPr>
              <w:t xml:space="preserve"> en dashboards</w:t>
            </w:r>
            <w:r>
              <w:rPr>
                <w:rFonts w:asciiTheme="minorHAnsi" w:hAnsiTheme="minorHAnsi" w:cs="Calibri"/>
                <w:color w:val="000000"/>
              </w:rPr>
              <w:t>.</w:t>
            </w:r>
          </w:p>
        </w:tc>
        <w:tc>
          <w:tcPr>
            <w:tcW w:w="850" w:type="dxa"/>
            <w:shd w:val="clear" w:color="auto" w:fill="D9D9D9" w:themeFill="background1" w:themeFillShade="D9"/>
          </w:tcPr>
          <w:p w14:paraId="4F1FD727" w14:textId="77777777" w:rsidR="00090110" w:rsidRPr="00C9206B" w:rsidRDefault="00090110" w:rsidP="00DB1F7A">
            <w:pPr>
              <w:spacing w:line="240" w:lineRule="auto"/>
              <w:rPr>
                <w:rFonts w:asciiTheme="minorHAnsi" w:hAnsiTheme="minorHAnsi" w:cs="Calibri"/>
                <w:color w:val="000000"/>
              </w:rPr>
            </w:pPr>
          </w:p>
        </w:tc>
        <w:tc>
          <w:tcPr>
            <w:tcW w:w="851" w:type="dxa"/>
            <w:shd w:val="clear" w:color="auto" w:fill="D9D9D9" w:themeFill="background1" w:themeFillShade="D9"/>
          </w:tcPr>
          <w:p w14:paraId="0817A89C" w14:textId="3BE8054B" w:rsidR="00090110" w:rsidRPr="00C9206B" w:rsidRDefault="00090110" w:rsidP="00DB1F7A">
            <w:pPr>
              <w:spacing w:line="240" w:lineRule="auto"/>
              <w:rPr>
                <w:rFonts w:asciiTheme="minorHAnsi" w:hAnsiTheme="minorHAnsi" w:cs="Calibri"/>
                <w:color w:val="000000"/>
              </w:rPr>
            </w:pPr>
          </w:p>
        </w:tc>
        <w:tc>
          <w:tcPr>
            <w:tcW w:w="850" w:type="dxa"/>
            <w:shd w:val="clear" w:color="auto" w:fill="auto"/>
            <w:noWrap/>
            <w:vAlign w:val="center"/>
            <w:hideMark/>
          </w:tcPr>
          <w:p w14:paraId="649E4645" w14:textId="09E74390" w:rsidR="00090110" w:rsidRPr="00C9206B" w:rsidRDefault="00090110" w:rsidP="00DB1F7A">
            <w:pPr>
              <w:spacing w:line="240" w:lineRule="auto"/>
              <w:rPr>
                <w:rFonts w:asciiTheme="minorHAnsi" w:hAnsiTheme="minorHAnsi" w:cs="Calibri"/>
                <w:color w:val="000000"/>
              </w:rPr>
            </w:pPr>
          </w:p>
        </w:tc>
        <w:tc>
          <w:tcPr>
            <w:tcW w:w="993" w:type="dxa"/>
            <w:shd w:val="clear" w:color="auto" w:fill="FFFFFF" w:themeFill="background1"/>
            <w:noWrap/>
            <w:vAlign w:val="center"/>
          </w:tcPr>
          <w:p w14:paraId="26FAB4A3" w14:textId="77777777" w:rsidR="00090110" w:rsidRPr="00C9206B" w:rsidRDefault="00090110" w:rsidP="00DB1F7A">
            <w:pPr>
              <w:spacing w:line="240" w:lineRule="auto"/>
              <w:rPr>
                <w:rFonts w:asciiTheme="minorHAnsi" w:hAnsiTheme="minorHAnsi" w:cs="Calibri"/>
              </w:rPr>
            </w:pPr>
          </w:p>
        </w:tc>
      </w:tr>
      <w:tr w:rsidR="00090110" w:rsidRPr="00C9206B" w14:paraId="29F4302E" w14:textId="77777777" w:rsidTr="000C48F8">
        <w:trPr>
          <w:trHeight w:val="300"/>
        </w:trPr>
        <w:tc>
          <w:tcPr>
            <w:tcW w:w="709" w:type="dxa"/>
            <w:shd w:val="clear" w:color="000000" w:fill="D9D9D9"/>
            <w:noWrap/>
            <w:vAlign w:val="center"/>
            <w:hideMark/>
          </w:tcPr>
          <w:p w14:paraId="7AC88D52" w14:textId="77777777" w:rsidR="00090110" w:rsidRDefault="00090110" w:rsidP="00DB1F7A">
            <w:pPr>
              <w:spacing w:line="240" w:lineRule="auto"/>
              <w:rPr>
                <w:rFonts w:asciiTheme="minorHAnsi" w:hAnsiTheme="minorHAnsi" w:cs="Calibri"/>
                <w:color w:val="000000"/>
              </w:rPr>
            </w:pPr>
            <w:r>
              <w:rPr>
                <w:rFonts w:asciiTheme="minorHAnsi" w:hAnsiTheme="minorHAnsi" w:cs="Calibri"/>
                <w:color w:val="000000"/>
              </w:rPr>
              <w:t>OPr</w:t>
            </w:r>
          </w:p>
          <w:p w14:paraId="7AE27101" w14:textId="77777777" w:rsidR="00090110" w:rsidRPr="00C9206B" w:rsidRDefault="00090110" w:rsidP="00DB1F7A">
            <w:pPr>
              <w:spacing w:line="240" w:lineRule="auto"/>
              <w:rPr>
                <w:rFonts w:asciiTheme="minorHAnsi" w:hAnsiTheme="minorHAnsi" w:cs="Calibri"/>
                <w:color w:val="000000"/>
              </w:rPr>
            </w:pPr>
            <w:r w:rsidRPr="00C9206B">
              <w:rPr>
                <w:rFonts w:asciiTheme="minorHAnsi" w:hAnsiTheme="minorHAnsi" w:cs="Calibri"/>
                <w:color w:val="000000"/>
              </w:rPr>
              <w:t xml:space="preserve"> 01</w:t>
            </w:r>
            <w:r>
              <w:rPr>
                <w:rFonts w:asciiTheme="minorHAnsi" w:hAnsiTheme="minorHAnsi" w:cs="Calibri"/>
                <w:color w:val="000000"/>
              </w:rPr>
              <w:t>3</w:t>
            </w:r>
          </w:p>
        </w:tc>
        <w:tc>
          <w:tcPr>
            <w:tcW w:w="851" w:type="dxa"/>
            <w:shd w:val="clear" w:color="000000" w:fill="D9D9D9"/>
            <w:noWrap/>
            <w:vAlign w:val="center"/>
            <w:hideMark/>
          </w:tcPr>
          <w:p w14:paraId="5C163B0F" w14:textId="77777777" w:rsidR="00090110" w:rsidRPr="00C9206B" w:rsidRDefault="00090110" w:rsidP="00DB1F7A">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5387" w:type="dxa"/>
            <w:shd w:val="clear" w:color="000000" w:fill="D9D9D9"/>
            <w:vAlign w:val="center"/>
            <w:hideMark/>
          </w:tcPr>
          <w:p w14:paraId="5BE4867D" w14:textId="77777777" w:rsidR="00090110" w:rsidRPr="00C9206B" w:rsidRDefault="00090110" w:rsidP="00DB1F7A">
            <w:pPr>
              <w:spacing w:line="240" w:lineRule="auto"/>
              <w:rPr>
                <w:rFonts w:asciiTheme="minorHAnsi" w:hAnsiTheme="minorHAnsi" w:cs="Calibri"/>
                <w:color w:val="000000"/>
              </w:rPr>
            </w:pPr>
            <w:r w:rsidRPr="00C9206B">
              <w:rPr>
                <w:rFonts w:asciiTheme="minorHAnsi" w:hAnsiTheme="minorHAnsi" w:cs="Calibri"/>
                <w:color w:val="000000"/>
              </w:rPr>
              <w:t>De oplossing biedt de mogelijkheid</w:t>
            </w:r>
            <w:r>
              <w:rPr>
                <w:rFonts w:asciiTheme="minorHAnsi" w:hAnsiTheme="minorHAnsi" w:cs="Calibri"/>
                <w:color w:val="000000"/>
              </w:rPr>
              <w:t xml:space="preserve"> om op het startscherm van een gebruiker een overzicht te zien van alle openstaande taken.</w:t>
            </w:r>
          </w:p>
        </w:tc>
        <w:tc>
          <w:tcPr>
            <w:tcW w:w="850" w:type="dxa"/>
            <w:shd w:val="clear" w:color="auto" w:fill="D9D9D9" w:themeFill="background1" w:themeFillShade="D9"/>
          </w:tcPr>
          <w:p w14:paraId="407A88DC" w14:textId="77777777" w:rsidR="00090110" w:rsidRPr="00C9206B" w:rsidRDefault="00090110" w:rsidP="00DB1F7A">
            <w:pPr>
              <w:spacing w:line="240" w:lineRule="auto"/>
              <w:rPr>
                <w:rFonts w:asciiTheme="minorHAnsi" w:hAnsiTheme="minorHAnsi" w:cs="Calibri"/>
                <w:color w:val="000000"/>
              </w:rPr>
            </w:pPr>
          </w:p>
        </w:tc>
        <w:tc>
          <w:tcPr>
            <w:tcW w:w="851" w:type="dxa"/>
            <w:shd w:val="clear" w:color="auto" w:fill="D9D9D9" w:themeFill="background1" w:themeFillShade="D9"/>
          </w:tcPr>
          <w:p w14:paraId="79598B26" w14:textId="138DC2E5" w:rsidR="00090110" w:rsidRPr="00C9206B" w:rsidRDefault="00090110" w:rsidP="00DB1F7A">
            <w:pPr>
              <w:spacing w:line="240" w:lineRule="auto"/>
              <w:rPr>
                <w:rFonts w:asciiTheme="minorHAnsi" w:hAnsiTheme="minorHAnsi" w:cs="Calibri"/>
                <w:color w:val="000000"/>
              </w:rPr>
            </w:pPr>
          </w:p>
        </w:tc>
        <w:tc>
          <w:tcPr>
            <w:tcW w:w="850" w:type="dxa"/>
            <w:shd w:val="clear" w:color="auto" w:fill="auto"/>
            <w:noWrap/>
            <w:vAlign w:val="center"/>
            <w:hideMark/>
          </w:tcPr>
          <w:p w14:paraId="690853A8" w14:textId="0EAC0C1E" w:rsidR="00090110" w:rsidRPr="00C9206B" w:rsidRDefault="00090110" w:rsidP="00DB1F7A">
            <w:pPr>
              <w:spacing w:line="240" w:lineRule="auto"/>
              <w:rPr>
                <w:rFonts w:asciiTheme="minorHAnsi" w:hAnsiTheme="minorHAnsi" w:cs="Calibri"/>
                <w:color w:val="000000"/>
              </w:rPr>
            </w:pPr>
          </w:p>
        </w:tc>
        <w:tc>
          <w:tcPr>
            <w:tcW w:w="993" w:type="dxa"/>
            <w:shd w:val="clear" w:color="auto" w:fill="FFFFFF" w:themeFill="background1"/>
            <w:noWrap/>
            <w:vAlign w:val="center"/>
          </w:tcPr>
          <w:p w14:paraId="7F7E4399" w14:textId="77777777" w:rsidR="00090110" w:rsidRPr="00C9206B" w:rsidRDefault="00090110" w:rsidP="00DB1F7A">
            <w:pPr>
              <w:spacing w:line="240" w:lineRule="auto"/>
              <w:rPr>
                <w:rFonts w:asciiTheme="minorHAnsi" w:hAnsiTheme="minorHAnsi" w:cs="Calibri"/>
              </w:rPr>
            </w:pPr>
          </w:p>
        </w:tc>
      </w:tr>
      <w:tr w:rsidR="00090110" w:rsidRPr="00C9206B" w14:paraId="1FDD170B" w14:textId="77777777" w:rsidTr="000C48F8">
        <w:trPr>
          <w:trHeight w:val="300"/>
        </w:trPr>
        <w:tc>
          <w:tcPr>
            <w:tcW w:w="709" w:type="dxa"/>
            <w:shd w:val="clear" w:color="000000" w:fill="D9D9D9"/>
            <w:noWrap/>
            <w:vAlign w:val="center"/>
            <w:hideMark/>
          </w:tcPr>
          <w:p w14:paraId="17E92842" w14:textId="77777777" w:rsidR="00090110" w:rsidRDefault="00090110" w:rsidP="00DB1F7A">
            <w:pPr>
              <w:spacing w:line="240" w:lineRule="auto"/>
              <w:rPr>
                <w:rFonts w:asciiTheme="minorHAnsi" w:hAnsiTheme="minorHAnsi" w:cs="Calibri"/>
                <w:color w:val="000000"/>
              </w:rPr>
            </w:pPr>
            <w:r>
              <w:rPr>
                <w:rFonts w:asciiTheme="minorHAnsi" w:hAnsiTheme="minorHAnsi" w:cs="Calibri"/>
                <w:color w:val="000000"/>
              </w:rPr>
              <w:t>OPr</w:t>
            </w:r>
          </w:p>
          <w:p w14:paraId="66BA33C1" w14:textId="77777777" w:rsidR="00090110" w:rsidRPr="00C9206B" w:rsidRDefault="00090110" w:rsidP="00DB1F7A">
            <w:pPr>
              <w:spacing w:line="240" w:lineRule="auto"/>
              <w:rPr>
                <w:rFonts w:asciiTheme="minorHAnsi" w:hAnsiTheme="minorHAnsi" w:cs="Calibri"/>
                <w:color w:val="000000"/>
              </w:rPr>
            </w:pPr>
            <w:r w:rsidRPr="00C9206B">
              <w:rPr>
                <w:rFonts w:asciiTheme="minorHAnsi" w:hAnsiTheme="minorHAnsi" w:cs="Calibri"/>
                <w:color w:val="000000"/>
              </w:rPr>
              <w:t xml:space="preserve"> 01</w:t>
            </w:r>
            <w:r>
              <w:rPr>
                <w:rFonts w:asciiTheme="minorHAnsi" w:hAnsiTheme="minorHAnsi" w:cs="Calibri"/>
                <w:color w:val="000000"/>
              </w:rPr>
              <w:t>4</w:t>
            </w:r>
          </w:p>
        </w:tc>
        <w:tc>
          <w:tcPr>
            <w:tcW w:w="851" w:type="dxa"/>
            <w:shd w:val="clear" w:color="000000" w:fill="D9D9D9"/>
            <w:noWrap/>
            <w:vAlign w:val="center"/>
            <w:hideMark/>
          </w:tcPr>
          <w:p w14:paraId="106073C5" w14:textId="77777777" w:rsidR="00090110" w:rsidRPr="00C9206B" w:rsidRDefault="00090110" w:rsidP="00DB1F7A">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5387" w:type="dxa"/>
            <w:shd w:val="clear" w:color="000000" w:fill="D9D9D9"/>
            <w:vAlign w:val="center"/>
            <w:hideMark/>
          </w:tcPr>
          <w:p w14:paraId="5F45FB52" w14:textId="5795D681" w:rsidR="00090110" w:rsidRPr="00C9206B" w:rsidRDefault="00090110" w:rsidP="00DB1F7A">
            <w:pPr>
              <w:spacing w:line="240" w:lineRule="auto"/>
              <w:rPr>
                <w:rFonts w:asciiTheme="minorHAnsi" w:hAnsiTheme="minorHAnsi" w:cs="Calibri"/>
                <w:color w:val="000000"/>
              </w:rPr>
            </w:pPr>
            <w:r w:rsidRPr="00C9206B">
              <w:rPr>
                <w:rFonts w:asciiTheme="minorHAnsi" w:hAnsiTheme="minorHAnsi" w:cs="Calibri"/>
                <w:color w:val="000000"/>
              </w:rPr>
              <w:t>De oplossing biedt de mogelijkheid</w:t>
            </w:r>
            <w:r>
              <w:rPr>
                <w:rFonts w:asciiTheme="minorHAnsi" w:hAnsiTheme="minorHAnsi" w:cs="Calibri"/>
                <w:color w:val="000000"/>
              </w:rPr>
              <w:t xml:space="preserve"> om op basis van de rechten van een gebruiker de mogelijkheid te geven rapportage</w:t>
            </w:r>
            <w:r w:rsidRPr="007D21DE">
              <w:rPr>
                <w:rFonts w:asciiTheme="minorHAnsi" w:hAnsiTheme="minorHAnsi" w:cs="Calibri"/>
                <w:color w:val="000000"/>
              </w:rPr>
              <w:t>s en dashboards</w:t>
            </w:r>
            <w:r>
              <w:rPr>
                <w:rFonts w:asciiTheme="minorHAnsi" w:hAnsiTheme="minorHAnsi" w:cs="Calibri"/>
                <w:color w:val="000000"/>
              </w:rPr>
              <w:t xml:space="preserve"> te</w:t>
            </w:r>
            <w:r w:rsidRPr="007D21DE">
              <w:rPr>
                <w:rFonts w:asciiTheme="minorHAnsi" w:hAnsiTheme="minorHAnsi" w:cs="Calibri"/>
                <w:color w:val="000000"/>
              </w:rPr>
              <w:t xml:space="preserve"> kunnen aanmaken, muteren en verwijderen.</w:t>
            </w:r>
          </w:p>
        </w:tc>
        <w:tc>
          <w:tcPr>
            <w:tcW w:w="850" w:type="dxa"/>
            <w:shd w:val="clear" w:color="auto" w:fill="D9D9D9" w:themeFill="background1" w:themeFillShade="D9"/>
          </w:tcPr>
          <w:p w14:paraId="53838144" w14:textId="77777777" w:rsidR="00090110" w:rsidRPr="00C9206B" w:rsidRDefault="00090110" w:rsidP="00DB1F7A">
            <w:pPr>
              <w:spacing w:line="240" w:lineRule="auto"/>
              <w:rPr>
                <w:rFonts w:asciiTheme="minorHAnsi" w:hAnsiTheme="minorHAnsi" w:cs="Calibri"/>
                <w:color w:val="000000"/>
              </w:rPr>
            </w:pPr>
          </w:p>
        </w:tc>
        <w:tc>
          <w:tcPr>
            <w:tcW w:w="851" w:type="dxa"/>
            <w:shd w:val="clear" w:color="auto" w:fill="D9D9D9" w:themeFill="background1" w:themeFillShade="D9"/>
          </w:tcPr>
          <w:p w14:paraId="4F0E6D06" w14:textId="37E12635" w:rsidR="00090110" w:rsidRPr="00C9206B" w:rsidRDefault="00090110" w:rsidP="00DB1F7A">
            <w:pPr>
              <w:spacing w:line="240" w:lineRule="auto"/>
              <w:rPr>
                <w:rFonts w:asciiTheme="minorHAnsi" w:hAnsiTheme="minorHAnsi" w:cs="Calibri"/>
                <w:color w:val="000000"/>
              </w:rPr>
            </w:pPr>
          </w:p>
        </w:tc>
        <w:tc>
          <w:tcPr>
            <w:tcW w:w="850" w:type="dxa"/>
            <w:shd w:val="clear" w:color="auto" w:fill="auto"/>
            <w:noWrap/>
            <w:vAlign w:val="center"/>
            <w:hideMark/>
          </w:tcPr>
          <w:p w14:paraId="1AC75FD1" w14:textId="7B3C301B" w:rsidR="00090110" w:rsidRPr="00C9206B" w:rsidRDefault="00090110" w:rsidP="00DB1F7A">
            <w:pPr>
              <w:spacing w:line="240" w:lineRule="auto"/>
              <w:rPr>
                <w:rFonts w:asciiTheme="minorHAnsi" w:hAnsiTheme="minorHAnsi" w:cs="Calibri"/>
                <w:color w:val="000000"/>
              </w:rPr>
            </w:pPr>
          </w:p>
        </w:tc>
        <w:tc>
          <w:tcPr>
            <w:tcW w:w="993" w:type="dxa"/>
            <w:shd w:val="clear" w:color="auto" w:fill="FFFFFF" w:themeFill="background1"/>
            <w:noWrap/>
            <w:vAlign w:val="center"/>
          </w:tcPr>
          <w:p w14:paraId="6DB3A565" w14:textId="77777777" w:rsidR="00090110" w:rsidRPr="00C9206B" w:rsidRDefault="00090110" w:rsidP="00DB1F7A">
            <w:pPr>
              <w:spacing w:line="240" w:lineRule="auto"/>
              <w:rPr>
                <w:rFonts w:asciiTheme="minorHAnsi" w:hAnsiTheme="minorHAnsi" w:cs="Calibri"/>
              </w:rPr>
            </w:pPr>
          </w:p>
        </w:tc>
      </w:tr>
      <w:tr w:rsidR="00090110" w:rsidRPr="00C9206B" w14:paraId="1EA9E952" w14:textId="77777777" w:rsidTr="002A79EE">
        <w:trPr>
          <w:trHeight w:val="64"/>
        </w:trPr>
        <w:tc>
          <w:tcPr>
            <w:tcW w:w="709" w:type="dxa"/>
            <w:shd w:val="clear" w:color="000000" w:fill="D9D9D9"/>
            <w:noWrap/>
            <w:vAlign w:val="center"/>
            <w:hideMark/>
          </w:tcPr>
          <w:p w14:paraId="7FC9C481" w14:textId="77777777" w:rsidR="00090110" w:rsidRDefault="00090110" w:rsidP="00DB1F7A">
            <w:pPr>
              <w:spacing w:line="240" w:lineRule="auto"/>
              <w:rPr>
                <w:rFonts w:asciiTheme="minorHAnsi" w:hAnsiTheme="minorHAnsi" w:cs="Calibri"/>
                <w:color w:val="000000"/>
              </w:rPr>
            </w:pPr>
            <w:r>
              <w:rPr>
                <w:rFonts w:asciiTheme="minorHAnsi" w:hAnsiTheme="minorHAnsi" w:cs="Calibri"/>
                <w:color w:val="000000"/>
              </w:rPr>
              <w:t>OPr</w:t>
            </w:r>
          </w:p>
          <w:p w14:paraId="7A847BF3" w14:textId="77777777" w:rsidR="00090110" w:rsidRPr="00C9206B" w:rsidRDefault="00090110" w:rsidP="00DB1F7A">
            <w:pPr>
              <w:spacing w:line="240" w:lineRule="auto"/>
              <w:rPr>
                <w:rFonts w:asciiTheme="minorHAnsi" w:hAnsiTheme="minorHAnsi" w:cs="Calibri"/>
                <w:color w:val="000000"/>
              </w:rPr>
            </w:pPr>
            <w:r w:rsidRPr="00C9206B">
              <w:rPr>
                <w:rFonts w:asciiTheme="minorHAnsi" w:hAnsiTheme="minorHAnsi" w:cs="Calibri"/>
                <w:color w:val="000000"/>
              </w:rPr>
              <w:t xml:space="preserve"> 01</w:t>
            </w:r>
            <w:r>
              <w:rPr>
                <w:rFonts w:asciiTheme="minorHAnsi" w:hAnsiTheme="minorHAnsi" w:cs="Calibri"/>
                <w:color w:val="000000"/>
              </w:rPr>
              <w:t>5</w:t>
            </w:r>
          </w:p>
        </w:tc>
        <w:tc>
          <w:tcPr>
            <w:tcW w:w="851" w:type="dxa"/>
            <w:shd w:val="clear" w:color="000000" w:fill="D9D9D9"/>
            <w:noWrap/>
            <w:vAlign w:val="center"/>
            <w:hideMark/>
          </w:tcPr>
          <w:p w14:paraId="4794197B" w14:textId="77777777" w:rsidR="00090110" w:rsidRPr="00C9206B" w:rsidRDefault="00090110" w:rsidP="00DB1F7A">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5387" w:type="dxa"/>
            <w:shd w:val="clear" w:color="000000" w:fill="D9D9D9"/>
            <w:vAlign w:val="center"/>
            <w:hideMark/>
          </w:tcPr>
          <w:p w14:paraId="17A2556F" w14:textId="505ECECD" w:rsidR="00090110" w:rsidRPr="00C9206B" w:rsidRDefault="00090110" w:rsidP="00DB1F7A">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Pr>
                <w:rFonts w:asciiTheme="minorHAnsi" w:hAnsiTheme="minorHAnsi" w:cs="Calibri"/>
                <w:color w:val="000000"/>
              </w:rPr>
              <w:t>de functioneel beheerder te informeren</w:t>
            </w:r>
            <w:r w:rsidRPr="007D21DE">
              <w:rPr>
                <w:rFonts w:asciiTheme="minorHAnsi" w:hAnsiTheme="minorHAnsi" w:cs="Calibri"/>
                <w:color w:val="000000"/>
              </w:rPr>
              <w:t xml:space="preserve"> als een bepaalde gebruiker</w:t>
            </w:r>
            <w:r>
              <w:rPr>
                <w:rFonts w:asciiTheme="minorHAnsi" w:hAnsiTheme="minorHAnsi" w:cs="Calibri"/>
                <w:color w:val="000000"/>
              </w:rPr>
              <w:t xml:space="preserve"> langere tijd inactief is. </w:t>
            </w:r>
          </w:p>
        </w:tc>
        <w:tc>
          <w:tcPr>
            <w:tcW w:w="850" w:type="dxa"/>
            <w:shd w:val="clear" w:color="auto" w:fill="D9D9D9" w:themeFill="background1" w:themeFillShade="D9"/>
          </w:tcPr>
          <w:p w14:paraId="459EEF7D" w14:textId="77777777" w:rsidR="00090110" w:rsidRPr="00C9206B" w:rsidRDefault="00090110" w:rsidP="00DB1F7A">
            <w:pPr>
              <w:spacing w:line="240" w:lineRule="auto"/>
              <w:rPr>
                <w:rFonts w:asciiTheme="minorHAnsi" w:hAnsiTheme="minorHAnsi" w:cs="Calibri"/>
                <w:color w:val="000000"/>
              </w:rPr>
            </w:pPr>
          </w:p>
        </w:tc>
        <w:tc>
          <w:tcPr>
            <w:tcW w:w="851" w:type="dxa"/>
            <w:shd w:val="clear" w:color="auto" w:fill="D9D9D9" w:themeFill="background1" w:themeFillShade="D9"/>
          </w:tcPr>
          <w:p w14:paraId="07FF47F9" w14:textId="7702E883" w:rsidR="00090110" w:rsidRPr="00C9206B" w:rsidRDefault="00090110" w:rsidP="00DB1F7A">
            <w:pPr>
              <w:spacing w:line="240" w:lineRule="auto"/>
              <w:rPr>
                <w:rFonts w:asciiTheme="minorHAnsi" w:hAnsiTheme="minorHAnsi" w:cs="Calibri"/>
                <w:color w:val="000000"/>
              </w:rPr>
            </w:pPr>
          </w:p>
        </w:tc>
        <w:tc>
          <w:tcPr>
            <w:tcW w:w="850" w:type="dxa"/>
            <w:shd w:val="clear" w:color="auto" w:fill="auto"/>
            <w:noWrap/>
            <w:vAlign w:val="center"/>
            <w:hideMark/>
          </w:tcPr>
          <w:p w14:paraId="49B43D52" w14:textId="77796AB3" w:rsidR="00090110" w:rsidRPr="00C9206B" w:rsidRDefault="00090110" w:rsidP="00DB1F7A">
            <w:pPr>
              <w:spacing w:line="240" w:lineRule="auto"/>
              <w:rPr>
                <w:rFonts w:asciiTheme="minorHAnsi" w:hAnsiTheme="minorHAnsi" w:cs="Calibri"/>
                <w:color w:val="000000"/>
              </w:rPr>
            </w:pPr>
          </w:p>
        </w:tc>
        <w:tc>
          <w:tcPr>
            <w:tcW w:w="993" w:type="dxa"/>
            <w:shd w:val="clear" w:color="auto" w:fill="FFFFFF" w:themeFill="background1"/>
            <w:noWrap/>
            <w:vAlign w:val="center"/>
          </w:tcPr>
          <w:p w14:paraId="22A13CE5" w14:textId="77777777" w:rsidR="00090110" w:rsidRPr="00C9206B" w:rsidRDefault="00090110" w:rsidP="00DB1F7A">
            <w:pPr>
              <w:spacing w:line="240" w:lineRule="auto"/>
              <w:rPr>
                <w:rFonts w:asciiTheme="minorHAnsi" w:hAnsiTheme="minorHAnsi" w:cs="Calibri"/>
              </w:rPr>
            </w:pPr>
          </w:p>
        </w:tc>
      </w:tr>
      <w:tr w:rsidR="00090110" w:rsidRPr="00C9206B" w14:paraId="022CDABF" w14:textId="77777777" w:rsidTr="000C48F8">
        <w:trPr>
          <w:trHeight w:val="300"/>
        </w:trPr>
        <w:tc>
          <w:tcPr>
            <w:tcW w:w="709" w:type="dxa"/>
            <w:shd w:val="clear" w:color="000000" w:fill="D9D9D9"/>
            <w:noWrap/>
            <w:vAlign w:val="center"/>
            <w:hideMark/>
          </w:tcPr>
          <w:p w14:paraId="7768B73E" w14:textId="77777777" w:rsidR="00090110" w:rsidRDefault="00090110" w:rsidP="00DB1F7A">
            <w:pPr>
              <w:spacing w:line="240" w:lineRule="auto"/>
              <w:rPr>
                <w:rFonts w:asciiTheme="minorHAnsi" w:hAnsiTheme="minorHAnsi" w:cs="Calibri"/>
                <w:color w:val="000000"/>
              </w:rPr>
            </w:pPr>
            <w:r>
              <w:rPr>
                <w:rFonts w:asciiTheme="minorHAnsi" w:hAnsiTheme="minorHAnsi" w:cs="Calibri"/>
                <w:color w:val="000000"/>
              </w:rPr>
              <w:t>OPr</w:t>
            </w:r>
          </w:p>
          <w:p w14:paraId="074AB82B" w14:textId="77777777" w:rsidR="00090110" w:rsidRPr="00C9206B" w:rsidRDefault="00090110" w:rsidP="00DB1F7A">
            <w:pPr>
              <w:spacing w:line="240" w:lineRule="auto"/>
              <w:rPr>
                <w:rFonts w:asciiTheme="minorHAnsi" w:hAnsiTheme="minorHAnsi" w:cs="Calibri"/>
                <w:color w:val="000000"/>
              </w:rPr>
            </w:pPr>
            <w:r w:rsidRPr="00C9206B">
              <w:rPr>
                <w:rFonts w:asciiTheme="minorHAnsi" w:hAnsiTheme="minorHAnsi" w:cs="Calibri"/>
                <w:color w:val="000000"/>
              </w:rPr>
              <w:t xml:space="preserve"> 01</w:t>
            </w:r>
            <w:r>
              <w:rPr>
                <w:rFonts w:asciiTheme="minorHAnsi" w:hAnsiTheme="minorHAnsi" w:cs="Calibri"/>
                <w:color w:val="000000"/>
              </w:rPr>
              <w:t>6</w:t>
            </w:r>
          </w:p>
        </w:tc>
        <w:tc>
          <w:tcPr>
            <w:tcW w:w="851" w:type="dxa"/>
            <w:shd w:val="clear" w:color="000000" w:fill="D9D9D9"/>
            <w:noWrap/>
            <w:vAlign w:val="center"/>
            <w:hideMark/>
          </w:tcPr>
          <w:p w14:paraId="5887F9CC" w14:textId="77777777" w:rsidR="00090110" w:rsidRPr="00C9206B" w:rsidRDefault="00090110" w:rsidP="00DB1F7A">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5387" w:type="dxa"/>
            <w:shd w:val="clear" w:color="000000" w:fill="D9D9D9"/>
            <w:vAlign w:val="center"/>
            <w:hideMark/>
          </w:tcPr>
          <w:p w14:paraId="7386FF71" w14:textId="77777777" w:rsidR="00090110" w:rsidRPr="00C9206B" w:rsidRDefault="00090110" w:rsidP="00DB1F7A">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sidRPr="006C47C8">
              <w:rPr>
                <w:rFonts w:asciiTheme="minorHAnsi" w:hAnsiTheme="minorHAnsi" w:cs="Calibri"/>
                <w:color w:val="000000"/>
              </w:rPr>
              <w:t xml:space="preserve">de kans op fouten en frauduleuze handelingen </w:t>
            </w:r>
            <w:r>
              <w:rPr>
                <w:rFonts w:asciiTheme="minorHAnsi" w:hAnsiTheme="minorHAnsi" w:cs="Calibri"/>
                <w:color w:val="000000"/>
              </w:rPr>
              <w:t>te minimaliseren</w:t>
            </w:r>
            <w:r w:rsidRPr="006C47C8">
              <w:rPr>
                <w:rFonts w:asciiTheme="minorHAnsi" w:hAnsiTheme="minorHAnsi" w:cs="Calibri"/>
                <w:color w:val="000000"/>
              </w:rPr>
              <w:t xml:space="preserve"> door controle technische functiescheiding toe te passen. Hier</w:t>
            </w:r>
            <w:r>
              <w:rPr>
                <w:rFonts w:asciiTheme="minorHAnsi" w:hAnsiTheme="minorHAnsi" w:cs="Calibri"/>
                <w:color w:val="000000"/>
              </w:rPr>
              <w:t>toe</w:t>
            </w:r>
            <w:r w:rsidRPr="006C47C8">
              <w:rPr>
                <w:rFonts w:asciiTheme="minorHAnsi" w:hAnsiTheme="minorHAnsi" w:cs="Calibri"/>
                <w:color w:val="000000"/>
              </w:rPr>
              <w:t xml:space="preserve"> zijn alle rollen en de controle technische functiescheiding per rol opgenomen in een bibliotheek.</w:t>
            </w:r>
          </w:p>
        </w:tc>
        <w:tc>
          <w:tcPr>
            <w:tcW w:w="850" w:type="dxa"/>
            <w:shd w:val="clear" w:color="auto" w:fill="D9D9D9" w:themeFill="background1" w:themeFillShade="D9"/>
          </w:tcPr>
          <w:p w14:paraId="74944BD2" w14:textId="77777777" w:rsidR="00090110" w:rsidRPr="00C9206B" w:rsidRDefault="00090110" w:rsidP="00DB1F7A">
            <w:pPr>
              <w:spacing w:line="240" w:lineRule="auto"/>
              <w:rPr>
                <w:rFonts w:asciiTheme="minorHAnsi" w:hAnsiTheme="minorHAnsi" w:cs="Calibri"/>
                <w:color w:val="000000"/>
              </w:rPr>
            </w:pPr>
          </w:p>
        </w:tc>
        <w:tc>
          <w:tcPr>
            <w:tcW w:w="851" w:type="dxa"/>
            <w:shd w:val="clear" w:color="auto" w:fill="D9D9D9" w:themeFill="background1" w:themeFillShade="D9"/>
          </w:tcPr>
          <w:p w14:paraId="1E96904B" w14:textId="7D5658A9" w:rsidR="00090110" w:rsidRPr="00C9206B" w:rsidRDefault="00090110" w:rsidP="00DB1F7A">
            <w:pPr>
              <w:spacing w:line="240" w:lineRule="auto"/>
              <w:rPr>
                <w:rFonts w:asciiTheme="minorHAnsi" w:hAnsiTheme="minorHAnsi" w:cs="Calibri"/>
                <w:color w:val="000000"/>
              </w:rPr>
            </w:pPr>
          </w:p>
        </w:tc>
        <w:tc>
          <w:tcPr>
            <w:tcW w:w="850" w:type="dxa"/>
            <w:shd w:val="clear" w:color="auto" w:fill="auto"/>
            <w:noWrap/>
            <w:vAlign w:val="center"/>
            <w:hideMark/>
          </w:tcPr>
          <w:p w14:paraId="1D028751" w14:textId="6778C125" w:rsidR="00090110" w:rsidRPr="00C9206B" w:rsidRDefault="00090110" w:rsidP="00DB1F7A">
            <w:pPr>
              <w:spacing w:line="240" w:lineRule="auto"/>
              <w:rPr>
                <w:rFonts w:asciiTheme="minorHAnsi" w:hAnsiTheme="minorHAnsi" w:cs="Calibri"/>
                <w:color w:val="000000"/>
              </w:rPr>
            </w:pPr>
          </w:p>
        </w:tc>
        <w:tc>
          <w:tcPr>
            <w:tcW w:w="993" w:type="dxa"/>
            <w:shd w:val="clear" w:color="auto" w:fill="FFFFFF" w:themeFill="background1"/>
            <w:noWrap/>
            <w:vAlign w:val="center"/>
          </w:tcPr>
          <w:p w14:paraId="050DEC3F" w14:textId="77777777" w:rsidR="00090110" w:rsidRPr="00C9206B" w:rsidRDefault="00090110" w:rsidP="00DB1F7A">
            <w:pPr>
              <w:spacing w:line="240" w:lineRule="auto"/>
              <w:rPr>
                <w:rFonts w:asciiTheme="minorHAnsi" w:hAnsiTheme="minorHAnsi" w:cs="Calibri"/>
              </w:rPr>
            </w:pPr>
          </w:p>
        </w:tc>
      </w:tr>
      <w:tr w:rsidR="00090110" w:rsidRPr="00C9206B" w14:paraId="69ABA4E6" w14:textId="77777777" w:rsidTr="000C48F8">
        <w:trPr>
          <w:trHeight w:val="600"/>
        </w:trPr>
        <w:tc>
          <w:tcPr>
            <w:tcW w:w="709" w:type="dxa"/>
            <w:shd w:val="clear" w:color="000000" w:fill="D9D9D9"/>
            <w:noWrap/>
            <w:vAlign w:val="center"/>
            <w:hideMark/>
          </w:tcPr>
          <w:p w14:paraId="0DD08B29" w14:textId="77777777" w:rsidR="00090110" w:rsidRDefault="00090110" w:rsidP="00DB1F7A">
            <w:pPr>
              <w:spacing w:line="240" w:lineRule="auto"/>
              <w:rPr>
                <w:rFonts w:asciiTheme="minorHAnsi" w:hAnsiTheme="minorHAnsi" w:cs="Calibri"/>
                <w:color w:val="000000"/>
              </w:rPr>
            </w:pPr>
            <w:r>
              <w:rPr>
                <w:rFonts w:asciiTheme="minorHAnsi" w:hAnsiTheme="minorHAnsi" w:cs="Calibri"/>
                <w:color w:val="000000"/>
              </w:rPr>
              <w:t>OPr</w:t>
            </w:r>
          </w:p>
          <w:p w14:paraId="14775919" w14:textId="77777777" w:rsidR="00090110" w:rsidRPr="00C9206B" w:rsidRDefault="00090110" w:rsidP="00DB1F7A">
            <w:pPr>
              <w:spacing w:line="240" w:lineRule="auto"/>
              <w:rPr>
                <w:rFonts w:asciiTheme="minorHAnsi" w:hAnsiTheme="minorHAnsi" w:cs="Calibri"/>
                <w:color w:val="000000"/>
              </w:rPr>
            </w:pPr>
            <w:r w:rsidRPr="00C9206B">
              <w:rPr>
                <w:rFonts w:asciiTheme="minorHAnsi" w:hAnsiTheme="minorHAnsi" w:cs="Calibri"/>
                <w:color w:val="000000"/>
              </w:rPr>
              <w:t>01</w:t>
            </w:r>
            <w:r>
              <w:rPr>
                <w:rFonts w:asciiTheme="minorHAnsi" w:hAnsiTheme="minorHAnsi" w:cs="Calibri"/>
                <w:color w:val="000000"/>
              </w:rPr>
              <w:t>7</w:t>
            </w:r>
          </w:p>
        </w:tc>
        <w:tc>
          <w:tcPr>
            <w:tcW w:w="851" w:type="dxa"/>
            <w:shd w:val="clear" w:color="000000" w:fill="D9D9D9"/>
            <w:noWrap/>
            <w:vAlign w:val="center"/>
            <w:hideMark/>
          </w:tcPr>
          <w:p w14:paraId="41A1DD36" w14:textId="77777777" w:rsidR="00090110" w:rsidRPr="00C9206B" w:rsidRDefault="00090110" w:rsidP="00DB1F7A">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5387" w:type="dxa"/>
            <w:shd w:val="clear" w:color="000000" w:fill="D9D9D9"/>
            <w:vAlign w:val="center"/>
            <w:hideMark/>
          </w:tcPr>
          <w:p w14:paraId="79B0453E" w14:textId="49DE8C4B" w:rsidR="00090110" w:rsidRPr="00C9206B" w:rsidRDefault="00090110" w:rsidP="00DB1F7A">
            <w:pPr>
              <w:spacing w:line="240" w:lineRule="auto"/>
              <w:rPr>
                <w:rFonts w:asciiTheme="minorHAnsi" w:hAnsiTheme="minorHAnsi" w:cs="Calibri"/>
                <w:color w:val="000000"/>
              </w:rPr>
            </w:pPr>
            <w:r w:rsidRPr="00C9206B">
              <w:rPr>
                <w:rFonts w:asciiTheme="minorHAnsi" w:hAnsiTheme="minorHAnsi" w:cs="Calibri"/>
                <w:color w:val="000000"/>
              </w:rPr>
              <w:t>De oplossing biedt</w:t>
            </w:r>
            <w:r>
              <w:rPr>
                <w:rFonts w:asciiTheme="minorHAnsi" w:hAnsiTheme="minorHAnsi" w:cs="Calibri"/>
                <w:color w:val="000000"/>
              </w:rPr>
              <w:t xml:space="preserve"> de beheerder</w:t>
            </w:r>
            <w:r w:rsidRPr="00C9206B">
              <w:rPr>
                <w:rFonts w:asciiTheme="minorHAnsi" w:hAnsiTheme="minorHAnsi" w:cs="Calibri"/>
                <w:color w:val="000000"/>
              </w:rPr>
              <w:t xml:space="preserve"> de mogelijkheid om </w:t>
            </w:r>
            <w:r>
              <w:rPr>
                <w:rFonts w:asciiTheme="minorHAnsi" w:hAnsiTheme="minorHAnsi" w:cs="Calibri"/>
                <w:color w:val="000000"/>
              </w:rPr>
              <w:t>w</w:t>
            </w:r>
            <w:r w:rsidRPr="00DB1F7A">
              <w:rPr>
                <w:rFonts w:asciiTheme="minorHAnsi" w:hAnsiTheme="minorHAnsi" w:cs="Calibri"/>
                <w:color w:val="000000"/>
              </w:rPr>
              <w:t>orkflows</w:t>
            </w:r>
            <w:r>
              <w:rPr>
                <w:rFonts w:asciiTheme="minorHAnsi" w:hAnsiTheme="minorHAnsi" w:cs="Calibri"/>
                <w:color w:val="000000"/>
              </w:rPr>
              <w:t xml:space="preserve"> te</w:t>
            </w:r>
            <w:r w:rsidRPr="00DB1F7A">
              <w:rPr>
                <w:rFonts w:asciiTheme="minorHAnsi" w:hAnsiTheme="minorHAnsi" w:cs="Calibri"/>
                <w:color w:val="000000"/>
              </w:rPr>
              <w:t xml:space="preserve"> kunnen maken, muteren en blokkeren.</w:t>
            </w:r>
          </w:p>
        </w:tc>
        <w:tc>
          <w:tcPr>
            <w:tcW w:w="850" w:type="dxa"/>
            <w:shd w:val="clear" w:color="auto" w:fill="D9D9D9" w:themeFill="background1" w:themeFillShade="D9"/>
          </w:tcPr>
          <w:p w14:paraId="0913DA7F" w14:textId="77777777" w:rsidR="00090110" w:rsidRPr="00C9206B" w:rsidRDefault="00090110" w:rsidP="00DB1F7A">
            <w:pPr>
              <w:spacing w:line="240" w:lineRule="auto"/>
              <w:rPr>
                <w:rFonts w:asciiTheme="minorHAnsi" w:hAnsiTheme="minorHAnsi" w:cs="Calibri"/>
                <w:color w:val="000000"/>
              </w:rPr>
            </w:pPr>
          </w:p>
        </w:tc>
        <w:tc>
          <w:tcPr>
            <w:tcW w:w="851" w:type="dxa"/>
            <w:shd w:val="clear" w:color="auto" w:fill="D9D9D9" w:themeFill="background1" w:themeFillShade="D9"/>
          </w:tcPr>
          <w:p w14:paraId="215758F6" w14:textId="782D9E03" w:rsidR="00090110" w:rsidRPr="00C9206B" w:rsidRDefault="00090110" w:rsidP="00DB1F7A">
            <w:pPr>
              <w:spacing w:line="240" w:lineRule="auto"/>
              <w:rPr>
                <w:rFonts w:asciiTheme="minorHAnsi" w:hAnsiTheme="minorHAnsi" w:cs="Calibri"/>
                <w:color w:val="000000"/>
              </w:rPr>
            </w:pPr>
          </w:p>
        </w:tc>
        <w:tc>
          <w:tcPr>
            <w:tcW w:w="850" w:type="dxa"/>
            <w:shd w:val="clear" w:color="auto" w:fill="auto"/>
            <w:noWrap/>
            <w:vAlign w:val="center"/>
            <w:hideMark/>
          </w:tcPr>
          <w:p w14:paraId="7A5D598D" w14:textId="112A5DA6" w:rsidR="00090110" w:rsidRPr="00C9206B" w:rsidRDefault="00090110" w:rsidP="00DB1F7A">
            <w:pPr>
              <w:spacing w:line="240" w:lineRule="auto"/>
              <w:rPr>
                <w:rFonts w:asciiTheme="minorHAnsi" w:hAnsiTheme="minorHAnsi" w:cs="Calibri"/>
                <w:color w:val="000000"/>
              </w:rPr>
            </w:pPr>
          </w:p>
        </w:tc>
        <w:tc>
          <w:tcPr>
            <w:tcW w:w="993" w:type="dxa"/>
            <w:shd w:val="clear" w:color="auto" w:fill="FFFFFF" w:themeFill="background1"/>
            <w:noWrap/>
            <w:vAlign w:val="center"/>
          </w:tcPr>
          <w:p w14:paraId="6A416424" w14:textId="77777777" w:rsidR="00090110" w:rsidRPr="00C9206B" w:rsidRDefault="00090110" w:rsidP="00DB1F7A">
            <w:pPr>
              <w:spacing w:line="240" w:lineRule="auto"/>
              <w:rPr>
                <w:rFonts w:asciiTheme="minorHAnsi" w:hAnsiTheme="minorHAnsi" w:cs="Calibri"/>
              </w:rPr>
            </w:pPr>
          </w:p>
        </w:tc>
      </w:tr>
      <w:tr w:rsidR="00090110" w:rsidRPr="00C9206B" w14:paraId="752F9477" w14:textId="77777777" w:rsidTr="000C48F8">
        <w:trPr>
          <w:trHeight w:val="300"/>
        </w:trPr>
        <w:tc>
          <w:tcPr>
            <w:tcW w:w="709" w:type="dxa"/>
            <w:shd w:val="clear" w:color="000000" w:fill="D9D9D9"/>
            <w:noWrap/>
            <w:vAlign w:val="center"/>
            <w:hideMark/>
          </w:tcPr>
          <w:p w14:paraId="78E1F400" w14:textId="77777777" w:rsidR="00090110" w:rsidRDefault="00090110" w:rsidP="00DB1F7A">
            <w:pPr>
              <w:spacing w:line="240" w:lineRule="auto"/>
              <w:rPr>
                <w:rFonts w:asciiTheme="minorHAnsi" w:hAnsiTheme="minorHAnsi" w:cs="Calibri"/>
                <w:color w:val="000000"/>
              </w:rPr>
            </w:pPr>
            <w:bookmarkStart w:id="81" w:name="_Hlk111207178"/>
            <w:r>
              <w:rPr>
                <w:rFonts w:asciiTheme="minorHAnsi" w:hAnsiTheme="minorHAnsi" w:cs="Calibri"/>
                <w:color w:val="000000"/>
              </w:rPr>
              <w:t>OPr</w:t>
            </w:r>
          </w:p>
          <w:p w14:paraId="0F5AAC26" w14:textId="77777777" w:rsidR="00090110" w:rsidRPr="00C9206B" w:rsidRDefault="00090110" w:rsidP="00DB1F7A">
            <w:pPr>
              <w:spacing w:line="240" w:lineRule="auto"/>
              <w:rPr>
                <w:rFonts w:asciiTheme="minorHAnsi" w:hAnsiTheme="minorHAnsi" w:cs="Calibri"/>
                <w:color w:val="000000"/>
              </w:rPr>
            </w:pPr>
            <w:r w:rsidRPr="00C9206B">
              <w:rPr>
                <w:rFonts w:asciiTheme="minorHAnsi" w:hAnsiTheme="minorHAnsi" w:cs="Calibri"/>
                <w:color w:val="000000"/>
              </w:rPr>
              <w:t>01</w:t>
            </w:r>
            <w:r>
              <w:rPr>
                <w:rFonts w:asciiTheme="minorHAnsi" w:hAnsiTheme="minorHAnsi" w:cs="Calibri"/>
                <w:color w:val="000000"/>
              </w:rPr>
              <w:t>8</w:t>
            </w:r>
          </w:p>
        </w:tc>
        <w:tc>
          <w:tcPr>
            <w:tcW w:w="851" w:type="dxa"/>
            <w:shd w:val="clear" w:color="000000" w:fill="D9D9D9"/>
            <w:noWrap/>
            <w:vAlign w:val="center"/>
            <w:hideMark/>
          </w:tcPr>
          <w:p w14:paraId="248AE2EE" w14:textId="77777777" w:rsidR="00090110" w:rsidRPr="00C9206B" w:rsidRDefault="00090110" w:rsidP="00DB1F7A">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5387" w:type="dxa"/>
            <w:shd w:val="clear" w:color="000000" w:fill="D9D9D9"/>
            <w:vAlign w:val="center"/>
            <w:hideMark/>
          </w:tcPr>
          <w:p w14:paraId="7F3095FB" w14:textId="77777777" w:rsidR="00090110" w:rsidRPr="00C9206B" w:rsidRDefault="00090110" w:rsidP="00DB1F7A">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sidRPr="00DB1F7A">
              <w:rPr>
                <w:rFonts w:asciiTheme="minorHAnsi" w:hAnsiTheme="minorHAnsi" w:cs="Calibri"/>
                <w:color w:val="000000"/>
              </w:rPr>
              <w:t xml:space="preserve">een signaal </w:t>
            </w:r>
            <w:r>
              <w:rPr>
                <w:rFonts w:asciiTheme="minorHAnsi" w:hAnsiTheme="minorHAnsi" w:cs="Calibri"/>
                <w:color w:val="000000"/>
              </w:rPr>
              <w:t>te geven</w:t>
            </w:r>
            <w:r w:rsidRPr="00DB1F7A">
              <w:rPr>
                <w:rFonts w:asciiTheme="minorHAnsi" w:hAnsiTheme="minorHAnsi" w:cs="Calibri"/>
                <w:color w:val="000000"/>
              </w:rPr>
              <w:t xml:space="preserve"> als er een workflow proces fout </w:t>
            </w:r>
            <w:r>
              <w:rPr>
                <w:rFonts w:asciiTheme="minorHAnsi" w:hAnsiTheme="minorHAnsi" w:cs="Calibri"/>
                <w:color w:val="000000"/>
              </w:rPr>
              <w:t>gaat of is gegaan.</w:t>
            </w:r>
          </w:p>
        </w:tc>
        <w:tc>
          <w:tcPr>
            <w:tcW w:w="850" w:type="dxa"/>
            <w:shd w:val="clear" w:color="auto" w:fill="D9D9D9" w:themeFill="background1" w:themeFillShade="D9"/>
          </w:tcPr>
          <w:p w14:paraId="183505E2" w14:textId="77777777" w:rsidR="00090110" w:rsidRPr="00C9206B" w:rsidRDefault="00090110" w:rsidP="00DB1F7A">
            <w:pPr>
              <w:spacing w:line="240" w:lineRule="auto"/>
              <w:rPr>
                <w:rFonts w:asciiTheme="minorHAnsi" w:hAnsiTheme="minorHAnsi" w:cs="Calibri"/>
                <w:color w:val="000000"/>
              </w:rPr>
            </w:pPr>
          </w:p>
        </w:tc>
        <w:tc>
          <w:tcPr>
            <w:tcW w:w="851" w:type="dxa"/>
            <w:shd w:val="clear" w:color="auto" w:fill="D9D9D9" w:themeFill="background1" w:themeFillShade="D9"/>
          </w:tcPr>
          <w:p w14:paraId="2C1CF57C" w14:textId="59B1E1EC" w:rsidR="00090110" w:rsidRPr="00C9206B" w:rsidRDefault="00090110" w:rsidP="00DB1F7A">
            <w:pPr>
              <w:spacing w:line="240" w:lineRule="auto"/>
              <w:rPr>
                <w:rFonts w:asciiTheme="minorHAnsi" w:hAnsiTheme="minorHAnsi" w:cs="Calibri"/>
                <w:color w:val="000000"/>
              </w:rPr>
            </w:pPr>
          </w:p>
        </w:tc>
        <w:tc>
          <w:tcPr>
            <w:tcW w:w="850" w:type="dxa"/>
            <w:shd w:val="clear" w:color="auto" w:fill="auto"/>
            <w:noWrap/>
            <w:vAlign w:val="center"/>
            <w:hideMark/>
          </w:tcPr>
          <w:p w14:paraId="05F6B001" w14:textId="2EFC9CED" w:rsidR="00090110" w:rsidRPr="00C9206B" w:rsidRDefault="00090110" w:rsidP="00DB1F7A">
            <w:pPr>
              <w:spacing w:line="240" w:lineRule="auto"/>
              <w:rPr>
                <w:rFonts w:asciiTheme="minorHAnsi" w:hAnsiTheme="minorHAnsi" w:cs="Calibri"/>
                <w:color w:val="000000"/>
              </w:rPr>
            </w:pPr>
          </w:p>
        </w:tc>
        <w:tc>
          <w:tcPr>
            <w:tcW w:w="993" w:type="dxa"/>
            <w:shd w:val="clear" w:color="auto" w:fill="FFFFFF" w:themeFill="background1"/>
            <w:noWrap/>
            <w:vAlign w:val="center"/>
          </w:tcPr>
          <w:p w14:paraId="63CAC68A" w14:textId="77777777" w:rsidR="00090110" w:rsidRPr="00C9206B" w:rsidRDefault="00090110" w:rsidP="00DB1F7A">
            <w:pPr>
              <w:spacing w:line="240" w:lineRule="auto"/>
              <w:rPr>
                <w:rFonts w:asciiTheme="minorHAnsi" w:hAnsiTheme="minorHAnsi" w:cs="Calibri"/>
              </w:rPr>
            </w:pPr>
          </w:p>
        </w:tc>
      </w:tr>
      <w:tr w:rsidR="00090110" w:rsidRPr="00C9206B" w14:paraId="1814A02F" w14:textId="77777777" w:rsidTr="000C48F8">
        <w:trPr>
          <w:trHeight w:val="300"/>
        </w:trPr>
        <w:tc>
          <w:tcPr>
            <w:tcW w:w="709" w:type="dxa"/>
            <w:shd w:val="clear" w:color="000000" w:fill="D9D9D9"/>
            <w:noWrap/>
            <w:vAlign w:val="center"/>
          </w:tcPr>
          <w:p w14:paraId="3D5F8E7E" w14:textId="77777777" w:rsidR="00090110" w:rsidRDefault="00090110" w:rsidP="00DB1F7A">
            <w:pPr>
              <w:spacing w:line="240" w:lineRule="auto"/>
              <w:rPr>
                <w:rFonts w:asciiTheme="minorHAnsi" w:hAnsiTheme="minorHAnsi" w:cs="Calibri"/>
                <w:color w:val="000000"/>
              </w:rPr>
            </w:pPr>
            <w:bookmarkStart w:id="82" w:name="_Hlk111207217"/>
            <w:bookmarkEnd w:id="81"/>
            <w:r>
              <w:rPr>
                <w:rFonts w:asciiTheme="minorHAnsi" w:hAnsiTheme="minorHAnsi" w:cs="Calibri"/>
                <w:color w:val="000000"/>
              </w:rPr>
              <w:t>OPr</w:t>
            </w:r>
          </w:p>
          <w:p w14:paraId="15EA5BF5" w14:textId="77777777" w:rsidR="00090110" w:rsidRDefault="00090110" w:rsidP="00DB1F7A">
            <w:pPr>
              <w:spacing w:line="240" w:lineRule="auto"/>
              <w:rPr>
                <w:rFonts w:asciiTheme="minorHAnsi" w:hAnsiTheme="minorHAnsi" w:cs="Calibri"/>
                <w:color w:val="000000"/>
              </w:rPr>
            </w:pPr>
            <w:r w:rsidRPr="00C9206B">
              <w:rPr>
                <w:rFonts w:asciiTheme="minorHAnsi" w:hAnsiTheme="minorHAnsi" w:cs="Calibri"/>
                <w:color w:val="000000"/>
              </w:rPr>
              <w:t>01</w:t>
            </w:r>
            <w:r>
              <w:rPr>
                <w:rFonts w:asciiTheme="minorHAnsi" w:hAnsiTheme="minorHAnsi" w:cs="Calibri"/>
                <w:color w:val="000000"/>
              </w:rPr>
              <w:t>9</w:t>
            </w:r>
          </w:p>
        </w:tc>
        <w:tc>
          <w:tcPr>
            <w:tcW w:w="851" w:type="dxa"/>
            <w:shd w:val="clear" w:color="000000" w:fill="D9D9D9"/>
            <w:noWrap/>
            <w:vAlign w:val="center"/>
          </w:tcPr>
          <w:p w14:paraId="5AD673DC" w14:textId="77777777" w:rsidR="00090110" w:rsidRPr="00C9206B" w:rsidRDefault="00090110" w:rsidP="00DB1F7A">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5387" w:type="dxa"/>
            <w:shd w:val="clear" w:color="000000" w:fill="D9D9D9"/>
            <w:vAlign w:val="center"/>
          </w:tcPr>
          <w:p w14:paraId="70279F0D" w14:textId="77777777" w:rsidR="00090110" w:rsidRPr="00C9206B" w:rsidRDefault="00090110" w:rsidP="00DB1F7A">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w:t>
            </w:r>
            <w:r>
              <w:rPr>
                <w:rFonts w:asciiTheme="minorHAnsi" w:hAnsiTheme="minorHAnsi" w:cs="Calibri"/>
                <w:color w:val="000000"/>
              </w:rPr>
              <w:t>d</w:t>
            </w:r>
            <w:r w:rsidRPr="00DB1F7A">
              <w:rPr>
                <w:rFonts w:asciiTheme="minorHAnsi" w:hAnsiTheme="minorHAnsi" w:cs="Calibri"/>
                <w:color w:val="000000"/>
              </w:rPr>
              <w:t>at een gebruiker een reminder (mail, sms) krijgt met daarop de taken die langer openstaan dan x dagen</w:t>
            </w:r>
            <w:r>
              <w:rPr>
                <w:rFonts w:asciiTheme="minorHAnsi" w:hAnsiTheme="minorHAnsi" w:cs="Calibri"/>
                <w:color w:val="000000"/>
              </w:rPr>
              <w:t>.</w:t>
            </w:r>
          </w:p>
        </w:tc>
        <w:tc>
          <w:tcPr>
            <w:tcW w:w="850" w:type="dxa"/>
            <w:shd w:val="clear" w:color="auto" w:fill="D9D9D9" w:themeFill="background1" w:themeFillShade="D9"/>
          </w:tcPr>
          <w:p w14:paraId="4A2FA809" w14:textId="77777777" w:rsidR="00090110" w:rsidRPr="00C9206B" w:rsidRDefault="00090110" w:rsidP="00DB1F7A">
            <w:pPr>
              <w:spacing w:line="240" w:lineRule="auto"/>
              <w:rPr>
                <w:rFonts w:asciiTheme="minorHAnsi" w:hAnsiTheme="minorHAnsi" w:cs="Calibri"/>
                <w:color w:val="000000"/>
              </w:rPr>
            </w:pPr>
          </w:p>
        </w:tc>
        <w:tc>
          <w:tcPr>
            <w:tcW w:w="851" w:type="dxa"/>
            <w:shd w:val="clear" w:color="auto" w:fill="D9D9D9" w:themeFill="background1" w:themeFillShade="D9"/>
          </w:tcPr>
          <w:p w14:paraId="69F09E28" w14:textId="452F7F33" w:rsidR="00090110" w:rsidRPr="00C9206B" w:rsidRDefault="00090110" w:rsidP="00DB1F7A">
            <w:pPr>
              <w:spacing w:line="240" w:lineRule="auto"/>
              <w:rPr>
                <w:rFonts w:asciiTheme="minorHAnsi" w:hAnsiTheme="minorHAnsi" w:cs="Calibri"/>
                <w:color w:val="000000"/>
              </w:rPr>
            </w:pPr>
          </w:p>
        </w:tc>
        <w:tc>
          <w:tcPr>
            <w:tcW w:w="850" w:type="dxa"/>
            <w:shd w:val="clear" w:color="auto" w:fill="auto"/>
            <w:noWrap/>
            <w:vAlign w:val="center"/>
          </w:tcPr>
          <w:p w14:paraId="3B0DB7A6" w14:textId="6E02512A" w:rsidR="00090110" w:rsidRPr="00C9206B" w:rsidRDefault="00090110" w:rsidP="00DB1F7A">
            <w:pPr>
              <w:spacing w:line="240" w:lineRule="auto"/>
              <w:rPr>
                <w:rFonts w:asciiTheme="minorHAnsi" w:hAnsiTheme="minorHAnsi" w:cs="Calibri"/>
                <w:color w:val="000000"/>
              </w:rPr>
            </w:pPr>
          </w:p>
        </w:tc>
        <w:tc>
          <w:tcPr>
            <w:tcW w:w="993" w:type="dxa"/>
            <w:shd w:val="clear" w:color="auto" w:fill="FFFFFF" w:themeFill="background1"/>
            <w:noWrap/>
            <w:vAlign w:val="center"/>
          </w:tcPr>
          <w:p w14:paraId="184B33F3" w14:textId="77777777" w:rsidR="00090110" w:rsidRPr="00C9206B" w:rsidRDefault="00090110" w:rsidP="00DB1F7A">
            <w:pPr>
              <w:spacing w:line="240" w:lineRule="auto"/>
              <w:rPr>
                <w:rFonts w:asciiTheme="minorHAnsi" w:hAnsiTheme="minorHAnsi" w:cs="Calibri"/>
              </w:rPr>
            </w:pPr>
          </w:p>
        </w:tc>
      </w:tr>
      <w:tr w:rsidR="00090110" w:rsidRPr="00C9206B" w14:paraId="75C9DFB5" w14:textId="77777777" w:rsidTr="000C48F8">
        <w:trPr>
          <w:trHeight w:val="300"/>
        </w:trPr>
        <w:tc>
          <w:tcPr>
            <w:tcW w:w="709" w:type="dxa"/>
            <w:shd w:val="clear" w:color="000000" w:fill="D9D9D9"/>
            <w:noWrap/>
            <w:vAlign w:val="center"/>
          </w:tcPr>
          <w:p w14:paraId="6A51F9AC" w14:textId="77777777" w:rsidR="00090110" w:rsidRDefault="00090110" w:rsidP="00DB1F7A">
            <w:pPr>
              <w:spacing w:line="240" w:lineRule="auto"/>
              <w:rPr>
                <w:rFonts w:asciiTheme="minorHAnsi" w:hAnsiTheme="minorHAnsi" w:cs="Calibri"/>
                <w:color w:val="000000"/>
              </w:rPr>
            </w:pPr>
            <w:bookmarkStart w:id="83" w:name="_Hlk111207264"/>
            <w:bookmarkEnd w:id="82"/>
            <w:r>
              <w:rPr>
                <w:rFonts w:asciiTheme="minorHAnsi" w:hAnsiTheme="minorHAnsi" w:cs="Calibri"/>
                <w:color w:val="000000"/>
              </w:rPr>
              <w:lastRenderedPageBreak/>
              <w:t>OPr</w:t>
            </w:r>
          </w:p>
          <w:p w14:paraId="65E42A14" w14:textId="77777777" w:rsidR="00090110" w:rsidRDefault="00090110" w:rsidP="00DB1F7A">
            <w:pPr>
              <w:spacing w:line="240" w:lineRule="auto"/>
              <w:rPr>
                <w:rFonts w:asciiTheme="minorHAnsi" w:hAnsiTheme="minorHAnsi" w:cs="Calibri"/>
                <w:color w:val="000000"/>
              </w:rPr>
            </w:pPr>
            <w:r w:rsidRPr="00C9206B">
              <w:rPr>
                <w:rFonts w:asciiTheme="minorHAnsi" w:hAnsiTheme="minorHAnsi" w:cs="Calibri"/>
                <w:color w:val="000000"/>
              </w:rPr>
              <w:t>0</w:t>
            </w:r>
            <w:r>
              <w:rPr>
                <w:rFonts w:asciiTheme="minorHAnsi" w:hAnsiTheme="minorHAnsi" w:cs="Calibri"/>
                <w:color w:val="000000"/>
              </w:rPr>
              <w:t>20</w:t>
            </w:r>
          </w:p>
        </w:tc>
        <w:tc>
          <w:tcPr>
            <w:tcW w:w="851" w:type="dxa"/>
            <w:shd w:val="clear" w:color="000000" w:fill="D9D9D9"/>
            <w:noWrap/>
            <w:vAlign w:val="center"/>
          </w:tcPr>
          <w:p w14:paraId="7D2F1EFF" w14:textId="7F62849E" w:rsidR="00090110" w:rsidRPr="003D5F46" w:rsidRDefault="00090110" w:rsidP="00DB1F7A">
            <w:pPr>
              <w:spacing w:line="240" w:lineRule="auto"/>
              <w:rPr>
                <w:rFonts w:asciiTheme="minorHAnsi" w:hAnsiTheme="minorHAnsi" w:cs="Calibri"/>
                <w:b/>
                <w:bCs/>
                <w:color w:val="000000"/>
              </w:rPr>
            </w:pPr>
            <w:r>
              <w:rPr>
                <w:rFonts w:asciiTheme="minorHAnsi" w:hAnsiTheme="minorHAnsi" w:cs="Calibri"/>
                <w:b/>
                <w:bCs/>
                <w:color w:val="000000"/>
              </w:rPr>
              <w:t>EIS</w:t>
            </w:r>
          </w:p>
        </w:tc>
        <w:tc>
          <w:tcPr>
            <w:tcW w:w="5387" w:type="dxa"/>
            <w:shd w:val="clear" w:color="000000" w:fill="D9D9D9"/>
            <w:vAlign w:val="center"/>
          </w:tcPr>
          <w:p w14:paraId="13C525C2" w14:textId="2BEEF8C2" w:rsidR="00090110" w:rsidRPr="00C9206B" w:rsidRDefault="00090110" w:rsidP="00DB1F7A">
            <w:pPr>
              <w:spacing w:line="240" w:lineRule="auto"/>
              <w:rPr>
                <w:rFonts w:asciiTheme="minorHAnsi" w:hAnsiTheme="minorHAnsi" w:cs="Calibri"/>
                <w:color w:val="000000"/>
              </w:rPr>
            </w:pPr>
            <w:r w:rsidRPr="00C9206B">
              <w:rPr>
                <w:rFonts w:asciiTheme="minorHAnsi" w:hAnsiTheme="minorHAnsi" w:cs="Calibri"/>
                <w:color w:val="000000"/>
              </w:rPr>
              <w:t>De oplossing biedt de mogelijkheid</w:t>
            </w:r>
            <w:r w:rsidRPr="00DB1F7A">
              <w:rPr>
                <w:rFonts w:asciiTheme="minorHAnsi" w:hAnsiTheme="minorHAnsi" w:cs="Calibri"/>
                <w:color w:val="000000"/>
              </w:rPr>
              <w:t xml:space="preserve"> om (bron) documenten</w:t>
            </w:r>
            <w:r>
              <w:rPr>
                <w:rFonts w:asciiTheme="minorHAnsi" w:hAnsiTheme="minorHAnsi" w:cs="Calibri"/>
                <w:color w:val="000000"/>
              </w:rPr>
              <w:t xml:space="preserve"> ongelimiteerd</w:t>
            </w:r>
            <w:r w:rsidRPr="00DB1F7A">
              <w:rPr>
                <w:rFonts w:asciiTheme="minorHAnsi" w:hAnsiTheme="minorHAnsi" w:cs="Calibri"/>
                <w:color w:val="000000"/>
              </w:rPr>
              <w:t xml:space="preserve"> op te slaan</w:t>
            </w:r>
            <w:r>
              <w:rPr>
                <w:rFonts w:asciiTheme="minorHAnsi" w:hAnsiTheme="minorHAnsi" w:cs="Calibri"/>
                <w:color w:val="000000"/>
              </w:rPr>
              <w:t xml:space="preserve"> </w:t>
            </w:r>
            <w:r w:rsidRPr="00DB1F7A">
              <w:rPr>
                <w:rFonts w:asciiTheme="minorHAnsi" w:hAnsiTheme="minorHAnsi" w:cs="Calibri"/>
                <w:color w:val="000000"/>
              </w:rPr>
              <w:t>en te koppelen aan het betreffende onderwerp</w:t>
            </w:r>
            <w:r>
              <w:rPr>
                <w:rFonts w:asciiTheme="minorHAnsi" w:hAnsiTheme="minorHAnsi" w:cs="Calibri"/>
                <w:color w:val="000000"/>
              </w:rPr>
              <w:t>, transactie</w:t>
            </w:r>
            <w:r w:rsidRPr="00DB1F7A">
              <w:rPr>
                <w:rFonts w:asciiTheme="minorHAnsi" w:hAnsiTheme="minorHAnsi" w:cs="Calibri"/>
                <w:color w:val="000000"/>
              </w:rPr>
              <w:t xml:space="preserve"> of mutatie</w:t>
            </w:r>
            <w:r>
              <w:rPr>
                <w:rFonts w:asciiTheme="minorHAnsi" w:hAnsiTheme="minorHAnsi" w:cs="Calibri"/>
                <w:color w:val="000000"/>
              </w:rPr>
              <w:t>.</w:t>
            </w:r>
          </w:p>
        </w:tc>
        <w:tc>
          <w:tcPr>
            <w:tcW w:w="850" w:type="dxa"/>
          </w:tcPr>
          <w:p w14:paraId="50F975F2" w14:textId="77777777" w:rsidR="00090110" w:rsidRPr="00C9206B" w:rsidRDefault="00090110" w:rsidP="00DB1F7A">
            <w:pPr>
              <w:spacing w:line="240" w:lineRule="auto"/>
              <w:rPr>
                <w:rFonts w:asciiTheme="minorHAnsi" w:hAnsiTheme="minorHAnsi" w:cs="Calibri"/>
                <w:color w:val="000000"/>
              </w:rPr>
            </w:pPr>
          </w:p>
        </w:tc>
        <w:tc>
          <w:tcPr>
            <w:tcW w:w="851" w:type="dxa"/>
          </w:tcPr>
          <w:p w14:paraId="77834FE5" w14:textId="214E3950" w:rsidR="00090110" w:rsidRPr="00C9206B" w:rsidRDefault="00090110" w:rsidP="00DB1F7A">
            <w:pPr>
              <w:spacing w:line="240" w:lineRule="auto"/>
              <w:rPr>
                <w:rFonts w:asciiTheme="minorHAnsi" w:hAnsiTheme="minorHAnsi" w:cs="Calibri"/>
                <w:color w:val="000000"/>
              </w:rPr>
            </w:pPr>
          </w:p>
        </w:tc>
        <w:tc>
          <w:tcPr>
            <w:tcW w:w="850" w:type="dxa"/>
            <w:shd w:val="clear" w:color="auto" w:fill="D9D9D9" w:themeFill="background1" w:themeFillShade="D9"/>
            <w:noWrap/>
            <w:vAlign w:val="center"/>
          </w:tcPr>
          <w:p w14:paraId="0D46468A" w14:textId="4EF065EF" w:rsidR="00090110" w:rsidRPr="00C9206B" w:rsidRDefault="00090110" w:rsidP="00DB1F7A">
            <w:pPr>
              <w:spacing w:line="240" w:lineRule="auto"/>
              <w:rPr>
                <w:rFonts w:asciiTheme="minorHAnsi" w:hAnsiTheme="minorHAnsi" w:cs="Calibri"/>
                <w:color w:val="000000"/>
              </w:rPr>
            </w:pPr>
          </w:p>
        </w:tc>
        <w:tc>
          <w:tcPr>
            <w:tcW w:w="993" w:type="dxa"/>
            <w:shd w:val="clear" w:color="000000" w:fill="D9D9D9"/>
            <w:noWrap/>
            <w:vAlign w:val="center"/>
          </w:tcPr>
          <w:p w14:paraId="5C0CE569" w14:textId="77777777" w:rsidR="00090110" w:rsidRPr="00C9206B" w:rsidRDefault="00090110" w:rsidP="00DB1F7A">
            <w:pPr>
              <w:spacing w:line="240" w:lineRule="auto"/>
              <w:rPr>
                <w:rFonts w:asciiTheme="minorHAnsi" w:hAnsiTheme="minorHAnsi" w:cs="Calibri"/>
              </w:rPr>
            </w:pPr>
          </w:p>
        </w:tc>
      </w:tr>
      <w:tr w:rsidR="00090110" w:rsidRPr="00C9206B" w14:paraId="641A43B4" w14:textId="77777777" w:rsidTr="000C48F8">
        <w:trPr>
          <w:trHeight w:val="300"/>
        </w:trPr>
        <w:tc>
          <w:tcPr>
            <w:tcW w:w="709" w:type="dxa"/>
            <w:shd w:val="clear" w:color="000000" w:fill="D9D9D9"/>
            <w:noWrap/>
            <w:vAlign w:val="center"/>
          </w:tcPr>
          <w:p w14:paraId="5C98188A" w14:textId="77777777" w:rsidR="00090110" w:rsidRDefault="00090110" w:rsidP="00DB4E30">
            <w:pPr>
              <w:spacing w:line="240" w:lineRule="auto"/>
              <w:rPr>
                <w:rFonts w:asciiTheme="minorHAnsi" w:hAnsiTheme="minorHAnsi" w:cs="Calibri"/>
                <w:color w:val="000000"/>
              </w:rPr>
            </w:pPr>
            <w:bookmarkStart w:id="84" w:name="_Hlk111207386"/>
            <w:bookmarkEnd w:id="83"/>
            <w:r>
              <w:rPr>
                <w:rFonts w:asciiTheme="minorHAnsi" w:hAnsiTheme="minorHAnsi" w:cs="Calibri"/>
                <w:color w:val="000000"/>
              </w:rPr>
              <w:t>OPr</w:t>
            </w:r>
          </w:p>
          <w:p w14:paraId="51F254A7" w14:textId="77777777" w:rsidR="00090110" w:rsidRDefault="00090110" w:rsidP="00DB4E30">
            <w:pPr>
              <w:spacing w:line="240" w:lineRule="auto"/>
              <w:rPr>
                <w:rFonts w:asciiTheme="minorHAnsi" w:hAnsiTheme="minorHAnsi" w:cs="Calibri"/>
                <w:color w:val="000000"/>
              </w:rPr>
            </w:pPr>
            <w:r w:rsidRPr="00C9206B">
              <w:rPr>
                <w:rFonts w:asciiTheme="minorHAnsi" w:hAnsiTheme="minorHAnsi" w:cs="Calibri"/>
                <w:color w:val="000000"/>
              </w:rPr>
              <w:t>0</w:t>
            </w:r>
            <w:r>
              <w:rPr>
                <w:rFonts w:asciiTheme="minorHAnsi" w:hAnsiTheme="minorHAnsi" w:cs="Calibri"/>
                <w:color w:val="000000"/>
              </w:rPr>
              <w:t>21</w:t>
            </w:r>
          </w:p>
        </w:tc>
        <w:tc>
          <w:tcPr>
            <w:tcW w:w="851" w:type="dxa"/>
            <w:shd w:val="clear" w:color="000000" w:fill="D9D9D9"/>
            <w:noWrap/>
            <w:vAlign w:val="center"/>
          </w:tcPr>
          <w:p w14:paraId="58A6616F" w14:textId="77777777" w:rsidR="00090110" w:rsidRPr="00C9206B" w:rsidRDefault="00090110" w:rsidP="00DB4E30">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5387" w:type="dxa"/>
            <w:shd w:val="clear" w:color="000000" w:fill="D9D9D9"/>
            <w:vAlign w:val="center"/>
          </w:tcPr>
          <w:p w14:paraId="01F4C634" w14:textId="3784DA1B" w:rsidR="00090110" w:rsidRPr="00C9206B" w:rsidRDefault="00090110" w:rsidP="00DB4E30">
            <w:pPr>
              <w:spacing w:line="240" w:lineRule="auto"/>
              <w:rPr>
                <w:rFonts w:asciiTheme="minorHAnsi" w:hAnsiTheme="minorHAnsi" w:cs="Calibri"/>
                <w:color w:val="000000"/>
              </w:rPr>
            </w:pPr>
            <w:r>
              <w:rPr>
                <w:rFonts w:asciiTheme="minorHAnsi" w:hAnsiTheme="minorHAnsi" w:cs="Calibri"/>
                <w:color w:val="000000"/>
              </w:rPr>
              <w:t>De oplossing biedt de beheerders de mogelijkheid om m</w:t>
            </w:r>
            <w:r w:rsidRPr="00DB4E30">
              <w:rPr>
                <w:rFonts w:asciiTheme="minorHAnsi" w:hAnsiTheme="minorHAnsi" w:cs="Calibri"/>
                <w:color w:val="000000"/>
              </w:rPr>
              <w:t xml:space="preserve">anagementinformatie </w:t>
            </w:r>
            <w:r>
              <w:rPr>
                <w:rFonts w:asciiTheme="minorHAnsi" w:hAnsiTheme="minorHAnsi" w:cs="Calibri"/>
                <w:color w:val="000000"/>
              </w:rPr>
              <w:t>te genereren</w:t>
            </w:r>
            <w:r w:rsidRPr="00DB4E30">
              <w:rPr>
                <w:rFonts w:asciiTheme="minorHAnsi" w:hAnsiTheme="minorHAnsi" w:cs="Calibri"/>
                <w:color w:val="000000"/>
              </w:rPr>
              <w:t xml:space="preserve"> en beschikbaar </w:t>
            </w:r>
            <w:r>
              <w:rPr>
                <w:rFonts w:asciiTheme="minorHAnsi" w:hAnsiTheme="minorHAnsi" w:cs="Calibri"/>
                <w:color w:val="000000"/>
              </w:rPr>
              <w:t>te stellen aan</w:t>
            </w:r>
            <w:r w:rsidRPr="00DB4E30">
              <w:rPr>
                <w:rFonts w:asciiTheme="minorHAnsi" w:hAnsiTheme="minorHAnsi" w:cs="Calibri"/>
                <w:color w:val="000000"/>
              </w:rPr>
              <w:t xml:space="preserve"> medewerkers van Gooise Meren</w:t>
            </w:r>
            <w:r>
              <w:rPr>
                <w:rFonts w:asciiTheme="minorHAnsi" w:hAnsiTheme="minorHAnsi" w:cs="Calibri"/>
                <w:color w:val="000000"/>
              </w:rPr>
              <w:t>.</w:t>
            </w:r>
          </w:p>
        </w:tc>
        <w:tc>
          <w:tcPr>
            <w:tcW w:w="850" w:type="dxa"/>
            <w:shd w:val="clear" w:color="auto" w:fill="D9D9D9" w:themeFill="background1" w:themeFillShade="D9"/>
          </w:tcPr>
          <w:p w14:paraId="53CEBE48" w14:textId="77777777" w:rsidR="00090110" w:rsidRPr="00C9206B" w:rsidRDefault="00090110" w:rsidP="00DB4E30">
            <w:pPr>
              <w:spacing w:line="240" w:lineRule="auto"/>
              <w:rPr>
                <w:rFonts w:asciiTheme="minorHAnsi" w:hAnsiTheme="minorHAnsi" w:cs="Calibri"/>
                <w:color w:val="000000"/>
              </w:rPr>
            </w:pPr>
          </w:p>
        </w:tc>
        <w:tc>
          <w:tcPr>
            <w:tcW w:w="851" w:type="dxa"/>
            <w:shd w:val="clear" w:color="auto" w:fill="D9D9D9" w:themeFill="background1" w:themeFillShade="D9"/>
          </w:tcPr>
          <w:p w14:paraId="3B4B1698" w14:textId="0D2EB47C" w:rsidR="00090110" w:rsidRPr="00C9206B" w:rsidRDefault="00090110" w:rsidP="00DB4E30">
            <w:pPr>
              <w:spacing w:line="240" w:lineRule="auto"/>
              <w:rPr>
                <w:rFonts w:asciiTheme="minorHAnsi" w:hAnsiTheme="minorHAnsi" w:cs="Calibri"/>
                <w:color w:val="000000"/>
              </w:rPr>
            </w:pPr>
          </w:p>
        </w:tc>
        <w:tc>
          <w:tcPr>
            <w:tcW w:w="850" w:type="dxa"/>
            <w:shd w:val="clear" w:color="auto" w:fill="auto"/>
            <w:noWrap/>
            <w:vAlign w:val="center"/>
          </w:tcPr>
          <w:p w14:paraId="26647B6E" w14:textId="039D0EBD" w:rsidR="00090110" w:rsidRPr="00C9206B" w:rsidRDefault="00090110" w:rsidP="00DB4E30">
            <w:pPr>
              <w:spacing w:line="240" w:lineRule="auto"/>
              <w:rPr>
                <w:rFonts w:asciiTheme="minorHAnsi" w:hAnsiTheme="minorHAnsi" w:cs="Calibri"/>
                <w:color w:val="000000"/>
              </w:rPr>
            </w:pPr>
          </w:p>
        </w:tc>
        <w:tc>
          <w:tcPr>
            <w:tcW w:w="993" w:type="dxa"/>
            <w:shd w:val="clear" w:color="auto" w:fill="FFFFFF" w:themeFill="background1"/>
            <w:noWrap/>
            <w:vAlign w:val="center"/>
          </w:tcPr>
          <w:p w14:paraId="77DFE9D3" w14:textId="77777777" w:rsidR="00090110" w:rsidRPr="00C9206B" w:rsidRDefault="00090110" w:rsidP="00DB4E30">
            <w:pPr>
              <w:spacing w:line="240" w:lineRule="auto"/>
              <w:rPr>
                <w:rFonts w:asciiTheme="minorHAnsi" w:hAnsiTheme="minorHAnsi" w:cs="Calibri"/>
              </w:rPr>
            </w:pPr>
          </w:p>
        </w:tc>
      </w:tr>
      <w:tr w:rsidR="00090110" w:rsidRPr="00C9206B" w14:paraId="107DB9AF" w14:textId="77777777" w:rsidTr="000C48F8">
        <w:trPr>
          <w:trHeight w:val="300"/>
        </w:trPr>
        <w:tc>
          <w:tcPr>
            <w:tcW w:w="709" w:type="dxa"/>
            <w:shd w:val="clear" w:color="000000" w:fill="D9D9D9"/>
            <w:noWrap/>
            <w:vAlign w:val="center"/>
          </w:tcPr>
          <w:p w14:paraId="5EA43A90" w14:textId="77777777" w:rsidR="00090110" w:rsidRDefault="00090110" w:rsidP="00DB4E30">
            <w:pPr>
              <w:spacing w:line="240" w:lineRule="auto"/>
              <w:rPr>
                <w:rFonts w:asciiTheme="minorHAnsi" w:hAnsiTheme="minorHAnsi" w:cs="Calibri"/>
                <w:color w:val="000000"/>
              </w:rPr>
            </w:pPr>
            <w:bookmarkStart w:id="85" w:name="_Hlk111207473"/>
            <w:bookmarkEnd w:id="84"/>
            <w:r>
              <w:rPr>
                <w:rFonts w:asciiTheme="minorHAnsi" w:hAnsiTheme="minorHAnsi" w:cs="Calibri"/>
                <w:color w:val="000000"/>
              </w:rPr>
              <w:t>OPr</w:t>
            </w:r>
          </w:p>
          <w:p w14:paraId="5D678EE9" w14:textId="77777777" w:rsidR="00090110" w:rsidRDefault="00090110" w:rsidP="00DB4E30">
            <w:pPr>
              <w:spacing w:line="240" w:lineRule="auto"/>
              <w:rPr>
                <w:rFonts w:asciiTheme="minorHAnsi" w:hAnsiTheme="minorHAnsi" w:cs="Calibri"/>
                <w:color w:val="000000"/>
              </w:rPr>
            </w:pPr>
            <w:r w:rsidRPr="00C9206B">
              <w:rPr>
                <w:rFonts w:asciiTheme="minorHAnsi" w:hAnsiTheme="minorHAnsi" w:cs="Calibri"/>
                <w:color w:val="000000"/>
              </w:rPr>
              <w:t>0</w:t>
            </w:r>
            <w:r>
              <w:rPr>
                <w:rFonts w:asciiTheme="minorHAnsi" w:hAnsiTheme="minorHAnsi" w:cs="Calibri"/>
                <w:color w:val="000000"/>
              </w:rPr>
              <w:t>22</w:t>
            </w:r>
          </w:p>
        </w:tc>
        <w:tc>
          <w:tcPr>
            <w:tcW w:w="851" w:type="dxa"/>
            <w:shd w:val="clear" w:color="000000" w:fill="D9D9D9"/>
            <w:noWrap/>
            <w:vAlign w:val="center"/>
          </w:tcPr>
          <w:p w14:paraId="68E2705C" w14:textId="77777777" w:rsidR="00090110" w:rsidRPr="00C9206B" w:rsidRDefault="00090110" w:rsidP="00DB4E30">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5387" w:type="dxa"/>
            <w:shd w:val="clear" w:color="000000" w:fill="D9D9D9"/>
            <w:vAlign w:val="center"/>
          </w:tcPr>
          <w:p w14:paraId="51FD72F4" w14:textId="77777777" w:rsidR="00090110" w:rsidRDefault="00090110" w:rsidP="00DB4E30">
            <w:pPr>
              <w:spacing w:line="240" w:lineRule="auto"/>
              <w:rPr>
                <w:rFonts w:asciiTheme="minorHAnsi" w:hAnsiTheme="minorHAnsi" w:cs="Calibri"/>
                <w:color w:val="000000"/>
              </w:rPr>
            </w:pPr>
            <w:r>
              <w:rPr>
                <w:rFonts w:asciiTheme="minorHAnsi" w:hAnsiTheme="minorHAnsi" w:cs="Calibri"/>
                <w:color w:val="000000"/>
              </w:rPr>
              <w:t xml:space="preserve">De oplossing biedt de mogelijkheid om </w:t>
            </w:r>
            <w:r w:rsidRPr="00DB4E30">
              <w:rPr>
                <w:rFonts w:asciiTheme="minorHAnsi" w:hAnsiTheme="minorHAnsi" w:cs="Calibri"/>
                <w:color w:val="000000"/>
              </w:rPr>
              <w:t>in geval</w:t>
            </w:r>
            <w:r>
              <w:rPr>
                <w:rFonts w:asciiTheme="minorHAnsi" w:hAnsiTheme="minorHAnsi" w:cs="Calibri"/>
                <w:color w:val="000000"/>
              </w:rPr>
              <w:t xml:space="preserve"> de gebruiker</w:t>
            </w:r>
            <w:r w:rsidRPr="00DB4E30">
              <w:rPr>
                <w:rFonts w:asciiTheme="minorHAnsi" w:hAnsiTheme="minorHAnsi" w:cs="Calibri"/>
                <w:color w:val="000000"/>
              </w:rPr>
              <w:t xml:space="preserve"> hulp nodig h</w:t>
            </w:r>
            <w:r>
              <w:rPr>
                <w:rFonts w:asciiTheme="minorHAnsi" w:hAnsiTheme="minorHAnsi" w:cs="Calibri"/>
                <w:color w:val="000000"/>
              </w:rPr>
              <w:t>e</w:t>
            </w:r>
            <w:r w:rsidRPr="00DB4E30">
              <w:rPr>
                <w:rFonts w:asciiTheme="minorHAnsi" w:hAnsiTheme="minorHAnsi" w:cs="Calibri"/>
                <w:color w:val="000000"/>
              </w:rPr>
              <w:t>e</w:t>
            </w:r>
            <w:r>
              <w:rPr>
                <w:rFonts w:asciiTheme="minorHAnsi" w:hAnsiTheme="minorHAnsi" w:cs="Calibri"/>
                <w:color w:val="000000"/>
              </w:rPr>
              <w:t>ft</w:t>
            </w:r>
            <w:r w:rsidRPr="00DB4E30">
              <w:rPr>
                <w:rFonts w:asciiTheme="minorHAnsi" w:hAnsiTheme="minorHAnsi" w:cs="Calibri"/>
                <w:color w:val="000000"/>
              </w:rPr>
              <w:t xml:space="preserve"> of gebruik wil maken van de helpfunctie</w:t>
            </w:r>
            <w:r>
              <w:rPr>
                <w:rFonts w:asciiTheme="minorHAnsi" w:hAnsiTheme="minorHAnsi" w:cs="Calibri"/>
                <w:color w:val="000000"/>
              </w:rPr>
              <w:t>,</w:t>
            </w:r>
            <w:r w:rsidRPr="00DB4E30">
              <w:rPr>
                <w:rFonts w:asciiTheme="minorHAnsi" w:hAnsiTheme="minorHAnsi" w:cs="Calibri"/>
                <w:color w:val="000000"/>
              </w:rPr>
              <w:t xml:space="preserve"> op een icoontje kan klikken die </w:t>
            </w:r>
            <w:r>
              <w:rPr>
                <w:rFonts w:asciiTheme="minorHAnsi" w:hAnsiTheme="minorHAnsi" w:cs="Calibri"/>
                <w:color w:val="000000"/>
              </w:rPr>
              <w:t xml:space="preserve">hem of haar </w:t>
            </w:r>
            <w:r w:rsidRPr="00DB4E30">
              <w:rPr>
                <w:rFonts w:asciiTheme="minorHAnsi" w:hAnsiTheme="minorHAnsi" w:cs="Calibri"/>
                <w:color w:val="000000"/>
              </w:rPr>
              <w:t>verder helpt.</w:t>
            </w:r>
          </w:p>
        </w:tc>
        <w:tc>
          <w:tcPr>
            <w:tcW w:w="850" w:type="dxa"/>
            <w:shd w:val="clear" w:color="auto" w:fill="D9D9D9" w:themeFill="background1" w:themeFillShade="D9"/>
          </w:tcPr>
          <w:p w14:paraId="25A2F82D" w14:textId="77777777" w:rsidR="00090110" w:rsidRPr="00C9206B" w:rsidRDefault="00090110" w:rsidP="00DB4E30">
            <w:pPr>
              <w:spacing w:line="240" w:lineRule="auto"/>
              <w:rPr>
                <w:rFonts w:asciiTheme="minorHAnsi" w:hAnsiTheme="minorHAnsi" w:cs="Calibri"/>
                <w:color w:val="000000"/>
              </w:rPr>
            </w:pPr>
          </w:p>
        </w:tc>
        <w:tc>
          <w:tcPr>
            <w:tcW w:w="851" w:type="dxa"/>
            <w:shd w:val="clear" w:color="auto" w:fill="D9D9D9" w:themeFill="background1" w:themeFillShade="D9"/>
          </w:tcPr>
          <w:p w14:paraId="2455DF72" w14:textId="3D66A3B4" w:rsidR="00090110" w:rsidRPr="00C9206B" w:rsidRDefault="00090110" w:rsidP="00DB4E30">
            <w:pPr>
              <w:spacing w:line="240" w:lineRule="auto"/>
              <w:rPr>
                <w:rFonts w:asciiTheme="minorHAnsi" w:hAnsiTheme="minorHAnsi" w:cs="Calibri"/>
                <w:color w:val="000000"/>
              </w:rPr>
            </w:pPr>
          </w:p>
        </w:tc>
        <w:tc>
          <w:tcPr>
            <w:tcW w:w="850" w:type="dxa"/>
            <w:shd w:val="clear" w:color="auto" w:fill="auto"/>
            <w:noWrap/>
            <w:vAlign w:val="center"/>
          </w:tcPr>
          <w:p w14:paraId="032FEC50" w14:textId="4AAE85F5" w:rsidR="00090110" w:rsidRPr="00C9206B" w:rsidRDefault="00090110" w:rsidP="00DB4E30">
            <w:pPr>
              <w:spacing w:line="240" w:lineRule="auto"/>
              <w:rPr>
                <w:rFonts w:asciiTheme="minorHAnsi" w:hAnsiTheme="minorHAnsi" w:cs="Calibri"/>
                <w:color w:val="000000"/>
              </w:rPr>
            </w:pPr>
          </w:p>
        </w:tc>
        <w:tc>
          <w:tcPr>
            <w:tcW w:w="993" w:type="dxa"/>
            <w:shd w:val="clear" w:color="auto" w:fill="FFFFFF" w:themeFill="background1"/>
            <w:noWrap/>
            <w:vAlign w:val="center"/>
          </w:tcPr>
          <w:p w14:paraId="60895B3A" w14:textId="77777777" w:rsidR="00090110" w:rsidRPr="00C9206B" w:rsidRDefault="00090110" w:rsidP="00DB4E30">
            <w:pPr>
              <w:spacing w:line="240" w:lineRule="auto"/>
              <w:rPr>
                <w:rFonts w:asciiTheme="minorHAnsi" w:hAnsiTheme="minorHAnsi" w:cs="Calibri"/>
              </w:rPr>
            </w:pPr>
          </w:p>
        </w:tc>
      </w:tr>
      <w:tr w:rsidR="00090110" w:rsidRPr="00C9206B" w14:paraId="28158B56" w14:textId="77777777" w:rsidTr="000C48F8">
        <w:trPr>
          <w:trHeight w:val="300"/>
        </w:trPr>
        <w:tc>
          <w:tcPr>
            <w:tcW w:w="709" w:type="dxa"/>
            <w:shd w:val="clear" w:color="000000" w:fill="D9D9D9"/>
            <w:noWrap/>
            <w:vAlign w:val="center"/>
          </w:tcPr>
          <w:p w14:paraId="4249317C" w14:textId="77777777" w:rsidR="00090110" w:rsidRDefault="00090110" w:rsidP="00DB4E30">
            <w:pPr>
              <w:spacing w:line="240" w:lineRule="auto"/>
              <w:rPr>
                <w:rFonts w:asciiTheme="minorHAnsi" w:hAnsiTheme="minorHAnsi" w:cs="Calibri"/>
                <w:color w:val="000000"/>
              </w:rPr>
            </w:pPr>
            <w:bookmarkStart w:id="86" w:name="_Hlk111207530"/>
            <w:bookmarkEnd w:id="85"/>
            <w:r>
              <w:rPr>
                <w:rFonts w:asciiTheme="minorHAnsi" w:hAnsiTheme="minorHAnsi" w:cs="Calibri"/>
                <w:color w:val="000000"/>
              </w:rPr>
              <w:t>OPr</w:t>
            </w:r>
          </w:p>
          <w:p w14:paraId="0CFC43C2" w14:textId="77777777" w:rsidR="00090110" w:rsidRDefault="00090110" w:rsidP="00DB4E30">
            <w:pPr>
              <w:spacing w:line="240" w:lineRule="auto"/>
              <w:rPr>
                <w:rFonts w:asciiTheme="minorHAnsi" w:hAnsiTheme="minorHAnsi" w:cs="Calibri"/>
                <w:color w:val="000000"/>
              </w:rPr>
            </w:pPr>
            <w:r w:rsidRPr="00C9206B">
              <w:rPr>
                <w:rFonts w:asciiTheme="minorHAnsi" w:hAnsiTheme="minorHAnsi" w:cs="Calibri"/>
                <w:color w:val="000000"/>
              </w:rPr>
              <w:t>0</w:t>
            </w:r>
            <w:r>
              <w:rPr>
                <w:rFonts w:asciiTheme="minorHAnsi" w:hAnsiTheme="minorHAnsi" w:cs="Calibri"/>
                <w:color w:val="000000"/>
              </w:rPr>
              <w:t>23</w:t>
            </w:r>
          </w:p>
        </w:tc>
        <w:tc>
          <w:tcPr>
            <w:tcW w:w="851" w:type="dxa"/>
            <w:shd w:val="clear" w:color="000000" w:fill="D9D9D9"/>
            <w:noWrap/>
            <w:vAlign w:val="center"/>
          </w:tcPr>
          <w:p w14:paraId="44C0178F" w14:textId="77777777" w:rsidR="00090110" w:rsidRPr="00C9206B" w:rsidRDefault="00090110" w:rsidP="00DB4E30">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5387" w:type="dxa"/>
            <w:shd w:val="clear" w:color="000000" w:fill="D9D9D9"/>
            <w:vAlign w:val="center"/>
          </w:tcPr>
          <w:p w14:paraId="185497A0" w14:textId="77777777" w:rsidR="00090110" w:rsidRDefault="00090110" w:rsidP="00DB4E30">
            <w:pPr>
              <w:spacing w:line="240" w:lineRule="auto"/>
              <w:rPr>
                <w:rFonts w:asciiTheme="minorHAnsi" w:hAnsiTheme="minorHAnsi" w:cs="Calibri"/>
                <w:color w:val="000000"/>
              </w:rPr>
            </w:pPr>
            <w:r>
              <w:rPr>
                <w:rFonts w:asciiTheme="minorHAnsi" w:hAnsiTheme="minorHAnsi" w:cs="Calibri"/>
                <w:color w:val="000000"/>
              </w:rPr>
              <w:t xml:space="preserve">De oplossing biedt een gedetailleerde zoekfunctie op alle ingevoerde en automatisch gegenereerde metadata en combinaties hiervan. </w:t>
            </w:r>
          </w:p>
        </w:tc>
        <w:tc>
          <w:tcPr>
            <w:tcW w:w="850" w:type="dxa"/>
            <w:shd w:val="clear" w:color="auto" w:fill="D9D9D9" w:themeFill="background1" w:themeFillShade="D9"/>
          </w:tcPr>
          <w:p w14:paraId="3A20748D" w14:textId="77777777" w:rsidR="00090110" w:rsidRPr="00C9206B" w:rsidRDefault="00090110" w:rsidP="00DB4E30">
            <w:pPr>
              <w:spacing w:line="240" w:lineRule="auto"/>
              <w:rPr>
                <w:rFonts w:asciiTheme="minorHAnsi" w:hAnsiTheme="minorHAnsi" w:cs="Calibri"/>
                <w:color w:val="000000"/>
              </w:rPr>
            </w:pPr>
          </w:p>
        </w:tc>
        <w:tc>
          <w:tcPr>
            <w:tcW w:w="851" w:type="dxa"/>
            <w:shd w:val="clear" w:color="auto" w:fill="D9D9D9" w:themeFill="background1" w:themeFillShade="D9"/>
          </w:tcPr>
          <w:p w14:paraId="345A1AF8" w14:textId="78178A45" w:rsidR="00090110" w:rsidRPr="00C9206B" w:rsidRDefault="00090110" w:rsidP="00DB4E30">
            <w:pPr>
              <w:spacing w:line="240" w:lineRule="auto"/>
              <w:rPr>
                <w:rFonts w:asciiTheme="minorHAnsi" w:hAnsiTheme="minorHAnsi" w:cs="Calibri"/>
                <w:color w:val="000000"/>
              </w:rPr>
            </w:pPr>
          </w:p>
        </w:tc>
        <w:tc>
          <w:tcPr>
            <w:tcW w:w="850" w:type="dxa"/>
            <w:shd w:val="clear" w:color="auto" w:fill="auto"/>
            <w:noWrap/>
            <w:vAlign w:val="center"/>
          </w:tcPr>
          <w:p w14:paraId="0049A454" w14:textId="0D69F148" w:rsidR="00090110" w:rsidRPr="00C9206B" w:rsidRDefault="00090110" w:rsidP="00DB4E30">
            <w:pPr>
              <w:spacing w:line="240" w:lineRule="auto"/>
              <w:rPr>
                <w:rFonts w:asciiTheme="minorHAnsi" w:hAnsiTheme="minorHAnsi" w:cs="Calibri"/>
                <w:color w:val="000000"/>
              </w:rPr>
            </w:pPr>
          </w:p>
        </w:tc>
        <w:tc>
          <w:tcPr>
            <w:tcW w:w="993" w:type="dxa"/>
            <w:shd w:val="clear" w:color="auto" w:fill="FFFFFF" w:themeFill="background1"/>
            <w:noWrap/>
            <w:vAlign w:val="center"/>
          </w:tcPr>
          <w:p w14:paraId="2431DDC5" w14:textId="77777777" w:rsidR="00090110" w:rsidRPr="00C9206B" w:rsidRDefault="00090110" w:rsidP="00DB4E30">
            <w:pPr>
              <w:spacing w:line="240" w:lineRule="auto"/>
              <w:rPr>
                <w:rFonts w:asciiTheme="minorHAnsi" w:hAnsiTheme="minorHAnsi" w:cs="Calibri"/>
              </w:rPr>
            </w:pPr>
          </w:p>
        </w:tc>
      </w:tr>
      <w:bookmarkEnd w:id="86"/>
      <w:tr w:rsidR="00090110" w:rsidRPr="00C9206B" w14:paraId="28C66744" w14:textId="77777777" w:rsidTr="000C48F8">
        <w:trPr>
          <w:trHeight w:val="300"/>
        </w:trPr>
        <w:tc>
          <w:tcPr>
            <w:tcW w:w="709" w:type="dxa"/>
            <w:shd w:val="clear" w:color="000000" w:fill="D9D9D9"/>
            <w:noWrap/>
            <w:vAlign w:val="center"/>
          </w:tcPr>
          <w:p w14:paraId="5D8F3004" w14:textId="77777777" w:rsidR="00090110" w:rsidRDefault="00090110" w:rsidP="00DB4E30">
            <w:pPr>
              <w:spacing w:line="240" w:lineRule="auto"/>
              <w:rPr>
                <w:rFonts w:asciiTheme="minorHAnsi" w:hAnsiTheme="minorHAnsi" w:cs="Calibri"/>
                <w:color w:val="000000"/>
              </w:rPr>
            </w:pPr>
            <w:r>
              <w:rPr>
                <w:rFonts w:asciiTheme="minorHAnsi" w:hAnsiTheme="minorHAnsi" w:cs="Calibri"/>
                <w:color w:val="000000"/>
              </w:rPr>
              <w:t>OPr</w:t>
            </w:r>
          </w:p>
          <w:p w14:paraId="5931F81F" w14:textId="77777777" w:rsidR="00090110" w:rsidRDefault="00090110" w:rsidP="00DB4E30">
            <w:pPr>
              <w:spacing w:line="240" w:lineRule="auto"/>
              <w:rPr>
                <w:rFonts w:asciiTheme="minorHAnsi" w:hAnsiTheme="minorHAnsi" w:cs="Calibri"/>
                <w:color w:val="000000"/>
              </w:rPr>
            </w:pPr>
            <w:r w:rsidRPr="00C9206B">
              <w:rPr>
                <w:rFonts w:asciiTheme="minorHAnsi" w:hAnsiTheme="minorHAnsi" w:cs="Calibri"/>
                <w:color w:val="000000"/>
              </w:rPr>
              <w:t>0</w:t>
            </w:r>
            <w:r>
              <w:rPr>
                <w:rFonts w:asciiTheme="minorHAnsi" w:hAnsiTheme="minorHAnsi" w:cs="Calibri"/>
                <w:color w:val="000000"/>
              </w:rPr>
              <w:t>24</w:t>
            </w:r>
          </w:p>
        </w:tc>
        <w:tc>
          <w:tcPr>
            <w:tcW w:w="851" w:type="dxa"/>
            <w:shd w:val="clear" w:color="000000" w:fill="D9D9D9"/>
            <w:noWrap/>
            <w:vAlign w:val="center"/>
          </w:tcPr>
          <w:p w14:paraId="6D08A1F7" w14:textId="77777777" w:rsidR="00090110" w:rsidRPr="00C9206B" w:rsidRDefault="00090110" w:rsidP="00DB4E30">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5387" w:type="dxa"/>
            <w:shd w:val="clear" w:color="000000" w:fill="D9D9D9"/>
            <w:vAlign w:val="center"/>
          </w:tcPr>
          <w:p w14:paraId="7F3A5F5D" w14:textId="77777777" w:rsidR="00090110" w:rsidRDefault="00090110" w:rsidP="00DB4E30">
            <w:pPr>
              <w:spacing w:line="240" w:lineRule="auto"/>
              <w:rPr>
                <w:rFonts w:asciiTheme="minorHAnsi" w:hAnsiTheme="minorHAnsi" w:cs="Calibri"/>
                <w:color w:val="000000"/>
              </w:rPr>
            </w:pPr>
            <w:r>
              <w:rPr>
                <w:rFonts w:asciiTheme="minorHAnsi" w:hAnsiTheme="minorHAnsi" w:cs="Calibri"/>
                <w:color w:val="000000"/>
              </w:rPr>
              <w:t>De zoekfunctie van de oplossing ondersteund full tekst search en zoeken door specifieke metagegevens (advanced search of faceted search).</w:t>
            </w:r>
          </w:p>
        </w:tc>
        <w:tc>
          <w:tcPr>
            <w:tcW w:w="850" w:type="dxa"/>
            <w:shd w:val="clear" w:color="auto" w:fill="D9D9D9" w:themeFill="background1" w:themeFillShade="D9"/>
          </w:tcPr>
          <w:p w14:paraId="2302A5F1" w14:textId="77777777" w:rsidR="00090110" w:rsidRPr="00C9206B" w:rsidRDefault="00090110" w:rsidP="00DB4E30">
            <w:pPr>
              <w:spacing w:line="240" w:lineRule="auto"/>
              <w:rPr>
                <w:rFonts w:asciiTheme="minorHAnsi" w:hAnsiTheme="minorHAnsi" w:cs="Calibri"/>
                <w:color w:val="000000"/>
              </w:rPr>
            </w:pPr>
          </w:p>
        </w:tc>
        <w:tc>
          <w:tcPr>
            <w:tcW w:w="851" w:type="dxa"/>
            <w:shd w:val="clear" w:color="auto" w:fill="D9D9D9" w:themeFill="background1" w:themeFillShade="D9"/>
          </w:tcPr>
          <w:p w14:paraId="6B34AC3B" w14:textId="0A2405E4" w:rsidR="00090110" w:rsidRPr="00C9206B" w:rsidRDefault="00090110" w:rsidP="00DB4E30">
            <w:pPr>
              <w:spacing w:line="240" w:lineRule="auto"/>
              <w:rPr>
                <w:rFonts w:asciiTheme="minorHAnsi" w:hAnsiTheme="minorHAnsi" w:cs="Calibri"/>
                <w:color w:val="000000"/>
              </w:rPr>
            </w:pPr>
          </w:p>
        </w:tc>
        <w:tc>
          <w:tcPr>
            <w:tcW w:w="850" w:type="dxa"/>
            <w:shd w:val="clear" w:color="auto" w:fill="auto"/>
            <w:noWrap/>
            <w:vAlign w:val="center"/>
          </w:tcPr>
          <w:p w14:paraId="7D695C81" w14:textId="7FC95E54" w:rsidR="00090110" w:rsidRPr="00C9206B" w:rsidRDefault="00090110" w:rsidP="00DB4E30">
            <w:pPr>
              <w:spacing w:line="240" w:lineRule="auto"/>
              <w:rPr>
                <w:rFonts w:asciiTheme="minorHAnsi" w:hAnsiTheme="minorHAnsi" w:cs="Calibri"/>
                <w:color w:val="000000"/>
              </w:rPr>
            </w:pPr>
          </w:p>
        </w:tc>
        <w:tc>
          <w:tcPr>
            <w:tcW w:w="993" w:type="dxa"/>
            <w:shd w:val="clear" w:color="auto" w:fill="FFFFFF" w:themeFill="background1"/>
            <w:noWrap/>
            <w:vAlign w:val="center"/>
          </w:tcPr>
          <w:p w14:paraId="4E0ECC74" w14:textId="77777777" w:rsidR="00090110" w:rsidRPr="00C9206B" w:rsidRDefault="00090110" w:rsidP="00DB4E30">
            <w:pPr>
              <w:spacing w:line="240" w:lineRule="auto"/>
              <w:rPr>
                <w:rFonts w:asciiTheme="minorHAnsi" w:hAnsiTheme="minorHAnsi" w:cs="Calibri"/>
              </w:rPr>
            </w:pPr>
          </w:p>
        </w:tc>
      </w:tr>
      <w:tr w:rsidR="00090110" w:rsidRPr="00C9206B" w14:paraId="1304727D" w14:textId="77777777" w:rsidTr="000C48F8">
        <w:trPr>
          <w:trHeight w:val="300"/>
        </w:trPr>
        <w:tc>
          <w:tcPr>
            <w:tcW w:w="709" w:type="dxa"/>
            <w:shd w:val="clear" w:color="000000" w:fill="D9D9D9"/>
            <w:noWrap/>
            <w:vAlign w:val="center"/>
          </w:tcPr>
          <w:p w14:paraId="15AEACC5" w14:textId="69F82612" w:rsidR="00090110" w:rsidRDefault="00090110" w:rsidP="00DB4E30">
            <w:pPr>
              <w:spacing w:line="240" w:lineRule="auto"/>
              <w:rPr>
                <w:rFonts w:asciiTheme="minorHAnsi" w:hAnsiTheme="minorHAnsi" w:cs="Calibri"/>
                <w:color w:val="000000"/>
              </w:rPr>
            </w:pPr>
            <w:r>
              <w:rPr>
                <w:rFonts w:asciiTheme="minorHAnsi" w:hAnsiTheme="minorHAnsi" w:cs="Calibri"/>
                <w:color w:val="000000"/>
              </w:rPr>
              <w:t>OPr 025</w:t>
            </w:r>
          </w:p>
        </w:tc>
        <w:tc>
          <w:tcPr>
            <w:tcW w:w="851" w:type="dxa"/>
            <w:shd w:val="clear" w:color="000000" w:fill="D9D9D9"/>
            <w:noWrap/>
            <w:vAlign w:val="center"/>
          </w:tcPr>
          <w:p w14:paraId="6926CBBE" w14:textId="2F6422E0" w:rsidR="00090110" w:rsidRPr="00C9206B" w:rsidRDefault="00090110" w:rsidP="00DB4E30">
            <w:pPr>
              <w:spacing w:line="240" w:lineRule="auto"/>
              <w:rPr>
                <w:rFonts w:asciiTheme="minorHAnsi" w:hAnsiTheme="minorHAnsi" w:cs="Calibri"/>
                <w:color w:val="000000"/>
              </w:rPr>
            </w:pPr>
            <w:r>
              <w:rPr>
                <w:rFonts w:asciiTheme="minorHAnsi" w:hAnsiTheme="minorHAnsi" w:cs="Calibri"/>
                <w:color w:val="000000"/>
              </w:rPr>
              <w:t>Wens</w:t>
            </w:r>
          </w:p>
        </w:tc>
        <w:tc>
          <w:tcPr>
            <w:tcW w:w="5387" w:type="dxa"/>
            <w:shd w:val="clear" w:color="000000" w:fill="D9D9D9"/>
            <w:vAlign w:val="center"/>
          </w:tcPr>
          <w:p w14:paraId="1063317C" w14:textId="2CA8D4D7" w:rsidR="00090110" w:rsidRDefault="00090110" w:rsidP="00DB4E30">
            <w:pPr>
              <w:spacing w:line="240" w:lineRule="auto"/>
              <w:rPr>
                <w:rFonts w:asciiTheme="minorHAnsi" w:hAnsiTheme="minorHAnsi" w:cs="Calibri"/>
                <w:color w:val="000000"/>
              </w:rPr>
            </w:pPr>
            <w:r w:rsidRPr="00C9206B">
              <w:rPr>
                <w:rFonts w:asciiTheme="minorHAnsi" w:hAnsiTheme="minorHAnsi" w:cs="Calibri"/>
                <w:color w:val="000000"/>
              </w:rPr>
              <w:t xml:space="preserve">De oplossing </w:t>
            </w:r>
            <w:r>
              <w:rPr>
                <w:rFonts w:asciiTheme="minorHAnsi" w:hAnsiTheme="minorHAnsi" w:cs="Calibri"/>
                <w:color w:val="000000"/>
              </w:rPr>
              <w:t>is gebaseerd op een best practice bij Nederlandse gemeenten van waaruit de implementatie van het nieuwe financiële systeem voor de gemeente Gooise Meren kan starten.</w:t>
            </w:r>
          </w:p>
        </w:tc>
        <w:tc>
          <w:tcPr>
            <w:tcW w:w="850" w:type="dxa"/>
            <w:shd w:val="clear" w:color="auto" w:fill="D9D9D9" w:themeFill="background1" w:themeFillShade="D9"/>
          </w:tcPr>
          <w:p w14:paraId="472D12C8" w14:textId="77777777" w:rsidR="00090110" w:rsidRPr="00C9206B" w:rsidRDefault="00090110" w:rsidP="00DB4E30">
            <w:pPr>
              <w:spacing w:line="240" w:lineRule="auto"/>
              <w:rPr>
                <w:rFonts w:asciiTheme="minorHAnsi" w:hAnsiTheme="minorHAnsi" w:cs="Calibri"/>
                <w:color w:val="000000"/>
              </w:rPr>
            </w:pPr>
          </w:p>
        </w:tc>
        <w:tc>
          <w:tcPr>
            <w:tcW w:w="851" w:type="dxa"/>
            <w:shd w:val="clear" w:color="auto" w:fill="D9D9D9" w:themeFill="background1" w:themeFillShade="D9"/>
          </w:tcPr>
          <w:p w14:paraId="12587158" w14:textId="37A4C52D" w:rsidR="00090110" w:rsidRPr="00C9206B" w:rsidRDefault="00090110" w:rsidP="00DB4E30">
            <w:pPr>
              <w:spacing w:line="240" w:lineRule="auto"/>
              <w:rPr>
                <w:rFonts w:asciiTheme="minorHAnsi" w:hAnsiTheme="minorHAnsi" w:cs="Calibri"/>
                <w:color w:val="000000"/>
              </w:rPr>
            </w:pPr>
          </w:p>
        </w:tc>
        <w:tc>
          <w:tcPr>
            <w:tcW w:w="850" w:type="dxa"/>
            <w:shd w:val="clear" w:color="auto" w:fill="auto"/>
            <w:noWrap/>
            <w:vAlign w:val="center"/>
          </w:tcPr>
          <w:p w14:paraId="486E2662" w14:textId="5EC04D0A" w:rsidR="00090110" w:rsidRPr="00C9206B" w:rsidRDefault="00090110" w:rsidP="00DB4E30">
            <w:pPr>
              <w:spacing w:line="240" w:lineRule="auto"/>
              <w:rPr>
                <w:rFonts w:asciiTheme="minorHAnsi" w:hAnsiTheme="minorHAnsi" w:cs="Calibri"/>
                <w:color w:val="000000"/>
              </w:rPr>
            </w:pPr>
          </w:p>
        </w:tc>
        <w:tc>
          <w:tcPr>
            <w:tcW w:w="993" w:type="dxa"/>
            <w:shd w:val="clear" w:color="auto" w:fill="FFFFFF" w:themeFill="background1"/>
            <w:noWrap/>
            <w:vAlign w:val="center"/>
          </w:tcPr>
          <w:p w14:paraId="44C34A41" w14:textId="77777777" w:rsidR="00090110" w:rsidRPr="00C9206B" w:rsidRDefault="00090110" w:rsidP="00DB4E30">
            <w:pPr>
              <w:spacing w:line="240" w:lineRule="auto"/>
              <w:rPr>
                <w:rFonts w:asciiTheme="minorHAnsi" w:hAnsiTheme="minorHAnsi" w:cs="Calibri"/>
              </w:rPr>
            </w:pPr>
          </w:p>
        </w:tc>
      </w:tr>
      <w:bookmarkEnd w:id="75"/>
    </w:tbl>
    <w:p w14:paraId="7F79F4DD" w14:textId="77777777" w:rsidR="0014167A" w:rsidRDefault="0014167A" w:rsidP="00107FFB">
      <w:pPr>
        <w:rPr>
          <w:szCs w:val="20"/>
        </w:rPr>
      </w:pPr>
    </w:p>
    <w:p w14:paraId="04B3BEE5" w14:textId="77777777" w:rsidR="00E0171E" w:rsidRDefault="00E0171E" w:rsidP="00E0171E">
      <w:pPr>
        <w:pStyle w:val="Kop2"/>
        <w:numPr>
          <w:ilvl w:val="1"/>
          <w:numId w:val="1"/>
        </w:numPr>
        <w:spacing w:line="240" w:lineRule="auto"/>
        <w:rPr>
          <w:rFonts w:eastAsia="Calibri"/>
        </w:rPr>
      </w:pPr>
      <w:bookmarkStart w:id="87" w:name="_Toc115873797"/>
      <w:r>
        <w:rPr>
          <w:rFonts w:eastAsia="Calibri"/>
        </w:rPr>
        <w:t>ICT Requirements</w:t>
      </w:r>
      <w:bookmarkEnd w:id="87"/>
    </w:p>
    <w:p w14:paraId="7EAF0D5C" w14:textId="2F401025" w:rsidR="0014167A" w:rsidRDefault="00E0171E" w:rsidP="002A79EE">
      <w:pPr>
        <w:spacing w:line="276" w:lineRule="auto"/>
        <w:rPr>
          <w:szCs w:val="20"/>
        </w:rPr>
      </w:pPr>
      <w:r>
        <w:rPr>
          <w:szCs w:val="20"/>
        </w:rPr>
        <w:t xml:space="preserve">Onder de ICT requirements vallen de randvoorwaarden waaraan de oplossing moet voldoen. Veel requirements zijn gebaseerd op de ICT-kwaliteitsnormen van de VNG zoals beschreven in artikel 6 van de Gibit. </w:t>
      </w:r>
      <w:r w:rsidR="00F3190D">
        <w:rPr>
          <w:szCs w:val="20"/>
        </w:rPr>
        <w:t>Andere requirements zijn gebaseerd op specifieke randvoorwaarden die de gemeente Gooise Meren aan haar ICT dienstverlening stelt.</w:t>
      </w:r>
    </w:p>
    <w:p w14:paraId="56A01059" w14:textId="77777777" w:rsidR="000B6083" w:rsidRDefault="000B6083" w:rsidP="00107FFB">
      <w:pPr>
        <w:rPr>
          <w:szCs w:val="20"/>
        </w:rPr>
      </w:pPr>
    </w:p>
    <w:tbl>
      <w:tblPr>
        <w:tblW w:w="10207" w:type="dxa"/>
        <w:tblInd w:w="-856"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CellMar>
          <w:left w:w="70" w:type="dxa"/>
          <w:right w:w="70" w:type="dxa"/>
        </w:tblCellMar>
        <w:tblLook w:val="04A0" w:firstRow="1" w:lastRow="0" w:firstColumn="1" w:lastColumn="0" w:noHBand="0" w:noVBand="1"/>
      </w:tblPr>
      <w:tblGrid>
        <w:gridCol w:w="710"/>
        <w:gridCol w:w="993"/>
        <w:gridCol w:w="1524"/>
        <w:gridCol w:w="3436"/>
        <w:gridCol w:w="851"/>
        <w:gridCol w:w="850"/>
        <w:gridCol w:w="851"/>
        <w:gridCol w:w="992"/>
      </w:tblGrid>
      <w:tr w:rsidR="00760CB0" w:rsidRPr="00C9206B" w14:paraId="18CD9327" w14:textId="77777777" w:rsidTr="00760CB0">
        <w:trPr>
          <w:trHeight w:val="915"/>
          <w:tblHeader/>
        </w:trPr>
        <w:tc>
          <w:tcPr>
            <w:tcW w:w="710" w:type="dxa"/>
            <w:shd w:val="clear" w:color="auto" w:fill="E0B6DD" w:themeFill="text1" w:themeFillTint="40"/>
            <w:noWrap/>
            <w:vAlign w:val="center"/>
            <w:hideMark/>
          </w:tcPr>
          <w:p w14:paraId="55A00FFB" w14:textId="77777777" w:rsidR="00760CB0" w:rsidRPr="00C9206B" w:rsidRDefault="00760CB0" w:rsidP="00C8279C">
            <w:pPr>
              <w:spacing w:line="240" w:lineRule="auto"/>
              <w:rPr>
                <w:rFonts w:asciiTheme="minorHAnsi" w:hAnsiTheme="minorHAnsi" w:cs="Calibri"/>
                <w:color w:val="000000"/>
              </w:rPr>
            </w:pPr>
            <w:r w:rsidRPr="00C9206B">
              <w:rPr>
                <w:rFonts w:asciiTheme="minorHAnsi" w:hAnsiTheme="minorHAnsi" w:cs="Calibri"/>
                <w:color w:val="441D42" w:themeColor="text1"/>
              </w:rPr>
              <w:t>PvE ID</w:t>
            </w:r>
          </w:p>
        </w:tc>
        <w:tc>
          <w:tcPr>
            <w:tcW w:w="993" w:type="dxa"/>
            <w:shd w:val="clear" w:color="auto" w:fill="E0B6DD" w:themeFill="text1" w:themeFillTint="40"/>
            <w:noWrap/>
            <w:vAlign w:val="center"/>
            <w:hideMark/>
          </w:tcPr>
          <w:p w14:paraId="7891EE5E" w14:textId="77777777" w:rsidR="00760CB0" w:rsidRPr="00C9206B" w:rsidRDefault="00760CB0" w:rsidP="00C8279C">
            <w:pPr>
              <w:spacing w:line="240" w:lineRule="auto"/>
              <w:rPr>
                <w:rFonts w:asciiTheme="minorHAnsi" w:hAnsiTheme="minorHAnsi" w:cs="Calibri"/>
                <w:color w:val="000000"/>
              </w:rPr>
            </w:pPr>
            <w:r w:rsidRPr="00C9206B">
              <w:rPr>
                <w:rFonts w:asciiTheme="minorHAnsi" w:hAnsiTheme="minorHAnsi" w:cs="Calibri"/>
                <w:b/>
                <w:color w:val="000000"/>
              </w:rPr>
              <w:t>EIS</w:t>
            </w:r>
            <w:r w:rsidRPr="00C9206B">
              <w:rPr>
                <w:rFonts w:asciiTheme="minorHAnsi" w:hAnsiTheme="minorHAnsi" w:cs="Calibri"/>
                <w:color w:val="000000"/>
              </w:rPr>
              <w:t xml:space="preserve"> / </w:t>
            </w:r>
            <w:r w:rsidRPr="00760CB0">
              <w:rPr>
                <w:rFonts w:asciiTheme="minorHAnsi" w:hAnsiTheme="minorHAnsi" w:cs="Calibri"/>
                <w:b/>
                <w:bCs/>
                <w:color w:val="000000"/>
              </w:rPr>
              <w:t>Wens</w:t>
            </w:r>
          </w:p>
        </w:tc>
        <w:tc>
          <w:tcPr>
            <w:tcW w:w="4960" w:type="dxa"/>
            <w:gridSpan w:val="2"/>
            <w:shd w:val="clear" w:color="auto" w:fill="E0B6DD" w:themeFill="text1" w:themeFillTint="40"/>
            <w:vAlign w:val="center"/>
            <w:hideMark/>
          </w:tcPr>
          <w:p w14:paraId="1172725B" w14:textId="77777777" w:rsidR="00760CB0" w:rsidRPr="00C9206B" w:rsidRDefault="00760CB0" w:rsidP="00C8279C">
            <w:pPr>
              <w:spacing w:line="240" w:lineRule="auto"/>
              <w:rPr>
                <w:rFonts w:asciiTheme="minorHAnsi" w:hAnsiTheme="minorHAnsi" w:cs="Calibri"/>
                <w:color w:val="000000"/>
              </w:rPr>
            </w:pPr>
            <w:r w:rsidRPr="00C9206B">
              <w:rPr>
                <w:rFonts w:asciiTheme="minorHAnsi" w:hAnsiTheme="minorHAnsi" w:cs="Calibri"/>
                <w:color w:val="000000"/>
              </w:rPr>
              <w:t>PvE requirement</w:t>
            </w:r>
          </w:p>
        </w:tc>
        <w:tc>
          <w:tcPr>
            <w:tcW w:w="851" w:type="dxa"/>
            <w:shd w:val="clear" w:color="auto" w:fill="E0B6DD" w:themeFill="text1" w:themeFillTint="40"/>
          </w:tcPr>
          <w:p w14:paraId="3CD31CC8" w14:textId="77777777" w:rsidR="00760CB0" w:rsidRDefault="00760CB0" w:rsidP="00760CB0">
            <w:pPr>
              <w:spacing w:line="240" w:lineRule="auto"/>
              <w:jc w:val="center"/>
              <w:rPr>
                <w:rFonts w:asciiTheme="minorHAnsi" w:hAnsiTheme="minorHAnsi" w:cs="Calibri"/>
                <w:color w:val="000000"/>
              </w:rPr>
            </w:pPr>
          </w:p>
          <w:p w14:paraId="26AE5EE0" w14:textId="77777777" w:rsidR="00760CB0" w:rsidRDefault="00760CB0" w:rsidP="00760CB0">
            <w:pPr>
              <w:spacing w:line="240" w:lineRule="auto"/>
              <w:jc w:val="center"/>
              <w:rPr>
                <w:rFonts w:asciiTheme="minorHAnsi" w:hAnsiTheme="minorHAnsi" w:cs="Calibri"/>
                <w:color w:val="000000"/>
              </w:rPr>
            </w:pPr>
            <w:r>
              <w:rPr>
                <w:rFonts w:asciiTheme="minorHAnsi" w:hAnsiTheme="minorHAnsi" w:cs="Calibri"/>
                <w:color w:val="000000"/>
              </w:rPr>
              <w:t>Voldoet</w:t>
            </w:r>
          </w:p>
          <w:p w14:paraId="638B7EA3" w14:textId="18D1974C" w:rsidR="00760CB0" w:rsidRPr="00C9206B" w:rsidRDefault="00760CB0" w:rsidP="00760CB0">
            <w:pPr>
              <w:spacing w:line="240" w:lineRule="auto"/>
              <w:jc w:val="center"/>
              <w:rPr>
                <w:rFonts w:asciiTheme="minorHAnsi" w:hAnsiTheme="minorHAnsi" w:cs="Calibri"/>
                <w:color w:val="000000"/>
              </w:rPr>
            </w:pPr>
            <w:r>
              <w:rPr>
                <w:rFonts w:asciiTheme="minorHAnsi" w:hAnsiTheme="minorHAnsi" w:cs="Calibri"/>
                <w:color w:val="000000"/>
              </w:rPr>
              <w:t>Ja</w:t>
            </w:r>
          </w:p>
        </w:tc>
        <w:tc>
          <w:tcPr>
            <w:tcW w:w="850" w:type="dxa"/>
            <w:shd w:val="clear" w:color="auto" w:fill="E0B6DD" w:themeFill="text1" w:themeFillTint="40"/>
          </w:tcPr>
          <w:p w14:paraId="51625167" w14:textId="77777777" w:rsidR="00760CB0" w:rsidRDefault="00760CB0" w:rsidP="00760CB0">
            <w:pPr>
              <w:spacing w:line="240" w:lineRule="auto"/>
              <w:jc w:val="center"/>
              <w:rPr>
                <w:rFonts w:asciiTheme="minorHAnsi" w:hAnsiTheme="minorHAnsi" w:cs="Calibri"/>
                <w:color w:val="000000"/>
              </w:rPr>
            </w:pPr>
          </w:p>
          <w:p w14:paraId="47AC5CB4" w14:textId="77777777" w:rsidR="00760CB0" w:rsidRDefault="00760CB0" w:rsidP="00760CB0">
            <w:pPr>
              <w:spacing w:line="240" w:lineRule="auto"/>
              <w:jc w:val="center"/>
              <w:rPr>
                <w:rFonts w:asciiTheme="minorHAnsi" w:hAnsiTheme="minorHAnsi" w:cs="Calibri"/>
                <w:color w:val="000000"/>
              </w:rPr>
            </w:pPr>
            <w:r>
              <w:rPr>
                <w:rFonts w:asciiTheme="minorHAnsi" w:hAnsiTheme="minorHAnsi" w:cs="Calibri"/>
                <w:color w:val="000000"/>
              </w:rPr>
              <w:t>Voldoet</w:t>
            </w:r>
          </w:p>
          <w:p w14:paraId="15408088" w14:textId="44EF3B5F" w:rsidR="00760CB0" w:rsidRPr="00C9206B" w:rsidRDefault="00760CB0" w:rsidP="00760CB0">
            <w:pPr>
              <w:spacing w:line="240" w:lineRule="auto"/>
              <w:jc w:val="center"/>
              <w:rPr>
                <w:rFonts w:asciiTheme="minorHAnsi" w:hAnsiTheme="minorHAnsi" w:cs="Calibri"/>
                <w:color w:val="000000"/>
              </w:rPr>
            </w:pPr>
            <w:r>
              <w:rPr>
                <w:rFonts w:asciiTheme="minorHAnsi" w:hAnsiTheme="minorHAnsi" w:cs="Calibri"/>
                <w:color w:val="000000"/>
              </w:rPr>
              <w:t>Nee</w:t>
            </w:r>
          </w:p>
        </w:tc>
        <w:tc>
          <w:tcPr>
            <w:tcW w:w="851" w:type="dxa"/>
            <w:shd w:val="clear" w:color="auto" w:fill="E0B6DD" w:themeFill="text1" w:themeFillTint="40"/>
            <w:vAlign w:val="center"/>
            <w:hideMark/>
          </w:tcPr>
          <w:p w14:paraId="0235C900" w14:textId="13B15618" w:rsidR="00760CB0" w:rsidRDefault="00760CB0" w:rsidP="00760CB0">
            <w:pPr>
              <w:spacing w:line="240" w:lineRule="auto"/>
              <w:jc w:val="center"/>
              <w:rPr>
                <w:rFonts w:asciiTheme="minorHAnsi" w:hAnsiTheme="minorHAnsi" w:cs="Calibri"/>
                <w:color w:val="000000"/>
              </w:rPr>
            </w:pPr>
            <w:r w:rsidRPr="00C9206B">
              <w:rPr>
                <w:rFonts w:asciiTheme="minorHAnsi" w:hAnsiTheme="minorHAnsi" w:cs="Calibri"/>
                <w:color w:val="000000"/>
              </w:rPr>
              <w:t>SaaS</w:t>
            </w:r>
          </w:p>
          <w:p w14:paraId="6E99B73E" w14:textId="51353B6E" w:rsidR="00760CB0" w:rsidRPr="00C9206B" w:rsidRDefault="00760CB0" w:rsidP="00760CB0">
            <w:pPr>
              <w:spacing w:line="240" w:lineRule="auto"/>
              <w:jc w:val="center"/>
              <w:rPr>
                <w:rFonts w:asciiTheme="minorHAnsi" w:hAnsiTheme="minorHAnsi" w:cs="Calibri"/>
                <w:color w:val="000000"/>
              </w:rPr>
            </w:pPr>
            <w:r w:rsidRPr="00C9206B">
              <w:rPr>
                <w:rFonts w:asciiTheme="minorHAnsi" w:hAnsiTheme="minorHAnsi" w:cs="Calibri"/>
                <w:color w:val="000000"/>
              </w:rPr>
              <w:t>100%</w:t>
            </w:r>
          </w:p>
        </w:tc>
        <w:tc>
          <w:tcPr>
            <w:tcW w:w="992" w:type="dxa"/>
            <w:shd w:val="clear" w:color="auto" w:fill="E0B6DD" w:themeFill="text1" w:themeFillTint="40"/>
            <w:vAlign w:val="center"/>
          </w:tcPr>
          <w:p w14:paraId="1A17A97B" w14:textId="6200FD8D" w:rsidR="00760CB0" w:rsidRPr="00C9206B" w:rsidRDefault="00760CB0" w:rsidP="00760CB0">
            <w:pPr>
              <w:spacing w:line="240" w:lineRule="auto"/>
              <w:jc w:val="center"/>
              <w:rPr>
                <w:rFonts w:asciiTheme="minorHAnsi" w:hAnsiTheme="minorHAnsi" w:cs="Calibri"/>
              </w:rPr>
            </w:pPr>
            <w:r>
              <w:rPr>
                <w:rFonts w:asciiTheme="minorHAnsi" w:hAnsiTheme="minorHAnsi" w:cs="Calibri"/>
              </w:rPr>
              <w:t>Maatwerk</w:t>
            </w:r>
          </w:p>
        </w:tc>
      </w:tr>
      <w:tr w:rsidR="00760CB0" w:rsidRPr="00C9206B" w14:paraId="5ECDFE77" w14:textId="77777777" w:rsidTr="006F1539">
        <w:trPr>
          <w:trHeight w:val="600"/>
        </w:trPr>
        <w:tc>
          <w:tcPr>
            <w:tcW w:w="710" w:type="dxa"/>
            <w:shd w:val="clear" w:color="000000" w:fill="D9D9D9"/>
            <w:noWrap/>
            <w:vAlign w:val="center"/>
            <w:hideMark/>
          </w:tcPr>
          <w:p w14:paraId="2192ECE0" w14:textId="77777777" w:rsidR="00760CB0" w:rsidRDefault="00760CB0" w:rsidP="00C8279C">
            <w:pPr>
              <w:spacing w:line="240" w:lineRule="auto"/>
              <w:rPr>
                <w:rFonts w:asciiTheme="minorHAnsi" w:hAnsiTheme="minorHAnsi" w:cs="Calibri"/>
                <w:color w:val="000000"/>
              </w:rPr>
            </w:pPr>
            <w:bookmarkStart w:id="88" w:name="OLE_LINK58"/>
            <w:r>
              <w:rPr>
                <w:rFonts w:asciiTheme="minorHAnsi" w:hAnsiTheme="minorHAnsi" w:cs="Calibri"/>
                <w:color w:val="000000"/>
              </w:rPr>
              <w:t>ICT</w:t>
            </w:r>
          </w:p>
          <w:bookmarkEnd w:id="88"/>
          <w:p w14:paraId="1C961F93" w14:textId="77777777" w:rsidR="00760CB0" w:rsidRPr="00C9206B" w:rsidRDefault="00760CB0" w:rsidP="00C8279C">
            <w:pPr>
              <w:spacing w:line="240" w:lineRule="auto"/>
              <w:rPr>
                <w:rFonts w:asciiTheme="minorHAnsi" w:hAnsiTheme="minorHAnsi" w:cs="Calibri"/>
                <w:color w:val="000000"/>
              </w:rPr>
            </w:pPr>
            <w:r w:rsidRPr="00C9206B">
              <w:rPr>
                <w:rFonts w:asciiTheme="minorHAnsi" w:hAnsiTheme="minorHAnsi" w:cs="Calibri"/>
                <w:color w:val="000000"/>
              </w:rPr>
              <w:t>001</w:t>
            </w:r>
          </w:p>
        </w:tc>
        <w:tc>
          <w:tcPr>
            <w:tcW w:w="993" w:type="dxa"/>
            <w:shd w:val="clear" w:color="000000" w:fill="D9D9D9"/>
            <w:noWrap/>
            <w:vAlign w:val="center"/>
            <w:hideMark/>
          </w:tcPr>
          <w:p w14:paraId="464607D8" w14:textId="77777777" w:rsidR="00760CB0" w:rsidRPr="009627CF" w:rsidRDefault="00760CB0" w:rsidP="00C8279C">
            <w:pPr>
              <w:spacing w:line="240" w:lineRule="auto"/>
              <w:rPr>
                <w:rFonts w:asciiTheme="minorHAnsi" w:hAnsiTheme="minorHAnsi" w:cs="Calibri"/>
                <w:b/>
                <w:bCs/>
                <w:color w:val="000000"/>
              </w:rPr>
            </w:pPr>
            <w:r>
              <w:rPr>
                <w:rFonts w:asciiTheme="minorHAnsi" w:hAnsiTheme="minorHAnsi" w:cs="Calibri"/>
                <w:b/>
                <w:bCs/>
                <w:color w:val="000000"/>
              </w:rPr>
              <w:t>EIS</w:t>
            </w:r>
          </w:p>
        </w:tc>
        <w:tc>
          <w:tcPr>
            <w:tcW w:w="4960" w:type="dxa"/>
            <w:gridSpan w:val="2"/>
            <w:shd w:val="clear" w:color="000000" w:fill="D9D9D9"/>
            <w:vAlign w:val="center"/>
            <w:hideMark/>
          </w:tcPr>
          <w:p w14:paraId="07A7C137" w14:textId="2296EB22" w:rsidR="00760CB0" w:rsidRPr="00C9206B" w:rsidRDefault="00760CB0" w:rsidP="00C8279C">
            <w:pPr>
              <w:spacing w:line="240" w:lineRule="auto"/>
              <w:rPr>
                <w:rFonts w:asciiTheme="minorHAnsi" w:hAnsiTheme="minorHAnsi" w:cs="Calibri"/>
                <w:color w:val="000000"/>
              </w:rPr>
            </w:pPr>
            <w:r w:rsidRPr="00A23EBC">
              <w:rPr>
                <w:rFonts w:asciiTheme="minorHAnsi" w:hAnsiTheme="minorHAnsi" w:cs="Calibri"/>
                <w:color w:val="000000"/>
              </w:rPr>
              <w:t>Opdrachtnemer zorgt voor een Single Sign On (SSO) oplossing die koppelt met de Azure AD van de Opdrachtgever.</w:t>
            </w:r>
          </w:p>
        </w:tc>
        <w:tc>
          <w:tcPr>
            <w:tcW w:w="851" w:type="dxa"/>
          </w:tcPr>
          <w:p w14:paraId="2A477A60" w14:textId="77777777" w:rsidR="00760CB0" w:rsidRPr="00C9206B" w:rsidRDefault="00760CB0" w:rsidP="00C8279C">
            <w:pPr>
              <w:spacing w:line="240" w:lineRule="auto"/>
              <w:rPr>
                <w:rFonts w:asciiTheme="minorHAnsi" w:hAnsiTheme="minorHAnsi" w:cs="Calibri"/>
                <w:color w:val="000000"/>
              </w:rPr>
            </w:pPr>
          </w:p>
        </w:tc>
        <w:tc>
          <w:tcPr>
            <w:tcW w:w="850" w:type="dxa"/>
          </w:tcPr>
          <w:p w14:paraId="2F5A9C3D" w14:textId="77777777" w:rsidR="00760CB0" w:rsidRPr="00C9206B" w:rsidRDefault="00760CB0" w:rsidP="00C8279C">
            <w:pPr>
              <w:spacing w:line="240" w:lineRule="auto"/>
              <w:rPr>
                <w:rFonts w:asciiTheme="minorHAnsi" w:hAnsiTheme="minorHAnsi" w:cs="Calibri"/>
                <w:color w:val="000000"/>
              </w:rPr>
            </w:pPr>
          </w:p>
        </w:tc>
        <w:tc>
          <w:tcPr>
            <w:tcW w:w="851" w:type="dxa"/>
            <w:shd w:val="clear" w:color="auto" w:fill="D9D9D9" w:themeFill="background1" w:themeFillShade="D9"/>
            <w:noWrap/>
            <w:vAlign w:val="center"/>
            <w:hideMark/>
          </w:tcPr>
          <w:p w14:paraId="49AC02FE" w14:textId="668FA284" w:rsidR="00760CB0" w:rsidRPr="00C9206B" w:rsidRDefault="00760CB0" w:rsidP="00C8279C">
            <w:pPr>
              <w:spacing w:line="240" w:lineRule="auto"/>
              <w:rPr>
                <w:rFonts w:asciiTheme="minorHAnsi" w:hAnsiTheme="minorHAnsi" w:cs="Calibri"/>
                <w:color w:val="000000"/>
              </w:rPr>
            </w:pPr>
          </w:p>
        </w:tc>
        <w:tc>
          <w:tcPr>
            <w:tcW w:w="992" w:type="dxa"/>
            <w:shd w:val="clear" w:color="000000" w:fill="D9D9D9"/>
            <w:noWrap/>
            <w:vAlign w:val="center"/>
          </w:tcPr>
          <w:p w14:paraId="66FBA3F6" w14:textId="77777777" w:rsidR="00760CB0" w:rsidRPr="00C9206B" w:rsidRDefault="00760CB0" w:rsidP="00C8279C">
            <w:pPr>
              <w:spacing w:line="240" w:lineRule="auto"/>
              <w:rPr>
                <w:rFonts w:asciiTheme="minorHAnsi" w:hAnsiTheme="minorHAnsi" w:cs="Calibri"/>
              </w:rPr>
            </w:pPr>
          </w:p>
        </w:tc>
      </w:tr>
      <w:tr w:rsidR="00760CB0" w:rsidRPr="00C9206B" w14:paraId="6520A711" w14:textId="77777777" w:rsidTr="006F1539">
        <w:trPr>
          <w:trHeight w:val="300"/>
        </w:trPr>
        <w:tc>
          <w:tcPr>
            <w:tcW w:w="710" w:type="dxa"/>
            <w:shd w:val="clear" w:color="000000" w:fill="D9D9D9"/>
            <w:noWrap/>
            <w:vAlign w:val="center"/>
            <w:hideMark/>
          </w:tcPr>
          <w:p w14:paraId="1FA7FCDD" w14:textId="77777777" w:rsidR="00760CB0" w:rsidRDefault="00760CB0" w:rsidP="00DA63B8">
            <w:pPr>
              <w:spacing w:line="240" w:lineRule="auto"/>
              <w:rPr>
                <w:rFonts w:asciiTheme="minorHAnsi" w:hAnsiTheme="minorHAnsi" w:cs="Calibri"/>
                <w:color w:val="000000"/>
              </w:rPr>
            </w:pPr>
            <w:r>
              <w:rPr>
                <w:rFonts w:asciiTheme="minorHAnsi" w:hAnsiTheme="minorHAnsi" w:cs="Calibri"/>
                <w:color w:val="000000"/>
              </w:rPr>
              <w:t>ICT</w:t>
            </w:r>
          </w:p>
          <w:p w14:paraId="0A9C77C4" w14:textId="77777777" w:rsidR="00760CB0" w:rsidRPr="00C9206B" w:rsidRDefault="00760CB0" w:rsidP="00C8279C">
            <w:pPr>
              <w:spacing w:line="240" w:lineRule="auto"/>
              <w:rPr>
                <w:rFonts w:asciiTheme="minorHAnsi" w:hAnsiTheme="minorHAnsi" w:cs="Calibri"/>
                <w:color w:val="000000"/>
              </w:rPr>
            </w:pPr>
            <w:r w:rsidRPr="00C9206B">
              <w:rPr>
                <w:rFonts w:asciiTheme="minorHAnsi" w:hAnsiTheme="minorHAnsi" w:cs="Calibri"/>
                <w:color w:val="000000"/>
              </w:rPr>
              <w:t>002</w:t>
            </w:r>
          </w:p>
        </w:tc>
        <w:tc>
          <w:tcPr>
            <w:tcW w:w="993" w:type="dxa"/>
            <w:shd w:val="clear" w:color="000000" w:fill="D9D9D9"/>
            <w:noWrap/>
            <w:vAlign w:val="center"/>
            <w:hideMark/>
          </w:tcPr>
          <w:p w14:paraId="2FAB46A3" w14:textId="77777777" w:rsidR="00760CB0" w:rsidRPr="00C9206B" w:rsidRDefault="00760CB0" w:rsidP="00C8279C">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4960" w:type="dxa"/>
            <w:gridSpan w:val="2"/>
            <w:shd w:val="clear" w:color="000000" w:fill="D9D9D9"/>
            <w:vAlign w:val="center"/>
            <w:hideMark/>
          </w:tcPr>
          <w:p w14:paraId="58C1AA0A" w14:textId="77777777" w:rsidR="00760CB0" w:rsidRPr="00C9206B" w:rsidRDefault="00760CB0" w:rsidP="00C8279C">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om </w:t>
            </w:r>
            <w:r>
              <w:rPr>
                <w:rFonts w:asciiTheme="minorHAnsi" w:hAnsiTheme="minorHAnsi" w:cs="Calibri"/>
                <w:color w:val="000000"/>
              </w:rPr>
              <w:t>een duidelijk overzicht te houden van licenties en daarmee verband houdende kosten.</w:t>
            </w:r>
          </w:p>
        </w:tc>
        <w:tc>
          <w:tcPr>
            <w:tcW w:w="851" w:type="dxa"/>
            <w:shd w:val="clear" w:color="auto" w:fill="D9D9D9" w:themeFill="background1" w:themeFillShade="D9"/>
          </w:tcPr>
          <w:p w14:paraId="79F26D7F" w14:textId="77777777" w:rsidR="00760CB0" w:rsidRPr="00C9206B" w:rsidRDefault="00760CB0" w:rsidP="00C8279C">
            <w:pPr>
              <w:spacing w:line="240" w:lineRule="auto"/>
              <w:rPr>
                <w:rFonts w:asciiTheme="minorHAnsi" w:hAnsiTheme="minorHAnsi" w:cs="Calibri"/>
                <w:color w:val="000000"/>
              </w:rPr>
            </w:pPr>
          </w:p>
        </w:tc>
        <w:tc>
          <w:tcPr>
            <w:tcW w:w="850" w:type="dxa"/>
            <w:shd w:val="clear" w:color="auto" w:fill="D9D9D9" w:themeFill="background1" w:themeFillShade="D9"/>
          </w:tcPr>
          <w:p w14:paraId="29D2B8EB" w14:textId="77777777" w:rsidR="00760CB0" w:rsidRPr="00C9206B" w:rsidRDefault="00760CB0" w:rsidP="00C8279C">
            <w:pPr>
              <w:spacing w:line="240" w:lineRule="auto"/>
              <w:rPr>
                <w:rFonts w:asciiTheme="minorHAnsi" w:hAnsiTheme="minorHAnsi" w:cs="Calibri"/>
                <w:color w:val="000000"/>
              </w:rPr>
            </w:pPr>
          </w:p>
        </w:tc>
        <w:tc>
          <w:tcPr>
            <w:tcW w:w="851" w:type="dxa"/>
            <w:shd w:val="clear" w:color="auto" w:fill="auto"/>
            <w:noWrap/>
            <w:vAlign w:val="center"/>
            <w:hideMark/>
          </w:tcPr>
          <w:p w14:paraId="18A51EC5" w14:textId="4228946C" w:rsidR="00760CB0" w:rsidRPr="00C9206B" w:rsidRDefault="00760CB0" w:rsidP="00C8279C">
            <w:pPr>
              <w:spacing w:line="240" w:lineRule="auto"/>
              <w:rPr>
                <w:rFonts w:asciiTheme="minorHAnsi" w:hAnsiTheme="minorHAnsi" w:cs="Calibri"/>
                <w:color w:val="000000"/>
              </w:rPr>
            </w:pPr>
          </w:p>
        </w:tc>
        <w:tc>
          <w:tcPr>
            <w:tcW w:w="992" w:type="dxa"/>
            <w:shd w:val="clear" w:color="auto" w:fill="FFFFFF" w:themeFill="background1"/>
            <w:noWrap/>
            <w:vAlign w:val="center"/>
          </w:tcPr>
          <w:p w14:paraId="119A3CF1" w14:textId="77777777" w:rsidR="00760CB0" w:rsidRPr="00C9206B" w:rsidRDefault="00760CB0" w:rsidP="00C8279C">
            <w:pPr>
              <w:spacing w:line="240" w:lineRule="auto"/>
              <w:rPr>
                <w:rFonts w:asciiTheme="minorHAnsi" w:hAnsiTheme="minorHAnsi" w:cs="Calibri"/>
              </w:rPr>
            </w:pPr>
          </w:p>
        </w:tc>
      </w:tr>
      <w:tr w:rsidR="00760CB0" w:rsidRPr="00C9206B" w14:paraId="22C6BBAE" w14:textId="77777777" w:rsidTr="006F1539">
        <w:trPr>
          <w:trHeight w:val="900"/>
        </w:trPr>
        <w:tc>
          <w:tcPr>
            <w:tcW w:w="710" w:type="dxa"/>
            <w:shd w:val="clear" w:color="000000" w:fill="D9D9D9"/>
            <w:noWrap/>
            <w:vAlign w:val="center"/>
            <w:hideMark/>
          </w:tcPr>
          <w:p w14:paraId="30B615E3" w14:textId="77777777" w:rsidR="00760CB0" w:rsidRDefault="00760CB0" w:rsidP="00DA63B8">
            <w:pPr>
              <w:spacing w:line="240" w:lineRule="auto"/>
              <w:rPr>
                <w:rFonts w:asciiTheme="minorHAnsi" w:hAnsiTheme="minorHAnsi" w:cs="Calibri"/>
                <w:color w:val="000000"/>
              </w:rPr>
            </w:pPr>
            <w:r>
              <w:rPr>
                <w:rFonts w:asciiTheme="minorHAnsi" w:hAnsiTheme="minorHAnsi" w:cs="Calibri"/>
                <w:color w:val="000000"/>
              </w:rPr>
              <w:t>ICT</w:t>
            </w:r>
          </w:p>
          <w:p w14:paraId="54726FB8" w14:textId="77777777" w:rsidR="00760CB0" w:rsidRPr="00C9206B" w:rsidRDefault="00760CB0" w:rsidP="00C8279C">
            <w:pPr>
              <w:spacing w:line="240" w:lineRule="auto"/>
              <w:rPr>
                <w:rFonts w:asciiTheme="minorHAnsi" w:hAnsiTheme="minorHAnsi" w:cs="Calibri"/>
                <w:color w:val="000000"/>
              </w:rPr>
            </w:pPr>
            <w:r w:rsidRPr="00C9206B">
              <w:rPr>
                <w:rFonts w:asciiTheme="minorHAnsi" w:hAnsiTheme="minorHAnsi" w:cs="Calibri"/>
                <w:color w:val="000000"/>
              </w:rPr>
              <w:t>003</w:t>
            </w:r>
          </w:p>
        </w:tc>
        <w:tc>
          <w:tcPr>
            <w:tcW w:w="993" w:type="dxa"/>
            <w:shd w:val="clear" w:color="000000" w:fill="D9D9D9"/>
            <w:noWrap/>
            <w:vAlign w:val="center"/>
            <w:hideMark/>
          </w:tcPr>
          <w:p w14:paraId="4534BFE8" w14:textId="77777777" w:rsidR="00760CB0" w:rsidRPr="009627CF" w:rsidRDefault="00760CB0" w:rsidP="00C8279C">
            <w:pPr>
              <w:spacing w:line="240" w:lineRule="auto"/>
              <w:rPr>
                <w:rFonts w:asciiTheme="minorHAnsi" w:hAnsiTheme="minorHAnsi" w:cs="Calibri"/>
                <w:b/>
                <w:bCs/>
                <w:color w:val="000000"/>
              </w:rPr>
            </w:pPr>
            <w:r>
              <w:rPr>
                <w:rFonts w:asciiTheme="minorHAnsi" w:hAnsiTheme="minorHAnsi" w:cs="Calibri"/>
                <w:b/>
                <w:bCs/>
                <w:color w:val="000000"/>
              </w:rPr>
              <w:t>EIS</w:t>
            </w:r>
          </w:p>
        </w:tc>
        <w:tc>
          <w:tcPr>
            <w:tcW w:w="4960" w:type="dxa"/>
            <w:gridSpan w:val="2"/>
            <w:shd w:val="clear" w:color="000000" w:fill="D9D9D9"/>
            <w:vAlign w:val="center"/>
            <w:hideMark/>
          </w:tcPr>
          <w:p w14:paraId="13B30DDC" w14:textId="77777777" w:rsidR="00760CB0" w:rsidRPr="00C9206B" w:rsidRDefault="00760CB0" w:rsidP="00C8279C">
            <w:pPr>
              <w:spacing w:line="240" w:lineRule="auto"/>
              <w:rPr>
                <w:rFonts w:asciiTheme="minorHAnsi" w:hAnsiTheme="minorHAnsi" w:cs="Calibri"/>
                <w:color w:val="000000"/>
              </w:rPr>
            </w:pPr>
            <w:r w:rsidRPr="00C9206B">
              <w:rPr>
                <w:rFonts w:asciiTheme="minorHAnsi" w:hAnsiTheme="minorHAnsi" w:cs="Calibri"/>
                <w:color w:val="000000"/>
              </w:rPr>
              <w:t xml:space="preserve">De oplossing </w:t>
            </w:r>
            <w:r>
              <w:rPr>
                <w:rFonts w:asciiTheme="minorHAnsi" w:hAnsiTheme="minorHAnsi" w:cs="Calibri"/>
                <w:color w:val="000000"/>
              </w:rPr>
              <w:t xml:space="preserve">wordt geleverd als een Software As A Service (SAAS). Dat wil zeggen dat er geen installatie van software en/of hardware nodig is in het IT domein van Opdrachtgever t.b.v. het functioneren van de applicatie. Opdrachtnemer is verantwoordelijk voor het technische applicatiebeheer.  </w:t>
            </w:r>
            <w:r w:rsidRPr="00C9206B">
              <w:rPr>
                <w:rFonts w:asciiTheme="minorHAnsi" w:hAnsiTheme="minorHAnsi" w:cs="Calibri"/>
                <w:color w:val="000000"/>
              </w:rPr>
              <w:t xml:space="preserve"> </w:t>
            </w:r>
          </w:p>
        </w:tc>
        <w:tc>
          <w:tcPr>
            <w:tcW w:w="851" w:type="dxa"/>
          </w:tcPr>
          <w:p w14:paraId="43FC9582" w14:textId="77777777" w:rsidR="00760CB0" w:rsidRPr="00C9206B" w:rsidRDefault="00760CB0" w:rsidP="00C8279C">
            <w:pPr>
              <w:spacing w:line="240" w:lineRule="auto"/>
              <w:rPr>
                <w:rFonts w:asciiTheme="minorHAnsi" w:hAnsiTheme="minorHAnsi" w:cs="Calibri"/>
                <w:color w:val="000000"/>
              </w:rPr>
            </w:pPr>
          </w:p>
        </w:tc>
        <w:tc>
          <w:tcPr>
            <w:tcW w:w="850" w:type="dxa"/>
          </w:tcPr>
          <w:p w14:paraId="4DEE5334" w14:textId="77777777" w:rsidR="00760CB0" w:rsidRPr="00C9206B" w:rsidRDefault="00760CB0" w:rsidP="00C8279C">
            <w:pPr>
              <w:spacing w:line="240" w:lineRule="auto"/>
              <w:rPr>
                <w:rFonts w:asciiTheme="minorHAnsi" w:hAnsiTheme="minorHAnsi" w:cs="Calibri"/>
                <w:color w:val="000000"/>
              </w:rPr>
            </w:pPr>
          </w:p>
        </w:tc>
        <w:tc>
          <w:tcPr>
            <w:tcW w:w="851" w:type="dxa"/>
            <w:shd w:val="clear" w:color="auto" w:fill="D9D9D9" w:themeFill="background1" w:themeFillShade="D9"/>
            <w:noWrap/>
            <w:vAlign w:val="center"/>
            <w:hideMark/>
          </w:tcPr>
          <w:p w14:paraId="57277DF2" w14:textId="140CE65E" w:rsidR="00760CB0" w:rsidRPr="00C9206B" w:rsidRDefault="00760CB0" w:rsidP="00C8279C">
            <w:pPr>
              <w:spacing w:line="240" w:lineRule="auto"/>
              <w:rPr>
                <w:rFonts w:asciiTheme="minorHAnsi" w:hAnsiTheme="minorHAnsi" w:cs="Calibri"/>
                <w:color w:val="000000"/>
              </w:rPr>
            </w:pPr>
          </w:p>
        </w:tc>
        <w:tc>
          <w:tcPr>
            <w:tcW w:w="992" w:type="dxa"/>
            <w:shd w:val="clear" w:color="000000" w:fill="D9D9D9"/>
            <w:noWrap/>
            <w:vAlign w:val="center"/>
          </w:tcPr>
          <w:p w14:paraId="2117A2A1" w14:textId="77777777" w:rsidR="00760CB0" w:rsidRPr="00C9206B" w:rsidRDefault="00760CB0" w:rsidP="00C8279C">
            <w:pPr>
              <w:spacing w:line="240" w:lineRule="auto"/>
              <w:rPr>
                <w:rFonts w:asciiTheme="minorHAnsi" w:hAnsiTheme="minorHAnsi" w:cs="Calibri"/>
              </w:rPr>
            </w:pPr>
          </w:p>
        </w:tc>
      </w:tr>
      <w:tr w:rsidR="00760CB0" w:rsidRPr="00C9206B" w14:paraId="36A04899" w14:textId="77777777" w:rsidTr="006F1539">
        <w:trPr>
          <w:trHeight w:val="300"/>
        </w:trPr>
        <w:tc>
          <w:tcPr>
            <w:tcW w:w="710" w:type="dxa"/>
            <w:shd w:val="clear" w:color="000000" w:fill="D9D9D9"/>
            <w:noWrap/>
            <w:vAlign w:val="center"/>
            <w:hideMark/>
          </w:tcPr>
          <w:p w14:paraId="3D1AB6BC" w14:textId="77777777" w:rsidR="00760CB0" w:rsidRDefault="00760CB0" w:rsidP="00DA63B8">
            <w:pPr>
              <w:spacing w:line="240" w:lineRule="auto"/>
              <w:rPr>
                <w:rFonts w:asciiTheme="minorHAnsi" w:hAnsiTheme="minorHAnsi" w:cs="Calibri"/>
                <w:color w:val="000000"/>
              </w:rPr>
            </w:pPr>
            <w:r>
              <w:rPr>
                <w:rFonts w:asciiTheme="minorHAnsi" w:hAnsiTheme="minorHAnsi" w:cs="Calibri"/>
                <w:color w:val="000000"/>
              </w:rPr>
              <w:t>ICT</w:t>
            </w:r>
          </w:p>
          <w:p w14:paraId="44E130CC" w14:textId="77777777" w:rsidR="00760CB0" w:rsidRPr="00C9206B" w:rsidRDefault="00760CB0" w:rsidP="00C8279C">
            <w:pPr>
              <w:spacing w:line="240" w:lineRule="auto"/>
              <w:rPr>
                <w:rFonts w:asciiTheme="minorHAnsi" w:hAnsiTheme="minorHAnsi" w:cs="Calibri"/>
                <w:color w:val="000000"/>
              </w:rPr>
            </w:pPr>
            <w:r w:rsidRPr="00C9206B">
              <w:rPr>
                <w:rFonts w:asciiTheme="minorHAnsi" w:hAnsiTheme="minorHAnsi" w:cs="Calibri"/>
                <w:color w:val="000000"/>
              </w:rPr>
              <w:t>004</w:t>
            </w:r>
          </w:p>
        </w:tc>
        <w:tc>
          <w:tcPr>
            <w:tcW w:w="993" w:type="dxa"/>
            <w:shd w:val="clear" w:color="000000" w:fill="D9D9D9"/>
            <w:noWrap/>
            <w:vAlign w:val="center"/>
            <w:hideMark/>
          </w:tcPr>
          <w:p w14:paraId="0E19EE89" w14:textId="77777777" w:rsidR="00760CB0" w:rsidRPr="009627CF" w:rsidRDefault="00760CB0" w:rsidP="00C8279C">
            <w:pPr>
              <w:spacing w:line="240" w:lineRule="auto"/>
              <w:rPr>
                <w:rFonts w:asciiTheme="minorHAnsi" w:hAnsiTheme="minorHAnsi" w:cs="Calibri"/>
                <w:b/>
                <w:bCs/>
                <w:color w:val="000000"/>
              </w:rPr>
            </w:pPr>
            <w:r>
              <w:rPr>
                <w:rFonts w:asciiTheme="minorHAnsi" w:hAnsiTheme="minorHAnsi" w:cs="Calibri"/>
                <w:b/>
                <w:bCs/>
                <w:color w:val="000000"/>
              </w:rPr>
              <w:t>EIS</w:t>
            </w:r>
          </w:p>
        </w:tc>
        <w:tc>
          <w:tcPr>
            <w:tcW w:w="4960" w:type="dxa"/>
            <w:gridSpan w:val="2"/>
            <w:shd w:val="clear" w:color="000000" w:fill="D9D9D9"/>
            <w:vAlign w:val="center"/>
            <w:hideMark/>
          </w:tcPr>
          <w:p w14:paraId="13E0AAE1" w14:textId="77777777" w:rsidR="00760CB0" w:rsidRPr="00C9206B" w:rsidRDefault="00760CB0" w:rsidP="00C8279C">
            <w:pPr>
              <w:spacing w:line="240" w:lineRule="auto"/>
              <w:rPr>
                <w:rFonts w:asciiTheme="minorHAnsi" w:hAnsiTheme="minorHAnsi" w:cs="Calibri"/>
                <w:color w:val="000000"/>
              </w:rPr>
            </w:pPr>
            <w:r w:rsidRPr="00C9206B">
              <w:rPr>
                <w:rFonts w:asciiTheme="minorHAnsi" w:hAnsiTheme="minorHAnsi" w:cs="Calibri"/>
                <w:color w:val="000000"/>
              </w:rPr>
              <w:t xml:space="preserve">De oplossing </w:t>
            </w:r>
            <w:r>
              <w:rPr>
                <w:rFonts w:asciiTheme="minorHAnsi" w:hAnsiTheme="minorHAnsi" w:cs="Calibri"/>
                <w:color w:val="000000"/>
              </w:rPr>
              <w:t xml:space="preserve">beschikt </w:t>
            </w:r>
            <w:r w:rsidRPr="002B505E">
              <w:rPr>
                <w:rFonts w:asciiTheme="minorHAnsi" w:hAnsiTheme="minorHAnsi" w:cs="Calibri"/>
                <w:color w:val="000000"/>
              </w:rPr>
              <w:t>over functionaliteit om minimaal de huidig gebruikte webbrowsers binnen de gemeente te ondersteunen (Edge) zónder gebruik te maken van browser plug-ins. Opdrachtnemer hanteert hierbij N-1. Hierbij is N de meest recente versie. Indien een nieuwe versie zes (6) maanden uit is geldt dat Opdrachtnemer deze dient te ondersteunen en maximaal één (1) versie mag achterlopen.</w:t>
            </w:r>
          </w:p>
        </w:tc>
        <w:tc>
          <w:tcPr>
            <w:tcW w:w="851" w:type="dxa"/>
          </w:tcPr>
          <w:p w14:paraId="47A1A8A7" w14:textId="77777777" w:rsidR="00760CB0" w:rsidRPr="00C9206B" w:rsidRDefault="00760CB0" w:rsidP="00C8279C">
            <w:pPr>
              <w:spacing w:line="240" w:lineRule="auto"/>
              <w:rPr>
                <w:rFonts w:asciiTheme="minorHAnsi" w:hAnsiTheme="minorHAnsi" w:cs="Calibri"/>
                <w:color w:val="000000"/>
              </w:rPr>
            </w:pPr>
          </w:p>
        </w:tc>
        <w:tc>
          <w:tcPr>
            <w:tcW w:w="850" w:type="dxa"/>
          </w:tcPr>
          <w:p w14:paraId="12CE11F4" w14:textId="77777777" w:rsidR="00760CB0" w:rsidRPr="00C9206B" w:rsidRDefault="00760CB0" w:rsidP="00C8279C">
            <w:pPr>
              <w:spacing w:line="240" w:lineRule="auto"/>
              <w:rPr>
                <w:rFonts w:asciiTheme="minorHAnsi" w:hAnsiTheme="minorHAnsi" w:cs="Calibri"/>
                <w:color w:val="000000"/>
              </w:rPr>
            </w:pPr>
          </w:p>
        </w:tc>
        <w:tc>
          <w:tcPr>
            <w:tcW w:w="851" w:type="dxa"/>
            <w:shd w:val="clear" w:color="auto" w:fill="D9D9D9" w:themeFill="background1" w:themeFillShade="D9"/>
            <w:noWrap/>
            <w:vAlign w:val="center"/>
            <w:hideMark/>
          </w:tcPr>
          <w:p w14:paraId="2D083A8E" w14:textId="4AFACE6D" w:rsidR="00760CB0" w:rsidRPr="00C9206B" w:rsidRDefault="00760CB0" w:rsidP="00C8279C">
            <w:pPr>
              <w:spacing w:line="240" w:lineRule="auto"/>
              <w:rPr>
                <w:rFonts w:asciiTheme="minorHAnsi" w:hAnsiTheme="minorHAnsi" w:cs="Calibri"/>
                <w:color w:val="000000"/>
              </w:rPr>
            </w:pPr>
          </w:p>
        </w:tc>
        <w:tc>
          <w:tcPr>
            <w:tcW w:w="992" w:type="dxa"/>
            <w:shd w:val="clear" w:color="000000" w:fill="D9D9D9"/>
            <w:noWrap/>
            <w:vAlign w:val="center"/>
          </w:tcPr>
          <w:p w14:paraId="2FBB11A2" w14:textId="77777777" w:rsidR="00760CB0" w:rsidRPr="00C9206B" w:rsidRDefault="00760CB0" w:rsidP="00C8279C">
            <w:pPr>
              <w:spacing w:line="240" w:lineRule="auto"/>
              <w:rPr>
                <w:rFonts w:asciiTheme="minorHAnsi" w:hAnsiTheme="minorHAnsi" w:cs="Calibri"/>
              </w:rPr>
            </w:pPr>
          </w:p>
        </w:tc>
      </w:tr>
      <w:tr w:rsidR="00760CB0" w:rsidRPr="00C9206B" w14:paraId="0E663D28" w14:textId="77777777" w:rsidTr="006F1539">
        <w:trPr>
          <w:trHeight w:val="300"/>
        </w:trPr>
        <w:tc>
          <w:tcPr>
            <w:tcW w:w="710" w:type="dxa"/>
            <w:shd w:val="clear" w:color="000000" w:fill="D9D9D9"/>
            <w:noWrap/>
            <w:vAlign w:val="center"/>
          </w:tcPr>
          <w:p w14:paraId="3E0DD9C4" w14:textId="77777777" w:rsidR="00760CB0" w:rsidRDefault="00760CB0" w:rsidP="00DA63B8">
            <w:pPr>
              <w:spacing w:line="240" w:lineRule="auto"/>
              <w:rPr>
                <w:rFonts w:asciiTheme="minorHAnsi" w:hAnsiTheme="minorHAnsi" w:cs="Calibri"/>
                <w:color w:val="000000"/>
              </w:rPr>
            </w:pPr>
            <w:r>
              <w:rPr>
                <w:rFonts w:asciiTheme="minorHAnsi" w:hAnsiTheme="minorHAnsi" w:cs="Calibri"/>
                <w:color w:val="000000"/>
              </w:rPr>
              <w:t>ICT</w:t>
            </w:r>
          </w:p>
          <w:p w14:paraId="34681948" w14:textId="77777777" w:rsidR="00760CB0" w:rsidRDefault="00760CB0" w:rsidP="00C8279C">
            <w:pPr>
              <w:spacing w:line="240" w:lineRule="auto"/>
              <w:rPr>
                <w:rFonts w:asciiTheme="minorHAnsi" w:hAnsiTheme="minorHAnsi" w:cs="Calibri"/>
                <w:color w:val="000000"/>
              </w:rPr>
            </w:pPr>
            <w:r w:rsidRPr="00C9206B">
              <w:rPr>
                <w:rFonts w:asciiTheme="minorHAnsi" w:hAnsiTheme="minorHAnsi" w:cs="Calibri"/>
                <w:color w:val="000000"/>
              </w:rPr>
              <w:t>00</w:t>
            </w:r>
            <w:r>
              <w:rPr>
                <w:rFonts w:asciiTheme="minorHAnsi" w:hAnsiTheme="minorHAnsi" w:cs="Calibri"/>
                <w:color w:val="000000"/>
              </w:rPr>
              <w:t>5</w:t>
            </w:r>
          </w:p>
        </w:tc>
        <w:tc>
          <w:tcPr>
            <w:tcW w:w="993" w:type="dxa"/>
            <w:shd w:val="clear" w:color="000000" w:fill="D9D9D9"/>
            <w:noWrap/>
            <w:vAlign w:val="center"/>
          </w:tcPr>
          <w:p w14:paraId="189EBA46" w14:textId="77777777" w:rsidR="00760CB0" w:rsidRPr="009627CF" w:rsidRDefault="00760CB0" w:rsidP="00C8279C">
            <w:pPr>
              <w:spacing w:line="240" w:lineRule="auto"/>
              <w:rPr>
                <w:rFonts w:asciiTheme="minorHAnsi" w:hAnsiTheme="minorHAnsi" w:cs="Calibri"/>
                <w:b/>
                <w:bCs/>
                <w:color w:val="000000"/>
              </w:rPr>
            </w:pPr>
            <w:r>
              <w:rPr>
                <w:rFonts w:asciiTheme="minorHAnsi" w:hAnsiTheme="minorHAnsi" w:cs="Calibri"/>
                <w:b/>
                <w:bCs/>
                <w:color w:val="000000"/>
              </w:rPr>
              <w:t>EIS</w:t>
            </w:r>
          </w:p>
        </w:tc>
        <w:tc>
          <w:tcPr>
            <w:tcW w:w="4960" w:type="dxa"/>
            <w:gridSpan w:val="2"/>
            <w:shd w:val="clear" w:color="000000" w:fill="D9D9D9"/>
            <w:vAlign w:val="center"/>
          </w:tcPr>
          <w:p w14:paraId="1C5CBE1D" w14:textId="77777777" w:rsidR="00760CB0" w:rsidRPr="00C9206B" w:rsidRDefault="00760CB0" w:rsidP="00C8279C">
            <w:pPr>
              <w:spacing w:line="240" w:lineRule="auto"/>
              <w:rPr>
                <w:rFonts w:asciiTheme="minorHAnsi" w:hAnsiTheme="minorHAnsi" w:cs="Calibri"/>
                <w:color w:val="000000"/>
              </w:rPr>
            </w:pPr>
            <w:r>
              <w:rPr>
                <w:rFonts w:asciiTheme="minorHAnsi" w:hAnsiTheme="minorHAnsi" w:cs="Calibri"/>
                <w:color w:val="000000"/>
              </w:rPr>
              <w:t>De oplossing (</w:t>
            </w:r>
            <w:r w:rsidRPr="002B505E">
              <w:rPr>
                <w:rFonts w:asciiTheme="minorHAnsi" w:hAnsiTheme="minorHAnsi" w:cs="Calibri"/>
                <w:color w:val="000000"/>
              </w:rPr>
              <w:t>SaaS applicatie</w:t>
            </w:r>
            <w:r>
              <w:rPr>
                <w:rFonts w:asciiTheme="minorHAnsi" w:hAnsiTheme="minorHAnsi" w:cs="Calibri"/>
                <w:color w:val="000000"/>
              </w:rPr>
              <w:t>)</w:t>
            </w:r>
            <w:r w:rsidRPr="002B505E">
              <w:rPr>
                <w:rFonts w:asciiTheme="minorHAnsi" w:hAnsiTheme="minorHAnsi" w:cs="Calibri"/>
                <w:color w:val="000000"/>
              </w:rPr>
              <w:t xml:space="preserve"> voldoet aan de (VNG) ICT Kwaliteitsnormen (artikel 6 Gibit)</w:t>
            </w:r>
          </w:p>
        </w:tc>
        <w:tc>
          <w:tcPr>
            <w:tcW w:w="851" w:type="dxa"/>
          </w:tcPr>
          <w:p w14:paraId="03ECCDDD" w14:textId="77777777" w:rsidR="00760CB0" w:rsidRPr="00C9206B" w:rsidRDefault="00760CB0" w:rsidP="00C8279C">
            <w:pPr>
              <w:spacing w:line="240" w:lineRule="auto"/>
              <w:rPr>
                <w:rFonts w:asciiTheme="minorHAnsi" w:hAnsiTheme="minorHAnsi" w:cs="Calibri"/>
                <w:color w:val="000000"/>
              </w:rPr>
            </w:pPr>
          </w:p>
        </w:tc>
        <w:tc>
          <w:tcPr>
            <w:tcW w:w="850" w:type="dxa"/>
          </w:tcPr>
          <w:p w14:paraId="6219958D" w14:textId="77777777" w:rsidR="00760CB0" w:rsidRPr="00C9206B" w:rsidRDefault="00760CB0" w:rsidP="00C8279C">
            <w:pPr>
              <w:spacing w:line="240" w:lineRule="auto"/>
              <w:rPr>
                <w:rFonts w:asciiTheme="minorHAnsi" w:hAnsiTheme="minorHAnsi" w:cs="Calibri"/>
                <w:color w:val="000000"/>
              </w:rPr>
            </w:pPr>
          </w:p>
        </w:tc>
        <w:tc>
          <w:tcPr>
            <w:tcW w:w="851" w:type="dxa"/>
            <w:shd w:val="clear" w:color="auto" w:fill="D9D9D9" w:themeFill="background1" w:themeFillShade="D9"/>
            <w:noWrap/>
            <w:vAlign w:val="center"/>
          </w:tcPr>
          <w:p w14:paraId="2CF6183B" w14:textId="069375C4" w:rsidR="00760CB0" w:rsidRPr="00C9206B" w:rsidRDefault="00760CB0" w:rsidP="00C8279C">
            <w:pPr>
              <w:spacing w:line="240" w:lineRule="auto"/>
              <w:rPr>
                <w:rFonts w:asciiTheme="minorHAnsi" w:hAnsiTheme="minorHAnsi" w:cs="Calibri"/>
                <w:color w:val="000000"/>
              </w:rPr>
            </w:pPr>
          </w:p>
        </w:tc>
        <w:tc>
          <w:tcPr>
            <w:tcW w:w="992" w:type="dxa"/>
            <w:shd w:val="clear" w:color="000000" w:fill="D9D9D9"/>
            <w:noWrap/>
            <w:vAlign w:val="center"/>
          </w:tcPr>
          <w:p w14:paraId="780C6406" w14:textId="77777777" w:rsidR="00760CB0" w:rsidRPr="00C9206B" w:rsidRDefault="00760CB0" w:rsidP="00C8279C">
            <w:pPr>
              <w:spacing w:line="240" w:lineRule="auto"/>
              <w:rPr>
                <w:rFonts w:asciiTheme="minorHAnsi" w:hAnsiTheme="minorHAnsi" w:cs="Calibri"/>
              </w:rPr>
            </w:pPr>
          </w:p>
        </w:tc>
      </w:tr>
      <w:tr w:rsidR="00760CB0" w:rsidRPr="00C9206B" w14:paraId="027EA507" w14:textId="77777777" w:rsidTr="006F1539">
        <w:trPr>
          <w:trHeight w:val="300"/>
        </w:trPr>
        <w:tc>
          <w:tcPr>
            <w:tcW w:w="710" w:type="dxa"/>
            <w:shd w:val="clear" w:color="000000" w:fill="D9D9D9"/>
            <w:noWrap/>
            <w:vAlign w:val="center"/>
            <w:hideMark/>
          </w:tcPr>
          <w:p w14:paraId="0344EE7E" w14:textId="77777777" w:rsidR="00760CB0" w:rsidRDefault="00760CB0" w:rsidP="00DA63B8">
            <w:pPr>
              <w:spacing w:line="240" w:lineRule="auto"/>
              <w:rPr>
                <w:rFonts w:asciiTheme="minorHAnsi" w:hAnsiTheme="minorHAnsi" w:cs="Calibri"/>
                <w:color w:val="000000"/>
              </w:rPr>
            </w:pPr>
            <w:r>
              <w:rPr>
                <w:rFonts w:asciiTheme="minorHAnsi" w:hAnsiTheme="minorHAnsi" w:cs="Calibri"/>
                <w:color w:val="000000"/>
              </w:rPr>
              <w:lastRenderedPageBreak/>
              <w:t>ICT</w:t>
            </w:r>
          </w:p>
          <w:p w14:paraId="067E0BC7" w14:textId="77777777" w:rsidR="00760CB0" w:rsidRPr="00C9206B" w:rsidRDefault="00760CB0" w:rsidP="00C8279C">
            <w:pPr>
              <w:spacing w:line="240" w:lineRule="auto"/>
              <w:rPr>
                <w:rFonts w:asciiTheme="minorHAnsi" w:hAnsiTheme="minorHAnsi" w:cs="Calibri"/>
                <w:color w:val="000000"/>
              </w:rPr>
            </w:pPr>
            <w:r w:rsidRPr="00C9206B">
              <w:rPr>
                <w:rFonts w:asciiTheme="minorHAnsi" w:hAnsiTheme="minorHAnsi" w:cs="Calibri"/>
                <w:color w:val="000000"/>
              </w:rPr>
              <w:t>00</w:t>
            </w:r>
            <w:r>
              <w:rPr>
                <w:rFonts w:asciiTheme="minorHAnsi" w:hAnsiTheme="minorHAnsi" w:cs="Calibri"/>
                <w:color w:val="000000"/>
              </w:rPr>
              <w:t>6</w:t>
            </w:r>
          </w:p>
        </w:tc>
        <w:tc>
          <w:tcPr>
            <w:tcW w:w="993" w:type="dxa"/>
            <w:shd w:val="clear" w:color="000000" w:fill="D9D9D9"/>
            <w:noWrap/>
            <w:vAlign w:val="center"/>
            <w:hideMark/>
          </w:tcPr>
          <w:p w14:paraId="2C968705" w14:textId="77777777" w:rsidR="00760CB0" w:rsidRPr="009627CF" w:rsidRDefault="00760CB0" w:rsidP="00C8279C">
            <w:pPr>
              <w:spacing w:line="240" w:lineRule="auto"/>
              <w:rPr>
                <w:rFonts w:asciiTheme="minorHAnsi" w:hAnsiTheme="minorHAnsi" w:cs="Calibri"/>
                <w:b/>
                <w:bCs/>
                <w:color w:val="000000"/>
              </w:rPr>
            </w:pPr>
            <w:r>
              <w:rPr>
                <w:rFonts w:asciiTheme="minorHAnsi" w:hAnsiTheme="minorHAnsi" w:cs="Calibri"/>
                <w:b/>
                <w:bCs/>
                <w:color w:val="000000"/>
              </w:rPr>
              <w:t>EIS</w:t>
            </w:r>
          </w:p>
        </w:tc>
        <w:tc>
          <w:tcPr>
            <w:tcW w:w="4960" w:type="dxa"/>
            <w:gridSpan w:val="2"/>
            <w:shd w:val="clear" w:color="000000" w:fill="D9D9D9"/>
            <w:vAlign w:val="center"/>
            <w:hideMark/>
          </w:tcPr>
          <w:p w14:paraId="25C69E5B" w14:textId="77777777" w:rsidR="00760CB0" w:rsidRPr="00C9206B" w:rsidRDefault="00760CB0" w:rsidP="00C8279C">
            <w:pPr>
              <w:spacing w:line="240" w:lineRule="auto"/>
              <w:rPr>
                <w:rFonts w:asciiTheme="minorHAnsi" w:hAnsiTheme="minorHAnsi" w:cs="Calibri"/>
                <w:color w:val="000000"/>
              </w:rPr>
            </w:pPr>
            <w:r w:rsidRPr="00C9206B">
              <w:rPr>
                <w:rFonts w:asciiTheme="minorHAnsi" w:hAnsiTheme="minorHAnsi" w:cs="Calibri"/>
                <w:color w:val="000000"/>
              </w:rPr>
              <w:t xml:space="preserve">De oplossing </w:t>
            </w:r>
            <w:r w:rsidRPr="002B505E">
              <w:rPr>
                <w:rFonts w:asciiTheme="minorHAnsi" w:hAnsiTheme="minorHAnsi" w:cs="Calibri"/>
                <w:color w:val="000000"/>
              </w:rPr>
              <w:t>voldoet aan alle eisen en richtlijnen van de BIO (meest recente versie)</w:t>
            </w:r>
          </w:p>
        </w:tc>
        <w:tc>
          <w:tcPr>
            <w:tcW w:w="851" w:type="dxa"/>
          </w:tcPr>
          <w:p w14:paraId="217FDF02" w14:textId="77777777" w:rsidR="00760CB0" w:rsidRPr="00C9206B" w:rsidRDefault="00760CB0" w:rsidP="00C8279C">
            <w:pPr>
              <w:spacing w:line="240" w:lineRule="auto"/>
              <w:rPr>
                <w:rFonts w:asciiTheme="minorHAnsi" w:hAnsiTheme="minorHAnsi" w:cs="Calibri"/>
                <w:color w:val="000000"/>
              </w:rPr>
            </w:pPr>
          </w:p>
        </w:tc>
        <w:tc>
          <w:tcPr>
            <w:tcW w:w="850" w:type="dxa"/>
          </w:tcPr>
          <w:p w14:paraId="17A34DC3" w14:textId="77777777" w:rsidR="00760CB0" w:rsidRPr="00C9206B" w:rsidRDefault="00760CB0" w:rsidP="00C8279C">
            <w:pPr>
              <w:spacing w:line="240" w:lineRule="auto"/>
              <w:rPr>
                <w:rFonts w:asciiTheme="minorHAnsi" w:hAnsiTheme="minorHAnsi" w:cs="Calibri"/>
                <w:color w:val="000000"/>
              </w:rPr>
            </w:pPr>
          </w:p>
        </w:tc>
        <w:tc>
          <w:tcPr>
            <w:tcW w:w="851" w:type="dxa"/>
            <w:shd w:val="clear" w:color="auto" w:fill="D9D9D9" w:themeFill="background1" w:themeFillShade="D9"/>
            <w:noWrap/>
            <w:vAlign w:val="center"/>
            <w:hideMark/>
          </w:tcPr>
          <w:p w14:paraId="4FB5C197" w14:textId="0A8B28A7" w:rsidR="00760CB0" w:rsidRPr="00C9206B" w:rsidRDefault="00760CB0" w:rsidP="00C8279C">
            <w:pPr>
              <w:spacing w:line="240" w:lineRule="auto"/>
              <w:rPr>
                <w:rFonts w:asciiTheme="minorHAnsi" w:hAnsiTheme="minorHAnsi" w:cs="Calibri"/>
                <w:color w:val="000000"/>
              </w:rPr>
            </w:pPr>
          </w:p>
        </w:tc>
        <w:tc>
          <w:tcPr>
            <w:tcW w:w="992" w:type="dxa"/>
            <w:shd w:val="clear" w:color="000000" w:fill="D9D9D9"/>
            <w:noWrap/>
            <w:vAlign w:val="center"/>
          </w:tcPr>
          <w:p w14:paraId="0AD0ACB7" w14:textId="77777777" w:rsidR="00760CB0" w:rsidRPr="00C9206B" w:rsidRDefault="00760CB0" w:rsidP="00C8279C">
            <w:pPr>
              <w:spacing w:line="240" w:lineRule="auto"/>
              <w:rPr>
                <w:rFonts w:asciiTheme="minorHAnsi" w:hAnsiTheme="minorHAnsi" w:cs="Calibri"/>
              </w:rPr>
            </w:pPr>
          </w:p>
        </w:tc>
      </w:tr>
      <w:tr w:rsidR="00760CB0" w:rsidRPr="00C9206B" w14:paraId="453E957B" w14:textId="77777777" w:rsidTr="006F1539">
        <w:trPr>
          <w:trHeight w:val="300"/>
        </w:trPr>
        <w:tc>
          <w:tcPr>
            <w:tcW w:w="710" w:type="dxa"/>
            <w:shd w:val="clear" w:color="000000" w:fill="D9D9D9"/>
            <w:noWrap/>
            <w:vAlign w:val="center"/>
            <w:hideMark/>
          </w:tcPr>
          <w:p w14:paraId="4F8DA807" w14:textId="77777777" w:rsidR="00760CB0" w:rsidRDefault="00760CB0" w:rsidP="00C8279C">
            <w:pPr>
              <w:spacing w:line="240" w:lineRule="auto"/>
              <w:rPr>
                <w:rFonts w:asciiTheme="minorHAnsi" w:hAnsiTheme="minorHAnsi" w:cs="Calibri"/>
                <w:color w:val="000000"/>
              </w:rPr>
            </w:pPr>
            <w:r>
              <w:rPr>
                <w:rFonts w:asciiTheme="minorHAnsi" w:hAnsiTheme="minorHAnsi" w:cs="Calibri"/>
                <w:color w:val="000000"/>
              </w:rPr>
              <w:t>ICT</w:t>
            </w:r>
          </w:p>
          <w:p w14:paraId="0873EE03" w14:textId="77777777" w:rsidR="00760CB0" w:rsidRPr="00C9206B" w:rsidRDefault="00760CB0" w:rsidP="00C8279C">
            <w:pPr>
              <w:spacing w:line="240" w:lineRule="auto"/>
              <w:rPr>
                <w:rFonts w:asciiTheme="minorHAnsi" w:hAnsiTheme="minorHAnsi" w:cs="Calibri"/>
                <w:color w:val="000000"/>
              </w:rPr>
            </w:pPr>
            <w:r w:rsidRPr="00C9206B">
              <w:rPr>
                <w:rFonts w:asciiTheme="minorHAnsi" w:hAnsiTheme="minorHAnsi" w:cs="Calibri"/>
                <w:color w:val="000000"/>
              </w:rPr>
              <w:t>00</w:t>
            </w:r>
            <w:r>
              <w:rPr>
                <w:rFonts w:asciiTheme="minorHAnsi" w:hAnsiTheme="minorHAnsi" w:cs="Calibri"/>
                <w:color w:val="000000"/>
              </w:rPr>
              <w:t>7</w:t>
            </w:r>
          </w:p>
        </w:tc>
        <w:tc>
          <w:tcPr>
            <w:tcW w:w="993" w:type="dxa"/>
            <w:shd w:val="clear" w:color="000000" w:fill="D9D9D9"/>
            <w:noWrap/>
            <w:vAlign w:val="center"/>
            <w:hideMark/>
          </w:tcPr>
          <w:p w14:paraId="627EAEEC" w14:textId="77777777" w:rsidR="00760CB0" w:rsidRPr="009627CF" w:rsidRDefault="00760CB0" w:rsidP="00C8279C">
            <w:pPr>
              <w:spacing w:line="240" w:lineRule="auto"/>
              <w:rPr>
                <w:rFonts w:asciiTheme="minorHAnsi" w:hAnsiTheme="minorHAnsi" w:cs="Calibri"/>
                <w:b/>
                <w:bCs/>
                <w:color w:val="000000"/>
              </w:rPr>
            </w:pPr>
            <w:r>
              <w:rPr>
                <w:rFonts w:asciiTheme="minorHAnsi" w:hAnsiTheme="minorHAnsi" w:cs="Calibri"/>
                <w:b/>
                <w:bCs/>
                <w:color w:val="000000"/>
              </w:rPr>
              <w:t>EIS</w:t>
            </w:r>
          </w:p>
        </w:tc>
        <w:tc>
          <w:tcPr>
            <w:tcW w:w="4960" w:type="dxa"/>
            <w:gridSpan w:val="2"/>
            <w:shd w:val="clear" w:color="000000" w:fill="D9D9D9"/>
            <w:vAlign w:val="center"/>
            <w:hideMark/>
          </w:tcPr>
          <w:p w14:paraId="310978AA" w14:textId="77777777" w:rsidR="00760CB0" w:rsidRPr="00C9206B" w:rsidRDefault="00760CB0" w:rsidP="00C8279C">
            <w:pPr>
              <w:spacing w:line="240" w:lineRule="auto"/>
              <w:rPr>
                <w:rFonts w:asciiTheme="minorHAnsi" w:hAnsiTheme="minorHAnsi" w:cs="Calibri"/>
                <w:color w:val="000000"/>
              </w:rPr>
            </w:pPr>
            <w:r w:rsidRPr="002B505E">
              <w:rPr>
                <w:rFonts w:asciiTheme="minorHAnsi" w:hAnsiTheme="minorHAnsi" w:cs="Calibri"/>
                <w:color w:val="000000"/>
              </w:rPr>
              <w:t xml:space="preserve">Hosting van de </w:t>
            </w:r>
            <w:r>
              <w:rPr>
                <w:rFonts w:asciiTheme="minorHAnsi" w:hAnsiTheme="minorHAnsi" w:cs="Calibri"/>
                <w:color w:val="000000"/>
              </w:rPr>
              <w:t>o</w:t>
            </w:r>
            <w:r w:rsidRPr="002B505E">
              <w:rPr>
                <w:rFonts w:asciiTheme="minorHAnsi" w:hAnsiTheme="minorHAnsi" w:cs="Calibri"/>
                <w:color w:val="000000"/>
              </w:rPr>
              <w:t>plossing vindt plaats bij een ISO-gecertificeerd datacentrum met uitwijkmogelijkheden, binnen de grenzen van de EER. Fysieke opslag van data vindt altijd plaats binnen de EER en wordt nooit doorgegeven aan landen buiten de EER.</w:t>
            </w:r>
          </w:p>
        </w:tc>
        <w:tc>
          <w:tcPr>
            <w:tcW w:w="851" w:type="dxa"/>
          </w:tcPr>
          <w:p w14:paraId="74D93C69" w14:textId="77777777" w:rsidR="00760CB0" w:rsidRPr="00C9206B" w:rsidRDefault="00760CB0" w:rsidP="00C8279C">
            <w:pPr>
              <w:spacing w:line="240" w:lineRule="auto"/>
              <w:rPr>
                <w:rFonts w:asciiTheme="minorHAnsi" w:hAnsiTheme="minorHAnsi" w:cs="Calibri"/>
                <w:color w:val="000000"/>
              </w:rPr>
            </w:pPr>
          </w:p>
        </w:tc>
        <w:tc>
          <w:tcPr>
            <w:tcW w:w="850" w:type="dxa"/>
          </w:tcPr>
          <w:p w14:paraId="4415E9FA" w14:textId="77777777" w:rsidR="00760CB0" w:rsidRPr="00C9206B" w:rsidRDefault="00760CB0" w:rsidP="00C8279C">
            <w:pPr>
              <w:spacing w:line="240" w:lineRule="auto"/>
              <w:rPr>
                <w:rFonts w:asciiTheme="minorHAnsi" w:hAnsiTheme="minorHAnsi" w:cs="Calibri"/>
                <w:color w:val="000000"/>
              </w:rPr>
            </w:pPr>
          </w:p>
        </w:tc>
        <w:tc>
          <w:tcPr>
            <w:tcW w:w="851" w:type="dxa"/>
            <w:shd w:val="clear" w:color="auto" w:fill="D9D9D9" w:themeFill="background1" w:themeFillShade="D9"/>
            <w:noWrap/>
            <w:vAlign w:val="center"/>
            <w:hideMark/>
          </w:tcPr>
          <w:p w14:paraId="5366DEEF" w14:textId="6EEAE311" w:rsidR="00760CB0" w:rsidRPr="00C9206B" w:rsidRDefault="00760CB0" w:rsidP="00C8279C">
            <w:pPr>
              <w:spacing w:line="240" w:lineRule="auto"/>
              <w:rPr>
                <w:rFonts w:asciiTheme="minorHAnsi" w:hAnsiTheme="minorHAnsi" w:cs="Calibri"/>
                <w:color w:val="000000"/>
              </w:rPr>
            </w:pPr>
          </w:p>
        </w:tc>
        <w:tc>
          <w:tcPr>
            <w:tcW w:w="992" w:type="dxa"/>
            <w:shd w:val="clear" w:color="000000" w:fill="D9D9D9"/>
            <w:noWrap/>
            <w:vAlign w:val="center"/>
          </w:tcPr>
          <w:p w14:paraId="2C83541D" w14:textId="77777777" w:rsidR="00760CB0" w:rsidRPr="00C9206B" w:rsidRDefault="00760CB0" w:rsidP="00C8279C">
            <w:pPr>
              <w:spacing w:line="240" w:lineRule="auto"/>
              <w:rPr>
                <w:rFonts w:asciiTheme="minorHAnsi" w:hAnsiTheme="minorHAnsi" w:cs="Calibri"/>
              </w:rPr>
            </w:pPr>
          </w:p>
        </w:tc>
      </w:tr>
      <w:tr w:rsidR="00760CB0" w:rsidRPr="00C9206B" w14:paraId="3A7B510B" w14:textId="77777777" w:rsidTr="006F1539">
        <w:trPr>
          <w:trHeight w:val="300"/>
        </w:trPr>
        <w:tc>
          <w:tcPr>
            <w:tcW w:w="710" w:type="dxa"/>
            <w:shd w:val="clear" w:color="000000" w:fill="D9D9D9"/>
            <w:noWrap/>
            <w:vAlign w:val="center"/>
            <w:hideMark/>
          </w:tcPr>
          <w:p w14:paraId="0CF96B53" w14:textId="77777777" w:rsidR="00760CB0" w:rsidRDefault="00760CB0" w:rsidP="00C8279C">
            <w:pPr>
              <w:spacing w:line="240" w:lineRule="auto"/>
              <w:rPr>
                <w:rFonts w:asciiTheme="minorHAnsi" w:hAnsiTheme="minorHAnsi" w:cs="Calibri"/>
                <w:color w:val="000000"/>
              </w:rPr>
            </w:pPr>
            <w:r>
              <w:rPr>
                <w:rFonts w:asciiTheme="minorHAnsi" w:hAnsiTheme="minorHAnsi" w:cs="Calibri"/>
                <w:color w:val="000000"/>
              </w:rPr>
              <w:t>ICT</w:t>
            </w:r>
          </w:p>
          <w:p w14:paraId="5797083F" w14:textId="77777777" w:rsidR="00760CB0" w:rsidRPr="00C9206B" w:rsidRDefault="00760CB0" w:rsidP="00C8279C">
            <w:pPr>
              <w:spacing w:line="240" w:lineRule="auto"/>
              <w:rPr>
                <w:rFonts w:asciiTheme="minorHAnsi" w:hAnsiTheme="minorHAnsi" w:cs="Calibri"/>
                <w:color w:val="000000"/>
              </w:rPr>
            </w:pPr>
            <w:r w:rsidRPr="00C9206B">
              <w:rPr>
                <w:rFonts w:asciiTheme="minorHAnsi" w:hAnsiTheme="minorHAnsi" w:cs="Calibri"/>
                <w:color w:val="000000"/>
              </w:rPr>
              <w:t>00</w:t>
            </w:r>
            <w:r>
              <w:rPr>
                <w:rFonts w:asciiTheme="minorHAnsi" w:hAnsiTheme="minorHAnsi" w:cs="Calibri"/>
                <w:color w:val="000000"/>
              </w:rPr>
              <w:t>8</w:t>
            </w:r>
          </w:p>
        </w:tc>
        <w:tc>
          <w:tcPr>
            <w:tcW w:w="993" w:type="dxa"/>
            <w:shd w:val="clear" w:color="000000" w:fill="D9D9D9"/>
            <w:noWrap/>
            <w:vAlign w:val="center"/>
            <w:hideMark/>
          </w:tcPr>
          <w:p w14:paraId="58244276" w14:textId="77777777" w:rsidR="00760CB0" w:rsidRPr="009627CF" w:rsidRDefault="00760CB0" w:rsidP="00C8279C">
            <w:pPr>
              <w:spacing w:line="240" w:lineRule="auto"/>
              <w:rPr>
                <w:rFonts w:asciiTheme="minorHAnsi" w:hAnsiTheme="minorHAnsi" w:cs="Calibri"/>
                <w:b/>
                <w:bCs/>
                <w:color w:val="000000"/>
              </w:rPr>
            </w:pPr>
            <w:r>
              <w:rPr>
                <w:rFonts w:asciiTheme="minorHAnsi" w:hAnsiTheme="minorHAnsi" w:cs="Calibri"/>
                <w:b/>
                <w:bCs/>
                <w:color w:val="000000"/>
              </w:rPr>
              <w:t>EIS</w:t>
            </w:r>
          </w:p>
        </w:tc>
        <w:tc>
          <w:tcPr>
            <w:tcW w:w="4960" w:type="dxa"/>
            <w:gridSpan w:val="2"/>
            <w:shd w:val="clear" w:color="000000" w:fill="D9D9D9"/>
            <w:vAlign w:val="center"/>
            <w:hideMark/>
          </w:tcPr>
          <w:p w14:paraId="02168016" w14:textId="77777777" w:rsidR="00760CB0" w:rsidRPr="00C9206B" w:rsidRDefault="00760CB0" w:rsidP="00C8279C">
            <w:pPr>
              <w:spacing w:line="240" w:lineRule="auto"/>
              <w:rPr>
                <w:rFonts w:asciiTheme="minorHAnsi" w:hAnsiTheme="minorHAnsi" w:cs="Calibri"/>
                <w:color w:val="000000"/>
              </w:rPr>
            </w:pPr>
            <w:r w:rsidRPr="00387174">
              <w:rPr>
                <w:rFonts w:asciiTheme="minorHAnsi" w:hAnsiTheme="minorHAnsi" w:cs="Calibri"/>
                <w:color w:val="000000"/>
              </w:rPr>
              <w:t xml:space="preserve">De </w:t>
            </w:r>
            <w:r>
              <w:rPr>
                <w:rFonts w:asciiTheme="minorHAnsi" w:hAnsiTheme="minorHAnsi" w:cs="Calibri"/>
                <w:color w:val="000000"/>
              </w:rPr>
              <w:t>o</w:t>
            </w:r>
            <w:r w:rsidRPr="00387174">
              <w:rPr>
                <w:rFonts w:asciiTheme="minorHAnsi" w:hAnsiTheme="minorHAnsi" w:cs="Calibri"/>
                <w:color w:val="000000"/>
              </w:rPr>
              <w:t>plossing communiceert via de reguliere TCP poort 443 (https). Gebruik van ‘public share’ wordt niet toegestaan. Beveiliging door</w:t>
            </w:r>
            <w:r>
              <w:rPr>
                <w:rFonts w:asciiTheme="minorHAnsi" w:hAnsiTheme="minorHAnsi" w:cs="Calibri"/>
                <w:color w:val="000000"/>
              </w:rPr>
              <w:t xml:space="preserve"> een</w:t>
            </w:r>
            <w:r w:rsidRPr="00387174">
              <w:rPr>
                <w:rFonts w:asciiTheme="minorHAnsi" w:hAnsiTheme="minorHAnsi" w:cs="Calibri"/>
                <w:color w:val="000000"/>
              </w:rPr>
              <w:t xml:space="preserve"> SSL certificaat</w:t>
            </w:r>
            <w:r>
              <w:rPr>
                <w:rFonts w:asciiTheme="minorHAnsi" w:hAnsiTheme="minorHAnsi" w:cs="Calibri"/>
                <w:color w:val="000000"/>
              </w:rPr>
              <w:t xml:space="preserve"> met</w:t>
            </w:r>
            <w:r w:rsidRPr="00387174">
              <w:rPr>
                <w:rFonts w:asciiTheme="minorHAnsi" w:hAnsiTheme="minorHAnsi" w:cs="Calibri"/>
                <w:color w:val="000000"/>
              </w:rPr>
              <w:t xml:space="preserve"> 2048 bits encryptie.</w:t>
            </w:r>
          </w:p>
        </w:tc>
        <w:tc>
          <w:tcPr>
            <w:tcW w:w="851" w:type="dxa"/>
          </w:tcPr>
          <w:p w14:paraId="1AECFFEA" w14:textId="77777777" w:rsidR="00760CB0" w:rsidRPr="00C9206B" w:rsidRDefault="00760CB0" w:rsidP="00C8279C">
            <w:pPr>
              <w:spacing w:line="240" w:lineRule="auto"/>
              <w:rPr>
                <w:rFonts w:asciiTheme="minorHAnsi" w:hAnsiTheme="minorHAnsi" w:cs="Calibri"/>
                <w:color w:val="000000"/>
              </w:rPr>
            </w:pPr>
          </w:p>
        </w:tc>
        <w:tc>
          <w:tcPr>
            <w:tcW w:w="850" w:type="dxa"/>
          </w:tcPr>
          <w:p w14:paraId="6EBC9819" w14:textId="77777777" w:rsidR="00760CB0" w:rsidRPr="00C9206B" w:rsidRDefault="00760CB0" w:rsidP="00C8279C">
            <w:pPr>
              <w:spacing w:line="240" w:lineRule="auto"/>
              <w:rPr>
                <w:rFonts w:asciiTheme="minorHAnsi" w:hAnsiTheme="minorHAnsi" w:cs="Calibri"/>
                <w:color w:val="000000"/>
              </w:rPr>
            </w:pPr>
          </w:p>
        </w:tc>
        <w:tc>
          <w:tcPr>
            <w:tcW w:w="851" w:type="dxa"/>
            <w:shd w:val="clear" w:color="auto" w:fill="D9D9D9" w:themeFill="background1" w:themeFillShade="D9"/>
            <w:noWrap/>
            <w:vAlign w:val="center"/>
            <w:hideMark/>
          </w:tcPr>
          <w:p w14:paraId="343C8FF4" w14:textId="17BDFDC1" w:rsidR="00760CB0" w:rsidRPr="00C9206B" w:rsidRDefault="00760CB0" w:rsidP="00C8279C">
            <w:pPr>
              <w:spacing w:line="240" w:lineRule="auto"/>
              <w:rPr>
                <w:rFonts w:asciiTheme="minorHAnsi" w:hAnsiTheme="minorHAnsi" w:cs="Calibri"/>
                <w:color w:val="000000"/>
              </w:rPr>
            </w:pPr>
          </w:p>
        </w:tc>
        <w:tc>
          <w:tcPr>
            <w:tcW w:w="992" w:type="dxa"/>
            <w:shd w:val="clear" w:color="000000" w:fill="D9D9D9"/>
            <w:noWrap/>
            <w:vAlign w:val="center"/>
          </w:tcPr>
          <w:p w14:paraId="126B53D2" w14:textId="77777777" w:rsidR="00760CB0" w:rsidRPr="00C9206B" w:rsidRDefault="00760CB0" w:rsidP="00C8279C">
            <w:pPr>
              <w:spacing w:line="240" w:lineRule="auto"/>
              <w:rPr>
                <w:rFonts w:asciiTheme="minorHAnsi" w:hAnsiTheme="minorHAnsi" w:cs="Calibri"/>
              </w:rPr>
            </w:pPr>
          </w:p>
        </w:tc>
      </w:tr>
      <w:tr w:rsidR="00760CB0" w:rsidRPr="00C9206B" w14:paraId="2DC58438" w14:textId="77777777" w:rsidTr="006F1539">
        <w:trPr>
          <w:trHeight w:val="300"/>
        </w:trPr>
        <w:tc>
          <w:tcPr>
            <w:tcW w:w="710" w:type="dxa"/>
            <w:shd w:val="clear" w:color="000000" w:fill="D9D9D9"/>
            <w:noWrap/>
            <w:vAlign w:val="center"/>
            <w:hideMark/>
          </w:tcPr>
          <w:p w14:paraId="27E0DDDA" w14:textId="77777777" w:rsidR="00760CB0" w:rsidRDefault="00760CB0" w:rsidP="00C8279C">
            <w:pPr>
              <w:spacing w:line="240" w:lineRule="auto"/>
              <w:rPr>
                <w:rFonts w:asciiTheme="minorHAnsi" w:hAnsiTheme="minorHAnsi" w:cs="Calibri"/>
                <w:color w:val="000000"/>
              </w:rPr>
            </w:pPr>
            <w:r>
              <w:rPr>
                <w:rFonts w:asciiTheme="minorHAnsi" w:hAnsiTheme="minorHAnsi" w:cs="Calibri"/>
                <w:color w:val="000000"/>
              </w:rPr>
              <w:t>ICT</w:t>
            </w:r>
          </w:p>
          <w:p w14:paraId="78ABB947" w14:textId="77777777" w:rsidR="00760CB0" w:rsidRPr="00C9206B" w:rsidRDefault="00760CB0" w:rsidP="00C8279C">
            <w:pPr>
              <w:spacing w:line="240" w:lineRule="auto"/>
              <w:rPr>
                <w:rFonts w:asciiTheme="minorHAnsi" w:hAnsiTheme="minorHAnsi" w:cs="Calibri"/>
                <w:color w:val="000000"/>
              </w:rPr>
            </w:pPr>
            <w:r w:rsidRPr="00C9206B">
              <w:rPr>
                <w:rFonts w:asciiTheme="minorHAnsi" w:hAnsiTheme="minorHAnsi" w:cs="Calibri"/>
                <w:color w:val="000000"/>
              </w:rPr>
              <w:t>00</w:t>
            </w:r>
            <w:r>
              <w:rPr>
                <w:rFonts w:asciiTheme="minorHAnsi" w:hAnsiTheme="minorHAnsi" w:cs="Calibri"/>
                <w:color w:val="000000"/>
              </w:rPr>
              <w:t>9</w:t>
            </w:r>
          </w:p>
        </w:tc>
        <w:tc>
          <w:tcPr>
            <w:tcW w:w="993" w:type="dxa"/>
            <w:shd w:val="clear" w:color="000000" w:fill="D9D9D9"/>
            <w:noWrap/>
            <w:vAlign w:val="center"/>
            <w:hideMark/>
          </w:tcPr>
          <w:p w14:paraId="6EEFC4C3" w14:textId="07F0D74B" w:rsidR="00760CB0" w:rsidRPr="00A23EBC" w:rsidRDefault="00760CB0" w:rsidP="00C8279C">
            <w:pPr>
              <w:spacing w:line="240" w:lineRule="auto"/>
              <w:rPr>
                <w:rFonts w:asciiTheme="minorHAnsi" w:hAnsiTheme="minorHAnsi" w:cs="Calibri"/>
                <w:b/>
                <w:bCs/>
                <w:color w:val="000000"/>
              </w:rPr>
            </w:pPr>
            <w:r>
              <w:rPr>
                <w:rFonts w:asciiTheme="minorHAnsi" w:hAnsiTheme="minorHAnsi" w:cs="Calibri"/>
                <w:b/>
                <w:bCs/>
                <w:color w:val="000000"/>
              </w:rPr>
              <w:t>EIS</w:t>
            </w:r>
          </w:p>
        </w:tc>
        <w:tc>
          <w:tcPr>
            <w:tcW w:w="4960" w:type="dxa"/>
            <w:gridSpan w:val="2"/>
            <w:shd w:val="clear" w:color="000000" w:fill="D9D9D9"/>
            <w:vAlign w:val="center"/>
            <w:hideMark/>
          </w:tcPr>
          <w:p w14:paraId="7F5C634C" w14:textId="77777777" w:rsidR="00760CB0" w:rsidRPr="00C9206B" w:rsidRDefault="00760CB0" w:rsidP="00C8279C">
            <w:pPr>
              <w:spacing w:line="240" w:lineRule="auto"/>
              <w:rPr>
                <w:rFonts w:asciiTheme="minorHAnsi" w:hAnsiTheme="minorHAnsi" w:cs="Calibri"/>
                <w:color w:val="000000"/>
              </w:rPr>
            </w:pPr>
            <w:r>
              <w:rPr>
                <w:rFonts w:asciiTheme="minorHAnsi" w:hAnsiTheme="minorHAnsi" w:cs="Calibri"/>
                <w:color w:val="000000"/>
              </w:rPr>
              <w:t xml:space="preserve">Opdrachtnemer </w:t>
            </w:r>
            <w:r w:rsidRPr="00387174">
              <w:rPr>
                <w:rFonts w:asciiTheme="minorHAnsi" w:hAnsiTheme="minorHAnsi" w:cs="Calibri"/>
                <w:color w:val="000000"/>
              </w:rPr>
              <w:t>kan Multi Factor Autorisatie en/of 2Factor Autorisatie (MFA/2FA) bieden.</w:t>
            </w:r>
            <w:r>
              <w:rPr>
                <w:rFonts w:asciiTheme="minorHAnsi" w:hAnsiTheme="minorHAnsi" w:cs="Calibri"/>
                <w:color w:val="000000"/>
              </w:rPr>
              <w:t xml:space="preserve"> De oplossing ondersteunt dit.</w:t>
            </w:r>
          </w:p>
        </w:tc>
        <w:tc>
          <w:tcPr>
            <w:tcW w:w="851" w:type="dxa"/>
          </w:tcPr>
          <w:p w14:paraId="7110E465" w14:textId="77777777" w:rsidR="00760CB0" w:rsidRPr="00C9206B" w:rsidRDefault="00760CB0" w:rsidP="00C8279C">
            <w:pPr>
              <w:spacing w:line="240" w:lineRule="auto"/>
              <w:rPr>
                <w:rFonts w:asciiTheme="minorHAnsi" w:hAnsiTheme="minorHAnsi" w:cs="Calibri"/>
                <w:color w:val="000000"/>
              </w:rPr>
            </w:pPr>
          </w:p>
        </w:tc>
        <w:tc>
          <w:tcPr>
            <w:tcW w:w="850" w:type="dxa"/>
          </w:tcPr>
          <w:p w14:paraId="7F4BE5DF" w14:textId="77777777" w:rsidR="00760CB0" w:rsidRPr="00C9206B" w:rsidRDefault="00760CB0" w:rsidP="00C8279C">
            <w:pPr>
              <w:spacing w:line="240" w:lineRule="auto"/>
              <w:rPr>
                <w:rFonts w:asciiTheme="minorHAnsi" w:hAnsiTheme="minorHAnsi" w:cs="Calibri"/>
                <w:color w:val="000000"/>
              </w:rPr>
            </w:pPr>
          </w:p>
        </w:tc>
        <w:tc>
          <w:tcPr>
            <w:tcW w:w="851" w:type="dxa"/>
            <w:shd w:val="clear" w:color="auto" w:fill="D9D9D9" w:themeFill="background1" w:themeFillShade="D9"/>
            <w:noWrap/>
            <w:vAlign w:val="center"/>
            <w:hideMark/>
          </w:tcPr>
          <w:p w14:paraId="165A618F" w14:textId="5423DFC2" w:rsidR="00760CB0" w:rsidRPr="00C9206B" w:rsidRDefault="00760CB0" w:rsidP="00C8279C">
            <w:pPr>
              <w:spacing w:line="240" w:lineRule="auto"/>
              <w:rPr>
                <w:rFonts w:asciiTheme="minorHAnsi" w:hAnsiTheme="minorHAnsi" w:cs="Calibri"/>
                <w:color w:val="000000"/>
              </w:rPr>
            </w:pPr>
          </w:p>
        </w:tc>
        <w:tc>
          <w:tcPr>
            <w:tcW w:w="992" w:type="dxa"/>
            <w:shd w:val="clear" w:color="000000" w:fill="D9D9D9"/>
            <w:noWrap/>
            <w:vAlign w:val="center"/>
          </w:tcPr>
          <w:p w14:paraId="245D63AC" w14:textId="77777777" w:rsidR="00760CB0" w:rsidRPr="00C9206B" w:rsidRDefault="00760CB0" w:rsidP="00C8279C">
            <w:pPr>
              <w:spacing w:line="240" w:lineRule="auto"/>
              <w:rPr>
                <w:rFonts w:asciiTheme="minorHAnsi" w:hAnsiTheme="minorHAnsi" w:cs="Calibri"/>
              </w:rPr>
            </w:pPr>
          </w:p>
        </w:tc>
      </w:tr>
      <w:tr w:rsidR="00760CB0" w:rsidRPr="00C9206B" w14:paraId="44BAF4D3" w14:textId="77777777" w:rsidTr="006F1539">
        <w:trPr>
          <w:trHeight w:val="300"/>
        </w:trPr>
        <w:tc>
          <w:tcPr>
            <w:tcW w:w="710" w:type="dxa"/>
            <w:shd w:val="clear" w:color="000000" w:fill="D9D9D9"/>
            <w:noWrap/>
            <w:vAlign w:val="center"/>
          </w:tcPr>
          <w:p w14:paraId="0D6E1DCE" w14:textId="77777777" w:rsidR="00760CB0" w:rsidRDefault="00760CB0" w:rsidP="00C8279C">
            <w:pPr>
              <w:spacing w:line="240" w:lineRule="auto"/>
              <w:rPr>
                <w:rFonts w:asciiTheme="minorHAnsi" w:hAnsiTheme="minorHAnsi" w:cs="Calibri"/>
                <w:color w:val="000000"/>
              </w:rPr>
            </w:pPr>
            <w:r>
              <w:rPr>
                <w:rFonts w:asciiTheme="minorHAnsi" w:hAnsiTheme="minorHAnsi" w:cs="Calibri"/>
                <w:color w:val="000000"/>
              </w:rPr>
              <w:t>ICT</w:t>
            </w:r>
          </w:p>
          <w:p w14:paraId="547A29EC" w14:textId="77777777" w:rsidR="00760CB0" w:rsidRDefault="00760CB0" w:rsidP="00C8279C">
            <w:pPr>
              <w:spacing w:line="240" w:lineRule="auto"/>
              <w:rPr>
                <w:rFonts w:asciiTheme="minorHAnsi" w:hAnsiTheme="minorHAnsi" w:cs="Calibri"/>
                <w:color w:val="000000"/>
              </w:rPr>
            </w:pPr>
            <w:r w:rsidRPr="00C9206B">
              <w:rPr>
                <w:rFonts w:asciiTheme="minorHAnsi" w:hAnsiTheme="minorHAnsi" w:cs="Calibri"/>
                <w:color w:val="000000"/>
              </w:rPr>
              <w:t>0</w:t>
            </w:r>
            <w:r>
              <w:rPr>
                <w:rFonts w:asciiTheme="minorHAnsi" w:hAnsiTheme="minorHAnsi" w:cs="Calibri"/>
                <w:color w:val="000000"/>
              </w:rPr>
              <w:t>10</w:t>
            </w:r>
          </w:p>
        </w:tc>
        <w:tc>
          <w:tcPr>
            <w:tcW w:w="993" w:type="dxa"/>
            <w:shd w:val="clear" w:color="000000" w:fill="D9D9D9"/>
            <w:noWrap/>
            <w:vAlign w:val="center"/>
          </w:tcPr>
          <w:p w14:paraId="6DA72483" w14:textId="77777777" w:rsidR="00760CB0" w:rsidRPr="00C9206B" w:rsidRDefault="00760CB0" w:rsidP="00C8279C">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4960" w:type="dxa"/>
            <w:gridSpan w:val="2"/>
            <w:shd w:val="clear" w:color="000000" w:fill="D9D9D9"/>
            <w:vAlign w:val="center"/>
          </w:tcPr>
          <w:p w14:paraId="4030B75E" w14:textId="77777777" w:rsidR="00760CB0" w:rsidRPr="00C9206B" w:rsidRDefault="00760CB0" w:rsidP="00C8279C">
            <w:pPr>
              <w:spacing w:line="240" w:lineRule="auto"/>
              <w:rPr>
                <w:rFonts w:asciiTheme="minorHAnsi" w:hAnsiTheme="minorHAnsi" w:cs="Calibri"/>
                <w:color w:val="000000"/>
              </w:rPr>
            </w:pPr>
            <w:r>
              <w:rPr>
                <w:rFonts w:asciiTheme="minorHAnsi" w:hAnsiTheme="minorHAnsi" w:cs="Calibri"/>
                <w:color w:val="000000"/>
              </w:rPr>
              <w:t>Opdrachtnemer</w:t>
            </w:r>
            <w:r w:rsidRPr="00387174">
              <w:rPr>
                <w:rFonts w:asciiTheme="minorHAnsi" w:hAnsiTheme="minorHAnsi" w:cs="Calibri"/>
                <w:color w:val="000000"/>
              </w:rPr>
              <w:t xml:space="preserve"> heeft signaleringsfuncties ten aanzien van Informatiebeveiliging  (registratie en detectie) in de webapplicatieomgeving actief en efficiënt, effectief en beveiligd ingericht.</w:t>
            </w:r>
          </w:p>
        </w:tc>
        <w:tc>
          <w:tcPr>
            <w:tcW w:w="851" w:type="dxa"/>
            <w:shd w:val="clear" w:color="auto" w:fill="D9D9D9" w:themeFill="background1" w:themeFillShade="D9"/>
          </w:tcPr>
          <w:p w14:paraId="7B9A65E7" w14:textId="77777777" w:rsidR="00760CB0" w:rsidRPr="00C9206B" w:rsidRDefault="00760CB0" w:rsidP="00C8279C">
            <w:pPr>
              <w:spacing w:line="240" w:lineRule="auto"/>
              <w:rPr>
                <w:rFonts w:asciiTheme="minorHAnsi" w:hAnsiTheme="minorHAnsi" w:cs="Calibri"/>
                <w:color w:val="000000"/>
              </w:rPr>
            </w:pPr>
          </w:p>
        </w:tc>
        <w:tc>
          <w:tcPr>
            <w:tcW w:w="850" w:type="dxa"/>
            <w:shd w:val="clear" w:color="auto" w:fill="D9D9D9" w:themeFill="background1" w:themeFillShade="D9"/>
          </w:tcPr>
          <w:p w14:paraId="33E92240" w14:textId="77777777" w:rsidR="00760CB0" w:rsidRPr="00C9206B" w:rsidRDefault="00760CB0" w:rsidP="00C8279C">
            <w:pPr>
              <w:spacing w:line="240" w:lineRule="auto"/>
              <w:rPr>
                <w:rFonts w:asciiTheme="minorHAnsi" w:hAnsiTheme="minorHAnsi" w:cs="Calibri"/>
                <w:color w:val="000000"/>
              </w:rPr>
            </w:pPr>
          </w:p>
        </w:tc>
        <w:tc>
          <w:tcPr>
            <w:tcW w:w="851" w:type="dxa"/>
            <w:shd w:val="clear" w:color="auto" w:fill="auto"/>
            <w:noWrap/>
            <w:vAlign w:val="center"/>
          </w:tcPr>
          <w:p w14:paraId="27F75BB4" w14:textId="1DBE9865" w:rsidR="00760CB0" w:rsidRPr="00C9206B" w:rsidRDefault="00760CB0" w:rsidP="00C8279C">
            <w:pPr>
              <w:spacing w:line="240" w:lineRule="auto"/>
              <w:rPr>
                <w:rFonts w:asciiTheme="minorHAnsi" w:hAnsiTheme="minorHAnsi" w:cs="Calibri"/>
                <w:color w:val="000000"/>
              </w:rPr>
            </w:pPr>
          </w:p>
        </w:tc>
        <w:tc>
          <w:tcPr>
            <w:tcW w:w="992" w:type="dxa"/>
            <w:shd w:val="clear" w:color="auto" w:fill="FFFFFF" w:themeFill="background1"/>
            <w:noWrap/>
            <w:vAlign w:val="center"/>
          </w:tcPr>
          <w:p w14:paraId="5785D7F7" w14:textId="77777777" w:rsidR="00760CB0" w:rsidRPr="00C9206B" w:rsidRDefault="00760CB0" w:rsidP="00C8279C">
            <w:pPr>
              <w:spacing w:line="240" w:lineRule="auto"/>
              <w:rPr>
                <w:rFonts w:asciiTheme="minorHAnsi" w:hAnsiTheme="minorHAnsi" w:cs="Calibri"/>
              </w:rPr>
            </w:pPr>
          </w:p>
        </w:tc>
      </w:tr>
      <w:tr w:rsidR="00760CB0" w:rsidRPr="00C9206B" w14:paraId="31EBD93A" w14:textId="77777777" w:rsidTr="006F1539">
        <w:trPr>
          <w:trHeight w:val="300"/>
        </w:trPr>
        <w:tc>
          <w:tcPr>
            <w:tcW w:w="710" w:type="dxa"/>
            <w:shd w:val="clear" w:color="000000" w:fill="D9D9D9"/>
            <w:noWrap/>
            <w:vAlign w:val="center"/>
            <w:hideMark/>
          </w:tcPr>
          <w:p w14:paraId="534F112D" w14:textId="77777777" w:rsidR="00760CB0" w:rsidRDefault="00760CB0" w:rsidP="00C8279C">
            <w:pPr>
              <w:spacing w:line="240" w:lineRule="auto"/>
              <w:rPr>
                <w:rFonts w:asciiTheme="minorHAnsi" w:hAnsiTheme="minorHAnsi" w:cs="Calibri"/>
                <w:color w:val="000000"/>
              </w:rPr>
            </w:pPr>
            <w:r>
              <w:rPr>
                <w:rFonts w:asciiTheme="minorHAnsi" w:hAnsiTheme="minorHAnsi" w:cs="Calibri"/>
                <w:color w:val="000000"/>
              </w:rPr>
              <w:t>ICT</w:t>
            </w:r>
          </w:p>
          <w:p w14:paraId="1B52D2FA" w14:textId="77777777" w:rsidR="00760CB0" w:rsidRPr="00C9206B" w:rsidRDefault="00760CB0" w:rsidP="00C8279C">
            <w:pPr>
              <w:spacing w:line="240" w:lineRule="auto"/>
              <w:rPr>
                <w:rFonts w:asciiTheme="minorHAnsi" w:hAnsiTheme="minorHAnsi" w:cs="Calibri"/>
                <w:color w:val="000000"/>
              </w:rPr>
            </w:pPr>
            <w:r w:rsidRPr="00C9206B">
              <w:rPr>
                <w:rFonts w:asciiTheme="minorHAnsi" w:hAnsiTheme="minorHAnsi" w:cs="Calibri"/>
                <w:color w:val="000000"/>
              </w:rPr>
              <w:t>0</w:t>
            </w:r>
            <w:r>
              <w:rPr>
                <w:rFonts w:asciiTheme="minorHAnsi" w:hAnsiTheme="minorHAnsi" w:cs="Calibri"/>
                <w:color w:val="000000"/>
              </w:rPr>
              <w:t>11</w:t>
            </w:r>
          </w:p>
        </w:tc>
        <w:tc>
          <w:tcPr>
            <w:tcW w:w="993" w:type="dxa"/>
            <w:shd w:val="clear" w:color="000000" w:fill="D9D9D9"/>
            <w:noWrap/>
            <w:vAlign w:val="center"/>
            <w:hideMark/>
          </w:tcPr>
          <w:p w14:paraId="53747C50" w14:textId="77777777" w:rsidR="00760CB0" w:rsidRPr="00C9206B" w:rsidRDefault="00760CB0" w:rsidP="00C8279C">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4960" w:type="dxa"/>
            <w:gridSpan w:val="2"/>
            <w:shd w:val="clear" w:color="000000" w:fill="D9D9D9"/>
            <w:vAlign w:val="center"/>
            <w:hideMark/>
          </w:tcPr>
          <w:p w14:paraId="36D1EB72" w14:textId="77777777" w:rsidR="00760CB0" w:rsidRPr="00C9206B" w:rsidRDefault="00760CB0" w:rsidP="00C8279C">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de mogelijkheid </w:t>
            </w:r>
            <w:r>
              <w:rPr>
                <w:rFonts w:asciiTheme="minorHAnsi" w:hAnsiTheme="minorHAnsi" w:cs="Calibri"/>
                <w:color w:val="000000"/>
              </w:rPr>
              <w:t xml:space="preserve">voor </w:t>
            </w:r>
            <w:r w:rsidRPr="00387174">
              <w:rPr>
                <w:rFonts w:asciiTheme="minorHAnsi" w:hAnsiTheme="minorHAnsi" w:cs="Calibri"/>
                <w:color w:val="000000"/>
              </w:rPr>
              <w:t>een standaard koppelvlak op basis van StUF Basis Gegevens</w:t>
            </w:r>
          </w:p>
        </w:tc>
        <w:tc>
          <w:tcPr>
            <w:tcW w:w="851" w:type="dxa"/>
            <w:shd w:val="clear" w:color="auto" w:fill="D9D9D9" w:themeFill="background1" w:themeFillShade="D9"/>
          </w:tcPr>
          <w:p w14:paraId="71A1BE50" w14:textId="77777777" w:rsidR="00760CB0" w:rsidRPr="00C9206B" w:rsidRDefault="00760CB0" w:rsidP="00C8279C">
            <w:pPr>
              <w:spacing w:line="240" w:lineRule="auto"/>
              <w:rPr>
                <w:rFonts w:asciiTheme="minorHAnsi" w:hAnsiTheme="minorHAnsi" w:cs="Calibri"/>
                <w:color w:val="000000"/>
              </w:rPr>
            </w:pPr>
          </w:p>
        </w:tc>
        <w:tc>
          <w:tcPr>
            <w:tcW w:w="850" w:type="dxa"/>
            <w:shd w:val="clear" w:color="auto" w:fill="D9D9D9" w:themeFill="background1" w:themeFillShade="D9"/>
          </w:tcPr>
          <w:p w14:paraId="02124656" w14:textId="77777777" w:rsidR="00760CB0" w:rsidRPr="00C9206B" w:rsidRDefault="00760CB0" w:rsidP="00C8279C">
            <w:pPr>
              <w:spacing w:line="240" w:lineRule="auto"/>
              <w:rPr>
                <w:rFonts w:asciiTheme="minorHAnsi" w:hAnsiTheme="minorHAnsi" w:cs="Calibri"/>
                <w:color w:val="000000"/>
              </w:rPr>
            </w:pPr>
          </w:p>
        </w:tc>
        <w:tc>
          <w:tcPr>
            <w:tcW w:w="851" w:type="dxa"/>
            <w:shd w:val="clear" w:color="auto" w:fill="auto"/>
            <w:noWrap/>
            <w:vAlign w:val="center"/>
            <w:hideMark/>
          </w:tcPr>
          <w:p w14:paraId="2E423AD9" w14:textId="11D3B6A3" w:rsidR="00760CB0" w:rsidRPr="00C9206B" w:rsidRDefault="00760CB0" w:rsidP="00C8279C">
            <w:pPr>
              <w:spacing w:line="240" w:lineRule="auto"/>
              <w:rPr>
                <w:rFonts w:asciiTheme="minorHAnsi" w:hAnsiTheme="minorHAnsi" w:cs="Calibri"/>
                <w:color w:val="000000"/>
              </w:rPr>
            </w:pPr>
          </w:p>
        </w:tc>
        <w:tc>
          <w:tcPr>
            <w:tcW w:w="992" w:type="dxa"/>
            <w:shd w:val="clear" w:color="auto" w:fill="FFFFFF" w:themeFill="background1"/>
            <w:noWrap/>
            <w:vAlign w:val="center"/>
          </w:tcPr>
          <w:p w14:paraId="3DD866C8" w14:textId="77777777" w:rsidR="00760CB0" w:rsidRPr="00C9206B" w:rsidRDefault="00760CB0" w:rsidP="00C8279C">
            <w:pPr>
              <w:spacing w:line="240" w:lineRule="auto"/>
              <w:rPr>
                <w:rFonts w:asciiTheme="minorHAnsi" w:hAnsiTheme="minorHAnsi" w:cs="Calibri"/>
              </w:rPr>
            </w:pPr>
          </w:p>
        </w:tc>
      </w:tr>
      <w:tr w:rsidR="00760CB0" w:rsidRPr="00C9206B" w14:paraId="62232327" w14:textId="77777777" w:rsidTr="006F1539">
        <w:trPr>
          <w:trHeight w:val="600"/>
        </w:trPr>
        <w:tc>
          <w:tcPr>
            <w:tcW w:w="710" w:type="dxa"/>
            <w:shd w:val="clear" w:color="000000" w:fill="D9D9D9"/>
            <w:noWrap/>
            <w:vAlign w:val="center"/>
            <w:hideMark/>
          </w:tcPr>
          <w:p w14:paraId="3FF9665A" w14:textId="77777777" w:rsidR="00760CB0" w:rsidRDefault="00760CB0" w:rsidP="00C8279C">
            <w:pPr>
              <w:spacing w:line="240" w:lineRule="auto"/>
              <w:rPr>
                <w:rFonts w:asciiTheme="minorHAnsi" w:hAnsiTheme="minorHAnsi" w:cs="Calibri"/>
                <w:color w:val="000000"/>
              </w:rPr>
            </w:pPr>
            <w:r>
              <w:rPr>
                <w:rFonts w:asciiTheme="minorHAnsi" w:hAnsiTheme="minorHAnsi" w:cs="Calibri"/>
                <w:color w:val="000000"/>
              </w:rPr>
              <w:t>ICT</w:t>
            </w:r>
          </w:p>
          <w:p w14:paraId="5DD87431" w14:textId="77777777" w:rsidR="00760CB0" w:rsidRPr="00C9206B" w:rsidRDefault="00760CB0" w:rsidP="00C8279C">
            <w:pPr>
              <w:spacing w:line="240" w:lineRule="auto"/>
              <w:rPr>
                <w:rFonts w:asciiTheme="minorHAnsi" w:hAnsiTheme="minorHAnsi" w:cs="Calibri"/>
                <w:color w:val="000000"/>
              </w:rPr>
            </w:pPr>
            <w:r w:rsidRPr="00C9206B">
              <w:rPr>
                <w:rFonts w:asciiTheme="minorHAnsi" w:hAnsiTheme="minorHAnsi" w:cs="Calibri"/>
                <w:color w:val="000000"/>
              </w:rPr>
              <w:t>01</w:t>
            </w:r>
            <w:r>
              <w:rPr>
                <w:rFonts w:asciiTheme="minorHAnsi" w:hAnsiTheme="minorHAnsi" w:cs="Calibri"/>
                <w:color w:val="000000"/>
              </w:rPr>
              <w:t>2</w:t>
            </w:r>
          </w:p>
        </w:tc>
        <w:tc>
          <w:tcPr>
            <w:tcW w:w="993" w:type="dxa"/>
            <w:shd w:val="clear" w:color="000000" w:fill="D9D9D9"/>
            <w:noWrap/>
            <w:vAlign w:val="center"/>
            <w:hideMark/>
          </w:tcPr>
          <w:p w14:paraId="53EE7269" w14:textId="77777777" w:rsidR="00760CB0" w:rsidRPr="009627CF" w:rsidRDefault="00760CB0" w:rsidP="00C8279C">
            <w:pPr>
              <w:spacing w:line="240" w:lineRule="auto"/>
              <w:rPr>
                <w:rFonts w:asciiTheme="minorHAnsi" w:hAnsiTheme="minorHAnsi" w:cs="Calibri"/>
                <w:b/>
                <w:bCs/>
                <w:color w:val="000000"/>
              </w:rPr>
            </w:pPr>
            <w:r>
              <w:rPr>
                <w:rFonts w:asciiTheme="minorHAnsi" w:hAnsiTheme="minorHAnsi" w:cs="Calibri"/>
                <w:b/>
                <w:bCs/>
                <w:color w:val="000000"/>
              </w:rPr>
              <w:t>EIS</w:t>
            </w:r>
          </w:p>
        </w:tc>
        <w:tc>
          <w:tcPr>
            <w:tcW w:w="4960" w:type="dxa"/>
            <w:gridSpan w:val="2"/>
            <w:shd w:val="clear" w:color="000000" w:fill="D9D9D9"/>
            <w:vAlign w:val="center"/>
            <w:hideMark/>
          </w:tcPr>
          <w:p w14:paraId="7DA81496" w14:textId="15135543" w:rsidR="00760CB0" w:rsidRPr="00C9206B" w:rsidRDefault="00760CB0" w:rsidP="00C8279C">
            <w:pPr>
              <w:spacing w:line="240" w:lineRule="auto"/>
              <w:rPr>
                <w:rFonts w:asciiTheme="minorHAnsi" w:hAnsiTheme="minorHAnsi" w:cs="Calibri"/>
                <w:color w:val="000000"/>
              </w:rPr>
            </w:pPr>
            <w:r w:rsidRPr="00C9206B">
              <w:rPr>
                <w:rFonts w:asciiTheme="minorHAnsi" w:hAnsiTheme="minorHAnsi" w:cs="Calibri"/>
                <w:color w:val="000000"/>
              </w:rPr>
              <w:t xml:space="preserve">De oplossing biedt </w:t>
            </w:r>
            <w:r>
              <w:rPr>
                <w:rFonts w:asciiTheme="minorHAnsi" w:hAnsiTheme="minorHAnsi" w:cs="Calibri"/>
                <w:color w:val="000000"/>
              </w:rPr>
              <w:t>e</w:t>
            </w:r>
            <w:r w:rsidRPr="00387174">
              <w:rPr>
                <w:rFonts w:asciiTheme="minorHAnsi" w:hAnsiTheme="minorHAnsi" w:cs="Calibri"/>
                <w:color w:val="000000"/>
              </w:rPr>
              <w:t xml:space="preserve">en koppeling met Kofax van Docspro </w:t>
            </w:r>
            <w:r>
              <w:rPr>
                <w:rFonts w:asciiTheme="minorHAnsi" w:hAnsiTheme="minorHAnsi" w:cs="Calibri"/>
                <w:color w:val="000000"/>
              </w:rPr>
              <w:t>voor het herkennen, inlezen en automatisch verwerken van</w:t>
            </w:r>
            <w:r w:rsidRPr="00387174">
              <w:rPr>
                <w:rFonts w:asciiTheme="minorHAnsi" w:hAnsiTheme="minorHAnsi" w:cs="Calibri"/>
                <w:color w:val="000000"/>
              </w:rPr>
              <w:t xml:space="preserve"> inkoopfacturen</w:t>
            </w:r>
            <w:r>
              <w:rPr>
                <w:rFonts w:asciiTheme="minorHAnsi" w:hAnsiTheme="minorHAnsi" w:cs="Calibri"/>
                <w:color w:val="000000"/>
              </w:rPr>
              <w:t>.</w:t>
            </w:r>
          </w:p>
        </w:tc>
        <w:tc>
          <w:tcPr>
            <w:tcW w:w="851" w:type="dxa"/>
          </w:tcPr>
          <w:p w14:paraId="09903563" w14:textId="77777777" w:rsidR="00760CB0" w:rsidRPr="00C9206B" w:rsidRDefault="00760CB0" w:rsidP="00C8279C">
            <w:pPr>
              <w:spacing w:line="240" w:lineRule="auto"/>
              <w:rPr>
                <w:rFonts w:asciiTheme="minorHAnsi" w:hAnsiTheme="minorHAnsi" w:cs="Calibri"/>
                <w:color w:val="000000"/>
              </w:rPr>
            </w:pPr>
          </w:p>
        </w:tc>
        <w:tc>
          <w:tcPr>
            <w:tcW w:w="850" w:type="dxa"/>
          </w:tcPr>
          <w:p w14:paraId="198DA3B3" w14:textId="77777777" w:rsidR="00760CB0" w:rsidRPr="00C9206B" w:rsidRDefault="00760CB0" w:rsidP="00C8279C">
            <w:pPr>
              <w:spacing w:line="240" w:lineRule="auto"/>
              <w:rPr>
                <w:rFonts w:asciiTheme="minorHAnsi" w:hAnsiTheme="minorHAnsi" w:cs="Calibri"/>
                <w:color w:val="000000"/>
              </w:rPr>
            </w:pPr>
          </w:p>
        </w:tc>
        <w:tc>
          <w:tcPr>
            <w:tcW w:w="851" w:type="dxa"/>
            <w:shd w:val="clear" w:color="auto" w:fill="D9D9D9" w:themeFill="background1" w:themeFillShade="D9"/>
            <w:noWrap/>
            <w:vAlign w:val="center"/>
            <w:hideMark/>
          </w:tcPr>
          <w:p w14:paraId="342AB4A8" w14:textId="122110C9" w:rsidR="00760CB0" w:rsidRPr="00C9206B" w:rsidRDefault="00760CB0" w:rsidP="00C8279C">
            <w:pPr>
              <w:spacing w:line="240" w:lineRule="auto"/>
              <w:rPr>
                <w:rFonts w:asciiTheme="minorHAnsi" w:hAnsiTheme="minorHAnsi" w:cs="Calibri"/>
                <w:color w:val="000000"/>
              </w:rPr>
            </w:pPr>
          </w:p>
        </w:tc>
        <w:tc>
          <w:tcPr>
            <w:tcW w:w="992" w:type="dxa"/>
            <w:shd w:val="clear" w:color="000000" w:fill="D9D9D9"/>
            <w:noWrap/>
            <w:vAlign w:val="center"/>
          </w:tcPr>
          <w:p w14:paraId="656155BD" w14:textId="77777777" w:rsidR="00760CB0" w:rsidRPr="00C9206B" w:rsidRDefault="00760CB0" w:rsidP="00C8279C">
            <w:pPr>
              <w:spacing w:line="240" w:lineRule="auto"/>
              <w:rPr>
                <w:rFonts w:asciiTheme="minorHAnsi" w:hAnsiTheme="minorHAnsi" w:cs="Calibri"/>
              </w:rPr>
            </w:pPr>
          </w:p>
        </w:tc>
      </w:tr>
      <w:tr w:rsidR="00760CB0" w:rsidRPr="00C9206B" w14:paraId="1E7B8234" w14:textId="77777777" w:rsidTr="006F1539">
        <w:trPr>
          <w:trHeight w:val="300"/>
        </w:trPr>
        <w:tc>
          <w:tcPr>
            <w:tcW w:w="710" w:type="dxa"/>
            <w:shd w:val="clear" w:color="000000" w:fill="D9D9D9"/>
            <w:noWrap/>
            <w:vAlign w:val="center"/>
            <w:hideMark/>
          </w:tcPr>
          <w:p w14:paraId="790873CB" w14:textId="77777777" w:rsidR="00760CB0" w:rsidRDefault="00760CB0" w:rsidP="00C8279C">
            <w:pPr>
              <w:spacing w:line="240" w:lineRule="auto"/>
              <w:rPr>
                <w:rFonts w:asciiTheme="minorHAnsi" w:hAnsiTheme="minorHAnsi" w:cs="Calibri"/>
                <w:color w:val="000000"/>
              </w:rPr>
            </w:pPr>
            <w:r>
              <w:rPr>
                <w:rFonts w:asciiTheme="minorHAnsi" w:hAnsiTheme="minorHAnsi" w:cs="Calibri"/>
                <w:color w:val="000000"/>
              </w:rPr>
              <w:t>ICT</w:t>
            </w:r>
          </w:p>
          <w:p w14:paraId="544F30C6" w14:textId="77777777" w:rsidR="00760CB0" w:rsidRPr="00C9206B" w:rsidRDefault="00760CB0" w:rsidP="00C8279C">
            <w:pPr>
              <w:spacing w:line="240" w:lineRule="auto"/>
              <w:rPr>
                <w:rFonts w:asciiTheme="minorHAnsi" w:hAnsiTheme="minorHAnsi" w:cs="Calibri"/>
                <w:color w:val="000000"/>
              </w:rPr>
            </w:pPr>
            <w:r w:rsidRPr="00C9206B">
              <w:rPr>
                <w:rFonts w:asciiTheme="minorHAnsi" w:hAnsiTheme="minorHAnsi" w:cs="Calibri"/>
                <w:color w:val="000000"/>
              </w:rPr>
              <w:t>01</w:t>
            </w:r>
            <w:r>
              <w:rPr>
                <w:rFonts w:asciiTheme="minorHAnsi" w:hAnsiTheme="minorHAnsi" w:cs="Calibri"/>
                <w:color w:val="000000"/>
              </w:rPr>
              <w:t>3</w:t>
            </w:r>
          </w:p>
        </w:tc>
        <w:tc>
          <w:tcPr>
            <w:tcW w:w="993" w:type="dxa"/>
            <w:shd w:val="clear" w:color="000000" w:fill="D9D9D9"/>
            <w:noWrap/>
            <w:vAlign w:val="center"/>
            <w:hideMark/>
          </w:tcPr>
          <w:p w14:paraId="7D0F09D9" w14:textId="77777777" w:rsidR="00760CB0" w:rsidRPr="00C9206B" w:rsidRDefault="00760CB0" w:rsidP="00C8279C">
            <w:pPr>
              <w:spacing w:line="240" w:lineRule="auto"/>
              <w:rPr>
                <w:rFonts w:asciiTheme="minorHAnsi" w:hAnsiTheme="minorHAnsi" w:cs="Calibri"/>
                <w:color w:val="000000"/>
              </w:rPr>
            </w:pPr>
            <w:r w:rsidRPr="00C9206B">
              <w:rPr>
                <w:rFonts w:asciiTheme="minorHAnsi" w:hAnsiTheme="minorHAnsi" w:cs="Calibri"/>
                <w:color w:val="000000"/>
              </w:rPr>
              <w:t>Wens</w:t>
            </w:r>
          </w:p>
        </w:tc>
        <w:tc>
          <w:tcPr>
            <w:tcW w:w="4960" w:type="dxa"/>
            <w:gridSpan w:val="2"/>
            <w:shd w:val="clear" w:color="000000" w:fill="D9D9D9"/>
            <w:vAlign w:val="center"/>
            <w:hideMark/>
          </w:tcPr>
          <w:p w14:paraId="44F9B594" w14:textId="77777777" w:rsidR="00760CB0" w:rsidRPr="00C9206B" w:rsidRDefault="00760CB0" w:rsidP="00C8279C">
            <w:pPr>
              <w:spacing w:line="240" w:lineRule="auto"/>
              <w:rPr>
                <w:rFonts w:asciiTheme="minorHAnsi" w:hAnsiTheme="minorHAnsi" w:cs="Calibri"/>
                <w:color w:val="000000"/>
              </w:rPr>
            </w:pPr>
            <w:r w:rsidRPr="00C9206B">
              <w:rPr>
                <w:rFonts w:asciiTheme="minorHAnsi" w:hAnsiTheme="minorHAnsi" w:cs="Calibri"/>
                <w:color w:val="000000"/>
              </w:rPr>
              <w:t>De oplossing biedt de mogelijkheid</w:t>
            </w:r>
            <w:r>
              <w:rPr>
                <w:rFonts w:asciiTheme="minorHAnsi" w:hAnsiTheme="minorHAnsi" w:cs="Calibri"/>
                <w:color w:val="000000"/>
              </w:rPr>
              <w:t xml:space="preserve"> om e</w:t>
            </w:r>
            <w:r w:rsidRPr="00387174">
              <w:rPr>
                <w:rFonts w:asciiTheme="minorHAnsi" w:hAnsiTheme="minorHAnsi" w:cs="Calibri"/>
                <w:color w:val="000000"/>
              </w:rPr>
              <w:t>en koppeling</w:t>
            </w:r>
            <w:r>
              <w:rPr>
                <w:rFonts w:asciiTheme="minorHAnsi" w:hAnsiTheme="minorHAnsi" w:cs="Calibri"/>
                <w:color w:val="000000"/>
              </w:rPr>
              <w:t xml:space="preserve"> te maken</w:t>
            </w:r>
            <w:r w:rsidRPr="00387174">
              <w:rPr>
                <w:rFonts w:asciiTheme="minorHAnsi" w:hAnsiTheme="minorHAnsi" w:cs="Calibri"/>
                <w:color w:val="000000"/>
              </w:rPr>
              <w:t xml:space="preserve"> met een factuurportal waarbij de ontvangende e-factuur ook opgenomen wordt in de betreffende workflow.</w:t>
            </w:r>
          </w:p>
        </w:tc>
        <w:tc>
          <w:tcPr>
            <w:tcW w:w="851" w:type="dxa"/>
            <w:shd w:val="clear" w:color="auto" w:fill="D9D9D9" w:themeFill="background1" w:themeFillShade="D9"/>
          </w:tcPr>
          <w:p w14:paraId="10F42A06" w14:textId="77777777" w:rsidR="00760CB0" w:rsidRPr="00C9206B" w:rsidRDefault="00760CB0" w:rsidP="00C8279C">
            <w:pPr>
              <w:spacing w:line="240" w:lineRule="auto"/>
              <w:rPr>
                <w:rFonts w:asciiTheme="minorHAnsi" w:hAnsiTheme="minorHAnsi" w:cs="Calibri"/>
                <w:color w:val="000000"/>
              </w:rPr>
            </w:pPr>
          </w:p>
        </w:tc>
        <w:tc>
          <w:tcPr>
            <w:tcW w:w="850" w:type="dxa"/>
            <w:shd w:val="clear" w:color="auto" w:fill="D9D9D9" w:themeFill="background1" w:themeFillShade="D9"/>
          </w:tcPr>
          <w:p w14:paraId="169AFC24" w14:textId="77777777" w:rsidR="00760CB0" w:rsidRPr="00C9206B" w:rsidRDefault="00760CB0" w:rsidP="00C8279C">
            <w:pPr>
              <w:spacing w:line="240" w:lineRule="auto"/>
              <w:rPr>
                <w:rFonts w:asciiTheme="minorHAnsi" w:hAnsiTheme="minorHAnsi" w:cs="Calibri"/>
                <w:color w:val="000000"/>
              </w:rPr>
            </w:pPr>
          </w:p>
        </w:tc>
        <w:tc>
          <w:tcPr>
            <w:tcW w:w="851" w:type="dxa"/>
            <w:shd w:val="clear" w:color="auto" w:fill="auto"/>
            <w:noWrap/>
            <w:vAlign w:val="center"/>
            <w:hideMark/>
          </w:tcPr>
          <w:p w14:paraId="3AB7D066" w14:textId="69CDC8BD" w:rsidR="00760CB0" w:rsidRPr="00C9206B" w:rsidRDefault="00760CB0" w:rsidP="00C8279C">
            <w:pPr>
              <w:spacing w:line="240" w:lineRule="auto"/>
              <w:rPr>
                <w:rFonts w:asciiTheme="minorHAnsi" w:hAnsiTheme="minorHAnsi" w:cs="Calibri"/>
                <w:color w:val="000000"/>
              </w:rPr>
            </w:pPr>
          </w:p>
        </w:tc>
        <w:tc>
          <w:tcPr>
            <w:tcW w:w="992" w:type="dxa"/>
            <w:shd w:val="clear" w:color="auto" w:fill="FFFFFF" w:themeFill="background1"/>
            <w:noWrap/>
            <w:vAlign w:val="center"/>
          </w:tcPr>
          <w:p w14:paraId="38C2A688" w14:textId="77777777" w:rsidR="00760CB0" w:rsidRPr="00C9206B" w:rsidRDefault="00760CB0" w:rsidP="00C8279C">
            <w:pPr>
              <w:spacing w:line="240" w:lineRule="auto"/>
              <w:rPr>
                <w:rFonts w:asciiTheme="minorHAnsi" w:hAnsiTheme="minorHAnsi" w:cs="Calibri"/>
              </w:rPr>
            </w:pPr>
          </w:p>
        </w:tc>
      </w:tr>
      <w:tr w:rsidR="00760CB0" w:rsidRPr="00C9206B" w14:paraId="14B26FED" w14:textId="77777777" w:rsidTr="006F1539">
        <w:trPr>
          <w:trHeight w:val="300"/>
        </w:trPr>
        <w:tc>
          <w:tcPr>
            <w:tcW w:w="710" w:type="dxa"/>
            <w:shd w:val="clear" w:color="000000" w:fill="D9D9D9"/>
            <w:noWrap/>
            <w:vAlign w:val="center"/>
          </w:tcPr>
          <w:p w14:paraId="033ED3B8" w14:textId="77777777" w:rsidR="00760CB0" w:rsidRDefault="00760CB0" w:rsidP="00C8279C">
            <w:pPr>
              <w:spacing w:line="240" w:lineRule="auto"/>
              <w:rPr>
                <w:rFonts w:asciiTheme="minorHAnsi" w:hAnsiTheme="minorHAnsi" w:cs="Calibri"/>
                <w:color w:val="000000"/>
              </w:rPr>
            </w:pPr>
            <w:r>
              <w:rPr>
                <w:rFonts w:asciiTheme="minorHAnsi" w:hAnsiTheme="minorHAnsi" w:cs="Calibri"/>
                <w:color w:val="000000"/>
              </w:rPr>
              <w:t>ICT</w:t>
            </w:r>
          </w:p>
          <w:p w14:paraId="1C4CF09E" w14:textId="77777777" w:rsidR="00760CB0" w:rsidRDefault="00760CB0" w:rsidP="00C8279C">
            <w:pPr>
              <w:spacing w:line="240" w:lineRule="auto"/>
              <w:rPr>
                <w:rFonts w:asciiTheme="minorHAnsi" w:hAnsiTheme="minorHAnsi" w:cs="Calibri"/>
                <w:color w:val="000000"/>
              </w:rPr>
            </w:pPr>
            <w:r>
              <w:rPr>
                <w:rFonts w:asciiTheme="minorHAnsi" w:hAnsiTheme="minorHAnsi" w:cs="Calibri"/>
                <w:color w:val="000000"/>
              </w:rPr>
              <w:t>014</w:t>
            </w:r>
          </w:p>
        </w:tc>
        <w:tc>
          <w:tcPr>
            <w:tcW w:w="993" w:type="dxa"/>
            <w:shd w:val="clear" w:color="000000" w:fill="D9D9D9"/>
            <w:noWrap/>
            <w:vAlign w:val="center"/>
          </w:tcPr>
          <w:p w14:paraId="4EB7AEC6" w14:textId="77777777" w:rsidR="00760CB0" w:rsidRPr="00C9206B" w:rsidRDefault="00760CB0" w:rsidP="00C8279C">
            <w:pPr>
              <w:spacing w:line="240" w:lineRule="auto"/>
              <w:rPr>
                <w:rFonts w:asciiTheme="minorHAnsi" w:hAnsiTheme="minorHAnsi" w:cs="Calibri"/>
                <w:color w:val="000000"/>
              </w:rPr>
            </w:pPr>
            <w:r>
              <w:rPr>
                <w:rFonts w:asciiTheme="minorHAnsi" w:hAnsiTheme="minorHAnsi" w:cs="Calibri"/>
                <w:color w:val="000000"/>
              </w:rPr>
              <w:t>Wens</w:t>
            </w:r>
          </w:p>
        </w:tc>
        <w:tc>
          <w:tcPr>
            <w:tcW w:w="4960" w:type="dxa"/>
            <w:gridSpan w:val="2"/>
            <w:shd w:val="clear" w:color="000000" w:fill="D9D9D9"/>
            <w:vAlign w:val="center"/>
          </w:tcPr>
          <w:p w14:paraId="77B8B672" w14:textId="1ABDA610" w:rsidR="00760CB0" w:rsidRPr="00C9206B" w:rsidRDefault="00760CB0" w:rsidP="00C8279C">
            <w:pPr>
              <w:spacing w:line="240" w:lineRule="auto"/>
              <w:rPr>
                <w:rFonts w:asciiTheme="minorHAnsi" w:hAnsiTheme="minorHAnsi" w:cs="Calibri"/>
                <w:color w:val="000000"/>
              </w:rPr>
            </w:pPr>
            <w:r>
              <w:rPr>
                <w:rFonts w:asciiTheme="minorHAnsi" w:hAnsiTheme="minorHAnsi" w:cs="Calibri"/>
                <w:color w:val="000000"/>
              </w:rPr>
              <w:t>De oplossing biedt de mogelijkheid om e</w:t>
            </w:r>
            <w:r w:rsidRPr="008916F8">
              <w:rPr>
                <w:rFonts w:asciiTheme="minorHAnsi" w:hAnsiTheme="minorHAnsi" w:cs="Calibri"/>
                <w:color w:val="000000"/>
              </w:rPr>
              <w:t>en</w:t>
            </w:r>
            <w:r>
              <w:rPr>
                <w:rFonts w:asciiTheme="minorHAnsi" w:hAnsiTheme="minorHAnsi" w:cs="Calibri"/>
                <w:color w:val="000000"/>
              </w:rPr>
              <w:t xml:space="preserve"> bij voorkeur</w:t>
            </w:r>
            <w:r w:rsidRPr="008916F8">
              <w:rPr>
                <w:rFonts w:asciiTheme="minorHAnsi" w:hAnsiTheme="minorHAnsi" w:cs="Calibri"/>
                <w:color w:val="000000"/>
              </w:rPr>
              <w:t xml:space="preserve"> </w:t>
            </w:r>
            <w:r>
              <w:rPr>
                <w:rFonts w:asciiTheme="minorHAnsi" w:hAnsiTheme="minorHAnsi" w:cs="Calibri"/>
                <w:color w:val="000000"/>
              </w:rPr>
              <w:t xml:space="preserve">API </w:t>
            </w:r>
            <w:r w:rsidRPr="008916F8">
              <w:rPr>
                <w:rFonts w:asciiTheme="minorHAnsi" w:hAnsiTheme="minorHAnsi" w:cs="Calibri"/>
                <w:color w:val="000000"/>
              </w:rPr>
              <w:t xml:space="preserve">koppeling </w:t>
            </w:r>
            <w:r>
              <w:rPr>
                <w:rFonts w:asciiTheme="minorHAnsi" w:hAnsiTheme="minorHAnsi" w:cs="Calibri"/>
                <w:color w:val="000000"/>
              </w:rPr>
              <w:t xml:space="preserve">te </w:t>
            </w:r>
            <w:r w:rsidRPr="008916F8">
              <w:rPr>
                <w:rFonts w:asciiTheme="minorHAnsi" w:hAnsiTheme="minorHAnsi" w:cs="Calibri"/>
                <w:color w:val="000000"/>
              </w:rPr>
              <w:t>kunnen realiseren met bestaande (taakgerichte) applicaties van de gemeente Gooise Meren. Dit zijn minimaal</w:t>
            </w:r>
            <w:r>
              <w:rPr>
                <w:rFonts w:asciiTheme="minorHAnsi" w:hAnsiTheme="minorHAnsi" w:cs="Calibri"/>
                <w:color w:val="000000"/>
              </w:rPr>
              <w:t>:</w:t>
            </w:r>
          </w:p>
        </w:tc>
        <w:tc>
          <w:tcPr>
            <w:tcW w:w="851" w:type="dxa"/>
            <w:shd w:val="clear" w:color="auto" w:fill="D9D9D9" w:themeFill="background1" w:themeFillShade="D9"/>
          </w:tcPr>
          <w:p w14:paraId="5F3B2E68" w14:textId="77777777" w:rsidR="00760CB0" w:rsidRPr="00C9206B" w:rsidRDefault="00760CB0" w:rsidP="00C8279C">
            <w:pPr>
              <w:spacing w:line="240" w:lineRule="auto"/>
              <w:rPr>
                <w:rFonts w:asciiTheme="minorHAnsi" w:hAnsiTheme="minorHAnsi" w:cs="Calibri"/>
                <w:color w:val="000000"/>
              </w:rPr>
            </w:pPr>
          </w:p>
        </w:tc>
        <w:tc>
          <w:tcPr>
            <w:tcW w:w="850" w:type="dxa"/>
            <w:shd w:val="clear" w:color="auto" w:fill="D9D9D9" w:themeFill="background1" w:themeFillShade="D9"/>
          </w:tcPr>
          <w:p w14:paraId="4F48B589" w14:textId="77777777" w:rsidR="00760CB0" w:rsidRPr="00C9206B" w:rsidRDefault="00760CB0" w:rsidP="00C8279C">
            <w:pPr>
              <w:spacing w:line="240" w:lineRule="auto"/>
              <w:rPr>
                <w:rFonts w:asciiTheme="minorHAnsi" w:hAnsiTheme="minorHAnsi" w:cs="Calibri"/>
                <w:color w:val="000000"/>
              </w:rPr>
            </w:pPr>
          </w:p>
        </w:tc>
        <w:tc>
          <w:tcPr>
            <w:tcW w:w="851" w:type="dxa"/>
            <w:shd w:val="clear" w:color="auto" w:fill="D9D9D9" w:themeFill="background1" w:themeFillShade="D9"/>
            <w:noWrap/>
            <w:vAlign w:val="center"/>
          </w:tcPr>
          <w:p w14:paraId="043C2F6D" w14:textId="52C79FC2" w:rsidR="00760CB0" w:rsidRPr="00C9206B" w:rsidRDefault="00760CB0" w:rsidP="00C8279C">
            <w:pPr>
              <w:spacing w:line="240" w:lineRule="auto"/>
              <w:rPr>
                <w:rFonts w:asciiTheme="minorHAnsi" w:hAnsiTheme="minorHAnsi" w:cs="Calibri"/>
                <w:color w:val="000000"/>
              </w:rPr>
            </w:pPr>
          </w:p>
        </w:tc>
        <w:tc>
          <w:tcPr>
            <w:tcW w:w="992" w:type="dxa"/>
            <w:shd w:val="clear" w:color="auto" w:fill="D9D9D9" w:themeFill="background1" w:themeFillShade="D9"/>
            <w:noWrap/>
            <w:vAlign w:val="center"/>
          </w:tcPr>
          <w:p w14:paraId="13F40D64" w14:textId="77777777" w:rsidR="00760CB0" w:rsidRPr="00C9206B" w:rsidRDefault="00760CB0" w:rsidP="00C8279C">
            <w:pPr>
              <w:spacing w:line="240" w:lineRule="auto"/>
              <w:rPr>
                <w:rFonts w:asciiTheme="minorHAnsi" w:hAnsiTheme="minorHAnsi" w:cs="Calibri"/>
              </w:rPr>
            </w:pPr>
          </w:p>
        </w:tc>
      </w:tr>
      <w:tr w:rsidR="00760CB0" w:rsidRPr="00C9206B" w14:paraId="1770CB69" w14:textId="77777777" w:rsidTr="006F1539">
        <w:trPr>
          <w:trHeight w:val="300"/>
        </w:trPr>
        <w:tc>
          <w:tcPr>
            <w:tcW w:w="710" w:type="dxa"/>
            <w:shd w:val="clear" w:color="000000" w:fill="D9D9D9"/>
            <w:noWrap/>
            <w:vAlign w:val="center"/>
          </w:tcPr>
          <w:p w14:paraId="4306A371" w14:textId="77777777" w:rsidR="00760CB0" w:rsidRDefault="00760CB0" w:rsidP="00C8279C">
            <w:pPr>
              <w:spacing w:line="240" w:lineRule="auto"/>
              <w:rPr>
                <w:rFonts w:asciiTheme="minorHAnsi" w:hAnsiTheme="minorHAnsi" w:cs="Calibri"/>
                <w:color w:val="000000"/>
              </w:rPr>
            </w:pPr>
          </w:p>
        </w:tc>
        <w:tc>
          <w:tcPr>
            <w:tcW w:w="993" w:type="dxa"/>
            <w:shd w:val="clear" w:color="000000" w:fill="D9D9D9"/>
            <w:noWrap/>
            <w:vAlign w:val="center"/>
          </w:tcPr>
          <w:p w14:paraId="70B8FF36" w14:textId="77777777" w:rsidR="00760CB0" w:rsidRDefault="00760CB0" w:rsidP="00C8279C">
            <w:pPr>
              <w:spacing w:line="240" w:lineRule="auto"/>
              <w:rPr>
                <w:rFonts w:asciiTheme="minorHAnsi" w:hAnsiTheme="minorHAnsi" w:cs="Calibri"/>
                <w:color w:val="000000"/>
              </w:rPr>
            </w:pPr>
          </w:p>
        </w:tc>
        <w:tc>
          <w:tcPr>
            <w:tcW w:w="1524" w:type="dxa"/>
            <w:shd w:val="clear" w:color="000000" w:fill="D9D9D9"/>
            <w:vAlign w:val="center"/>
          </w:tcPr>
          <w:p w14:paraId="264C5076" w14:textId="02399F3E" w:rsidR="00760CB0" w:rsidRDefault="00760CB0" w:rsidP="00C8279C">
            <w:pPr>
              <w:spacing w:line="240" w:lineRule="auto"/>
              <w:rPr>
                <w:rFonts w:asciiTheme="minorHAnsi" w:hAnsiTheme="minorHAnsi" w:cs="Calibri"/>
                <w:color w:val="000000"/>
              </w:rPr>
            </w:pPr>
          </w:p>
        </w:tc>
        <w:tc>
          <w:tcPr>
            <w:tcW w:w="3436" w:type="dxa"/>
            <w:shd w:val="clear" w:color="000000" w:fill="D9D9D9"/>
            <w:vAlign w:val="center"/>
          </w:tcPr>
          <w:p w14:paraId="0423C0AB" w14:textId="11264E54" w:rsidR="00760CB0" w:rsidRDefault="00760CB0" w:rsidP="00C8279C">
            <w:pPr>
              <w:spacing w:line="240" w:lineRule="auto"/>
              <w:rPr>
                <w:rFonts w:asciiTheme="minorHAnsi" w:hAnsiTheme="minorHAnsi" w:cs="Calibri"/>
                <w:color w:val="000000"/>
              </w:rPr>
            </w:pPr>
            <w:r>
              <w:rPr>
                <w:rFonts w:asciiTheme="minorHAnsi" w:hAnsiTheme="minorHAnsi" w:cs="Calibri"/>
                <w:color w:val="000000"/>
              </w:rPr>
              <w:t>Gouw Belastingen</w:t>
            </w:r>
          </w:p>
        </w:tc>
        <w:tc>
          <w:tcPr>
            <w:tcW w:w="851" w:type="dxa"/>
            <w:shd w:val="clear" w:color="auto" w:fill="D9D9D9" w:themeFill="background1" w:themeFillShade="D9"/>
          </w:tcPr>
          <w:p w14:paraId="7554ADF3" w14:textId="77777777" w:rsidR="00760CB0" w:rsidRPr="00C9206B" w:rsidRDefault="00760CB0" w:rsidP="00C8279C">
            <w:pPr>
              <w:spacing w:line="240" w:lineRule="auto"/>
              <w:rPr>
                <w:rFonts w:asciiTheme="minorHAnsi" w:hAnsiTheme="minorHAnsi" w:cs="Calibri"/>
                <w:color w:val="000000"/>
              </w:rPr>
            </w:pPr>
          </w:p>
        </w:tc>
        <w:tc>
          <w:tcPr>
            <w:tcW w:w="850" w:type="dxa"/>
            <w:shd w:val="clear" w:color="auto" w:fill="D9D9D9" w:themeFill="background1" w:themeFillShade="D9"/>
          </w:tcPr>
          <w:p w14:paraId="62985565" w14:textId="77777777" w:rsidR="00760CB0" w:rsidRPr="00C9206B" w:rsidRDefault="00760CB0" w:rsidP="00C8279C">
            <w:pPr>
              <w:spacing w:line="240" w:lineRule="auto"/>
              <w:rPr>
                <w:rFonts w:asciiTheme="minorHAnsi" w:hAnsiTheme="minorHAnsi" w:cs="Calibri"/>
                <w:color w:val="000000"/>
              </w:rPr>
            </w:pPr>
          </w:p>
        </w:tc>
        <w:tc>
          <w:tcPr>
            <w:tcW w:w="851" w:type="dxa"/>
            <w:shd w:val="clear" w:color="auto" w:fill="auto"/>
            <w:noWrap/>
            <w:vAlign w:val="center"/>
          </w:tcPr>
          <w:p w14:paraId="6AA311F2" w14:textId="33691D5D" w:rsidR="00760CB0" w:rsidRPr="00C9206B" w:rsidRDefault="00760CB0" w:rsidP="00C8279C">
            <w:pPr>
              <w:spacing w:line="240" w:lineRule="auto"/>
              <w:rPr>
                <w:rFonts w:asciiTheme="minorHAnsi" w:hAnsiTheme="minorHAnsi" w:cs="Calibri"/>
                <w:color w:val="000000"/>
              </w:rPr>
            </w:pPr>
          </w:p>
        </w:tc>
        <w:tc>
          <w:tcPr>
            <w:tcW w:w="992" w:type="dxa"/>
            <w:shd w:val="clear" w:color="auto" w:fill="FFFFFF" w:themeFill="background1"/>
            <w:noWrap/>
            <w:vAlign w:val="center"/>
          </w:tcPr>
          <w:p w14:paraId="0CF4691A" w14:textId="77777777" w:rsidR="00760CB0" w:rsidRPr="00C9206B" w:rsidRDefault="00760CB0" w:rsidP="00C8279C">
            <w:pPr>
              <w:spacing w:line="240" w:lineRule="auto"/>
              <w:rPr>
                <w:rFonts w:asciiTheme="minorHAnsi" w:hAnsiTheme="minorHAnsi" w:cs="Calibri"/>
              </w:rPr>
            </w:pPr>
          </w:p>
        </w:tc>
      </w:tr>
      <w:tr w:rsidR="00760CB0" w:rsidRPr="00C9206B" w14:paraId="76048A40" w14:textId="77777777" w:rsidTr="006F1539">
        <w:trPr>
          <w:trHeight w:val="300"/>
        </w:trPr>
        <w:tc>
          <w:tcPr>
            <w:tcW w:w="710" w:type="dxa"/>
            <w:shd w:val="clear" w:color="000000" w:fill="D9D9D9"/>
            <w:noWrap/>
            <w:vAlign w:val="center"/>
          </w:tcPr>
          <w:p w14:paraId="743CE0B3" w14:textId="77777777" w:rsidR="00760CB0" w:rsidRDefault="00760CB0" w:rsidP="00C8279C">
            <w:pPr>
              <w:spacing w:line="240" w:lineRule="auto"/>
              <w:rPr>
                <w:rFonts w:asciiTheme="minorHAnsi" w:hAnsiTheme="minorHAnsi" w:cs="Calibri"/>
                <w:color w:val="000000"/>
              </w:rPr>
            </w:pPr>
          </w:p>
        </w:tc>
        <w:tc>
          <w:tcPr>
            <w:tcW w:w="993" w:type="dxa"/>
            <w:shd w:val="clear" w:color="000000" w:fill="D9D9D9"/>
            <w:noWrap/>
            <w:vAlign w:val="center"/>
          </w:tcPr>
          <w:p w14:paraId="5E851C13" w14:textId="77777777" w:rsidR="00760CB0" w:rsidRDefault="00760CB0" w:rsidP="00C8279C">
            <w:pPr>
              <w:spacing w:line="240" w:lineRule="auto"/>
              <w:rPr>
                <w:rFonts w:asciiTheme="minorHAnsi" w:hAnsiTheme="minorHAnsi" w:cs="Calibri"/>
                <w:color w:val="000000"/>
              </w:rPr>
            </w:pPr>
          </w:p>
        </w:tc>
        <w:tc>
          <w:tcPr>
            <w:tcW w:w="1524" w:type="dxa"/>
            <w:shd w:val="clear" w:color="000000" w:fill="D9D9D9"/>
            <w:vAlign w:val="center"/>
          </w:tcPr>
          <w:p w14:paraId="69449DE2" w14:textId="77777777" w:rsidR="00760CB0" w:rsidRDefault="00760CB0" w:rsidP="00C8279C">
            <w:pPr>
              <w:spacing w:line="240" w:lineRule="auto"/>
              <w:rPr>
                <w:rFonts w:asciiTheme="minorHAnsi" w:hAnsiTheme="minorHAnsi" w:cs="Calibri"/>
                <w:color w:val="000000"/>
              </w:rPr>
            </w:pPr>
          </w:p>
        </w:tc>
        <w:tc>
          <w:tcPr>
            <w:tcW w:w="3436" w:type="dxa"/>
            <w:shd w:val="clear" w:color="000000" w:fill="D9D9D9"/>
            <w:vAlign w:val="center"/>
          </w:tcPr>
          <w:p w14:paraId="3392F838" w14:textId="3C262D25" w:rsidR="00760CB0" w:rsidRDefault="00760CB0" w:rsidP="00C8279C">
            <w:pPr>
              <w:spacing w:line="240" w:lineRule="auto"/>
              <w:rPr>
                <w:rFonts w:asciiTheme="minorHAnsi" w:hAnsiTheme="minorHAnsi" w:cs="Calibri"/>
                <w:color w:val="000000"/>
              </w:rPr>
            </w:pPr>
            <w:r>
              <w:rPr>
                <w:rFonts w:asciiTheme="minorHAnsi" w:hAnsiTheme="minorHAnsi" w:cs="Calibri"/>
                <w:color w:val="000000"/>
              </w:rPr>
              <w:t>Motion (HR)</w:t>
            </w:r>
          </w:p>
        </w:tc>
        <w:tc>
          <w:tcPr>
            <w:tcW w:w="851" w:type="dxa"/>
            <w:shd w:val="clear" w:color="auto" w:fill="D9D9D9" w:themeFill="background1" w:themeFillShade="D9"/>
          </w:tcPr>
          <w:p w14:paraId="0911CB47" w14:textId="77777777" w:rsidR="00760CB0" w:rsidRPr="00C9206B" w:rsidRDefault="00760CB0" w:rsidP="00C8279C">
            <w:pPr>
              <w:spacing w:line="240" w:lineRule="auto"/>
              <w:rPr>
                <w:rFonts w:asciiTheme="minorHAnsi" w:hAnsiTheme="minorHAnsi" w:cs="Calibri"/>
                <w:color w:val="000000"/>
              </w:rPr>
            </w:pPr>
          </w:p>
        </w:tc>
        <w:tc>
          <w:tcPr>
            <w:tcW w:w="850" w:type="dxa"/>
            <w:shd w:val="clear" w:color="auto" w:fill="D9D9D9" w:themeFill="background1" w:themeFillShade="D9"/>
          </w:tcPr>
          <w:p w14:paraId="69FADA73" w14:textId="77777777" w:rsidR="00760CB0" w:rsidRPr="00C9206B" w:rsidRDefault="00760CB0" w:rsidP="00C8279C">
            <w:pPr>
              <w:spacing w:line="240" w:lineRule="auto"/>
              <w:rPr>
                <w:rFonts w:asciiTheme="minorHAnsi" w:hAnsiTheme="minorHAnsi" w:cs="Calibri"/>
                <w:color w:val="000000"/>
              </w:rPr>
            </w:pPr>
          </w:p>
        </w:tc>
        <w:tc>
          <w:tcPr>
            <w:tcW w:w="851" w:type="dxa"/>
            <w:shd w:val="clear" w:color="auto" w:fill="auto"/>
            <w:noWrap/>
            <w:vAlign w:val="center"/>
          </w:tcPr>
          <w:p w14:paraId="284944BA" w14:textId="0910F104" w:rsidR="00760CB0" w:rsidRPr="00C9206B" w:rsidRDefault="00760CB0" w:rsidP="00C8279C">
            <w:pPr>
              <w:spacing w:line="240" w:lineRule="auto"/>
              <w:rPr>
                <w:rFonts w:asciiTheme="minorHAnsi" w:hAnsiTheme="minorHAnsi" w:cs="Calibri"/>
                <w:color w:val="000000"/>
              </w:rPr>
            </w:pPr>
          </w:p>
        </w:tc>
        <w:tc>
          <w:tcPr>
            <w:tcW w:w="992" w:type="dxa"/>
            <w:shd w:val="clear" w:color="auto" w:fill="FFFFFF" w:themeFill="background1"/>
            <w:noWrap/>
            <w:vAlign w:val="center"/>
          </w:tcPr>
          <w:p w14:paraId="1DDE58E2" w14:textId="77777777" w:rsidR="00760CB0" w:rsidRPr="00C9206B" w:rsidRDefault="00760CB0" w:rsidP="00C8279C">
            <w:pPr>
              <w:spacing w:line="240" w:lineRule="auto"/>
              <w:rPr>
                <w:rFonts w:asciiTheme="minorHAnsi" w:hAnsiTheme="minorHAnsi" w:cs="Calibri"/>
              </w:rPr>
            </w:pPr>
          </w:p>
        </w:tc>
      </w:tr>
      <w:tr w:rsidR="00760CB0" w:rsidRPr="00C9206B" w14:paraId="73A879FD" w14:textId="77777777" w:rsidTr="006F1539">
        <w:trPr>
          <w:trHeight w:val="300"/>
        </w:trPr>
        <w:tc>
          <w:tcPr>
            <w:tcW w:w="710" w:type="dxa"/>
            <w:shd w:val="clear" w:color="000000" w:fill="D9D9D9"/>
            <w:noWrap/>
            <w:vAlign w:val="center"/>
          </w:tcPr>
          <w:p w14:paraId="1D41D98D" w14:textId="77777777" w:rsidR="00760CB0" w:rsidRDefault="00760CB0" w:rsidP="00C8279C">
            <w:pPr>
              <w:spacing w:line="240" w:lineRule="auto"/>
              <w:rPr>
                <w:rFonts w:asciiTheme="minorHAnsi" w:hAnsiTheme="minorHAnsi" w:cs="Calibri"/>
                <w:color w:val="000000"/>
              </w:rPr>
            </w:pPr>
          </w:p>
        </w:tc>
        <w:tc>
          <w:tcPr>
            <w:tcW w:w="993" w:type="dxa"/>
            <w:shd w:val="clear" w:color="000000" w:fill="D9D9D9"/>
            <w:noWrap/>
            <w:vAlign w:val="center"/>
          </w:tcPr>
          <w:p w14:paraId="0243B371" w14:textId="77777777" w:rsidR="00760CB0" w:rsidRDefault="00760CB0" w:rsidP="00C8279C">
            <w:pPr>
              <w:spacing w:line="240" w:lineRule="auto"/>
              <w:rPr>
                <w:rFonts w:asciiTheme="minorHAnsi" w:hAnsiTheme="minorHAnsi" w:cs="Calibri"/>
                <w:color w:val="000000"/>
              </w:rPr>
            </w:pPr>
          </w:p>
        </w:tc>
        <w:tc>
          <w:tcPr>
            <w:tcW w:w="1524" w:type="dxa"/>
            <w:shd w:val="clear" w:color="000000" w:fill="D9D9D9"/>
            <w:vAlign w:val="center"/>
          </w:tcPr>
          <w:p w14:paraId="7A47B8E2" w14:textId="77777777" w:rsidR="00760CB0" w:rsidRDefault="00760CB0" w:rsidP="00C8279C">
            <w:pPr>
              <w:spacing w:line="240" w:lineRule="auto"/>
              <w:rPr>
                <w:rFonts w:asciiTheme="minorHAnsi" w:hAnsiTheme="minorHAnsi" w:cs="Calibri"/>
                <w:color w:val="000000"/>
              </w:rPr>
            </w:pPr>
          </w:p>
        </w:tc>
        <w:tc>
          <w:tcPr>
            <w:tcW w:w="3436" w:type="dxa"/>
            <w:shd w:val="clear" w:color="000000" w:fill="D9D9D9"/>
            <w:vAlign w:val="center"/>
          </w:tcPr>
          <w:p w14:paraId="2C8CB735" w14:textId="674289DA" w:rsidR="00760CB0" w:rsidRDefault="00760CB0" w:rsidP="00C8279C">
            <w:pPr>
              <w:spacing w:line="240" w:lineRule="auto"/>
              <w:rPr>
                <w:rFonts w:asciiTheme="minorHAnsi" w:hAnsiTheme="minorHAnsi" w:cs="Calibri"/>
                <w:color w:val="000000"/>
              </w:rPr>
            </w:pPr>
            <w:r>
              <w:rPr>
                <w:rFonts w:asciiTheme="minorHAnsi" w:hAnsiTheme="minorHAnsi" w:cs="Calibri"/>
                <w:color w:val="000000"/>
              </w:rPr>
              <w:t>JCC Betalen</w:t>
            </w:r>
          </w:p>
        </w:tc>
        <w:tc>
          <w:tcPr>
            <w:tcW w:w="851" w:type="dxa"/>
            <w:shd w:val="clear" w:color="auto" w:fill="D9D9D9" w:themeFill="background1" w:themeFillShade="D9"/>
          </w:tcPr>
          <w:p w14:paraId="20BD81F5" w14:textId="77777777" w:rsidR="00760CB0" w:rsidRPr="00C9206B" w:rsidRDefault="00760CB0" w:rsidP="00C8279C">
            <w:pPr>
              <w:spacing w:line="240" w:lineRule="auto"/>
              <w:rPr>
                <w:rFonts w:asciiTheme="minorHAnsi" w:hAnsiTheme="minorHAnsi" w:cs="Calibri"/>
                <w:color w:val="000000"/>
              </w:rPr>
            </w:pPr>
          </w:p>
        </w:tc>
        <w:tc>
          <w:tcPr>
            <w:tcW w:w="850" w:type="dxa"/>
            <w:shd w:val="clear" w:color="auto" w:fill="D9D9D9" w:themeFill="background1" w:themeFillShade="D9"/>
          </w:tcPr>
          <w:p w14:paraId="012D43FB" w14:textId="77777777" w:rsidR="00760CB0" w:rsidRPr="00C9206B" w:rsidRDefault="00760CB0" w:rsidP="00C8279C">
            <w:pPr>
              <w:spacing w:line="240" w:lineRule="auto"/>
              <w:rPr>
                <w:rFonts w:asciiTheme="minorHAnsi" w:hAnsiTheme="minorHAnsi" w:cs="Calibri"/>
                <w:color w:val="000000"/>
              </w:rPr>
            </w:pPr>
          </w:p>
        </w:tc>
        <w:tc>
          <w:tcPr>
            <w:tcW w:w="851" w:type="dxa"/>
            <w:shd w:val="clear" w:color="auto" w:fill="auto"/>
            <w:noWrap/>
            <w:vAlign w:val="center"/>
          </w:tcPr>
          <w:p w14:paraId="2D5D3576" w14:textId="579B703A" w:rsidR="00760CB0" w:rsidRPr="00C9206B" w:rsidRDefault="00760CB0" w:rsidP="00C8279C">
            <w:pPr>
              <w:spacing w:line="240" w:lineRule="auto"/>
              <w:rPr>
                <w:rFonts w:asciiTheme="minorHAnsi" w:hAnsiTheme="minorHAnsi" w:cs="Calibri"/>
                <w:color w:val="000000"/>
              </w:rPr>
            </w:pPr>
          </w:p>
        </w:tc>
        <w:tc>
          <w:tcPr>
            <w:tcW w:w="992" w:type="dxa"/>
            <w:shd w:val="clear" w:color="auto" w:fill="FFFFFF" w:themeFill="background1"/>
            <w:noWrap/>
            <w:vAlign w:val="center"/>
          </w:tcPr>
          <w:p w14:paraId="6BD8B519" w14:textId="77777777" w:rsidR="00760CB0" w:rsidRPr="00C9206B" w:rsidRDefault="00760CB0" w:rsidP="00C8279C">
            <w:pPr>
              <w:spacing w:line="240" w:lineRule="auto"/>
              <w:rPr>
                <w:rFonts w:asciiTheme="minorHAnsi" w:hAnsiTheme="minorHAnsi" w:cs="Calibri"/>
              </w:rPr>
            </w:pPr>
          </w:p>
        </w:tc>
      </w:tr>
      <w:tr w:rsidR="00760CB0" w:rsidRPr="00C9206B" w14:paraId="7E88DE12" w14:textId="77777777" w:rsidTr="006F1539">
        <w:trPr>
          <w:trHeight w:val="300"/>
        </w:trPr>
        <w:tc>
          <w:tcPr>
            <w:tcW w:w="710" w:type="dxa"/>
            <w:shd w:val="clear" w:color="000000" w:fill="D9D9D9"/>
            <w:noWrap/>
            <w:vAlign w:val="center"/>
          </w:tcPr>
          <w:p w14:paraId="3AD77243" w14:textId="77777777" w:rsidR="00760CB0" w:rsidRDefault="00760CB0" w:rsidP="00C8279C">
            <w:pPr>
              <w:spacing w:line="240" w:lineRule="auto"/>
              <w:rPr>
                <w:rFonts w:asciiTheme="minorHAnsi" w:hAnsiTheme="minorHAnsi" w:cs="Calibri"/>
                <w:color w:val="000000"/>
              </w:rPr>
            </w:pPr>
          </w:p>
        </w:tc>
        <w:tc>
          <w:tcPr>
            <w:tcW w:w="993" w:type="dxa"/>
            <w:shd w:val="clear" w:color="000000" w:fill="D9D9D9"/>
            <w:noWrap/>
            <w:vAlign w:val="center"/>
          </w:tcPr>
          <w:p w14:paraId="764742A3" w14:textId="77777777" w:rsidR="00760CB0" w:rsidRDefault="00760CB0" w:rsidP="00C8279C">
            <w:pPr>
              <w:spacing w:line="240" w:lineRule="auto"/>
              <w:rPr>
                <w:rFonts w:asciiTheme="minorHAnsi" w:hAnsiTheme="minorHAnsi" w:cs="Calibri"/>
                <w:color w:val="000000"/>
              </w:rPr>
            </w:pPr>
          </w:p>
        </w:tc>
        <w:tc>
          <w:tcPr>
            <w:tcW w:w="1524" w:type="dxa"/>
            <w:shd w:val="clear" w:color="000000" w:fill="D9D9D9"/>
            <w:vAlign w:val="center"/>
          </w:tcPr>
          <w:p w14:paraId="26D4604D" w14:textId="77777777" w:rsidR="00760CB0" w:rsidRDefault="00760CB0" w:rsidP="00C8279C">
            <w:pPr>
              <w:spacing w:line="240" w:lineRule="auto"/>
              <w:rPr>
                <w:rFonts w:asciiTheme="minorHAnsi" w:hAnsiTheme="minorHAnsi" w:cs="Calibri"/>
                <w:color w:val="000000"/>
              </w:rPr>
            </w:pPr>
          </w:p>
        </w:tc>
        <w:tc>
          <w:tcPr>
            <w:tcW w:w="3436" w:type="dxa"/>
            <w:shd w:val="clear" w:color="000000" w:fill="D9D9D9"/>
            <w:vAlign w:val="center"/>
          </w:tcPr>
          <w:p w14:paraId="3C7F31D4" w14:textId="582317BE" w:rsidR="00760CB0" w:rsidRDefault="00760CB0" w:rsidP="00C8279C">
            <w:pPr>
              <w:spacing w:line="240" w:lineRule="auto"/>
              <w:rPr>
                <w:rFonts w:asciiTheme="minorHAnsi" w:hAnsiTheme="minorHAnsi" w:cs="Calibri"/>
                <w:color w:val="000000"/>
              </w:rPr>
            </w:pPr>
            <w:r>
              <w:rPr>
                <w:rFonts w:asciiTheme="minorHAnsi" w:hAnsiTheme="minorHAnsi" w:cs="Calibri"/>
                <w:color w:val="000000"/>
              </w:rPr>
              <w:t>Suites voor Sociaal Domein</w:t>
            </w:r>
          </w:p>
        </w:tc>
        <w:tc>
          <w:tcPr>
            <w:tcW w:w="851" w:type="dxa"/>
            <w:shd w:val="clear" w:color="auto" w:fill="D9D9D9" w:themeFill="background1" w:themeFillShade="D9"/>
          </w:tcPr>
          <w:p w14:paraId="2DEA2A74" w14:textId="77777777" w:rsidR="00760CB0" w:rsidRPr="00C9206B" w:rsidRDefault="00760CB0" w:rsidP="00C8279C">
            <w:pPr>
              <w:spacing w:line="240" w:lineRule="auto"/>
              <w:rPr>
                <w:rFonts w:asciiTheme="minorHAnsi" w:hAnsiTheme="minorHAnsi" w:cs="Calibri"/>
                <w:color w:val="000000"/>
              </w:rPr>
            </w:pPr>
          </w:p>
        </w:tc>
        <w:tc>
          <w:tcPr>
            <w:tcW w:w="850" w:type="dxa"/>
            <w:shd w:val="clear" w:color="auto" w:fill="D9D9D9" w:themeFill="background1" w:themeFillShade="D9"/>
          </w:tcPr>
          <w:p w14:paraId="46F4DF96" w14:textId="77777777" w:rsidR="00760CB0" w:rsidRPr="00C9206B" w:rsidRDefault="00760CB0" w:rsidP="00C8279C">
            <w:pPr>
              <w:spacing w:line="240" w:lineRule="auto"/>
              <w:rPr>
                <w:rFonts w:asciiTheme="minorHAnsi" w:hAnsiTheme="minorHAnsi" w:cs="Calibri"/>
                <w:color w:val="000000"/>
              </w:rPr>
            </w:pPr>
          </w:p>
        </w:tc>
        <w:tc>
          <w:tcPr>
            <w:tcW w:w="851" w:type="dxa"/>
            <w:shd w:val="clear" w:color="auto" w:fill="auto"/>
            <w:noWrap/>
            <w:vAlign w:val="center"/>
          </w:tcPr>
          <w:p w14:paraId="76A77345" w14:textId="40959EAB" w:rsidR="00760CB0" w:rsidRPr="00C9206B" w:rsidRDefault="00760CB0" w:rsidP="00C8279C">
            <w:pPr>
              <w:spacing w:line="240" w:lineRule="auto"/>
              <w:rPr>
                <w:rFonts w:asciiTheme="minorHAnsi" w:hAnsiTheme="minorHAnsi" w:cs="Calibri"/>
                <w:color w:val="000000"/>
              </w:rPr>
            </w:pPr>
          </w:p>
        </w:tc>
        <w:tc>
          <w:tcPr>
            <w:tcW w:w="992" w:type="dxa"/>
            <w:shd w:val="clear" w:color="auto" w:fill="FFFFFF" w:themeFill="background1"/>
            <w:noWrap/>
            <w:vAlign w:val="center"/>
          </w:tcPr>
          <w:p w14:paraId="10FE156E" w14:textId="77777777" w:rsidR="00760CB0" w:rsidRPr="00C9206B" w:rsidRDefault="00760CB0" w:rsidP="00C8279C">
            <w:pPr>
              <w:spacing w:line="240" w:lineRule="auto"/>
              <w:rPr>
                <w:rFonts w:asciiTheme="minorHAnsi" w:hAnsiTheme="minorHAnsi" w:cs="Calibri"/>
              </w:rPr>
            </w:pPr>
          </w:p>
        </w:tc>
      </w:tr>
      <w:tr w:rsidR="00760CB0" w:rsidRPr="00C9206B" w14:paraId="04829B6C" w14:textId="77777777" w:rsidTr="006F1539">
        <w:trPr>
          <w:trHeight w:val="300"/>
        </w:trPr>
        <w:tc>
          <w:tcPr>
            <w:tcW w:w="710" w:type="dxa"/>
            <w:shd w:val="clear" w:color="000000" w:fill="D9D9D9"/>
            <w:noWrap/>
            <w:vAlign w:val="center"/>
          </w:tcPr>
          <w:p w14:paraId="02FEEAED" w14:textId="77777777" w:rsidR="00760CB0" w:rsidRDefault="00760CB0" w:rsidP="00C8279C">
            <w:pPr>
              <w:spacing w:line="240" w:lineRule="auto"/>
              <w:rPr>
                <w:rFonts w:asciiTheme="minorHAnsi" w:hAnsiTheme="minorHAnsi" w:cs="Calibri"/>
                <w:color w:val="000000"/>
              </w:rPr>
            </w:pPr>
          </w:p>
        </w:tc>
        <w:tc>
          <w:tcPr>
            <w:tcW w:w="993" w:type="dxa"/>
            <w:shd w:val="clear" w:color="000000" w:fill="D9D9D9"/>
            <w:noWrap/>
            <w:vAlign w:val="center"/>
          </w:tcPr>
          <w:p w14:paraId="08873754" w14:textId="77777777" w:rsidR="00760CB0" w:rsidRDefault="00760CB0" w:rsidP="00C8279C">
            <w:pPr>
              <w:spacing w:line="240" w:lineRule="auto"/>
              <w:rPr>
                <w:rFonts w:asciiTheme="minorHAnsi" w:hAnsiTheme="minorHAnsi" w:cs="Calibri"/>
                <w:color w:val="000000"/>
              </w:rPr>
            </w:pPr>
          </w:p>
        </w:tc>
        <w:tc>
          <w:tcPr>
            <w:tcW w:w="1524" w:type="dxa"/>
            <w:shd w:val="clear" w:color="000000" w:fill="D9D9D9"/>
            <w:vAlign w:val="center"/>
          </w:tcPr>
          <w:p w14:paraId="466251F5" w14:textId="77777777" w:rsidR="00760CB0" w:rsidRDefault="00760CB0" w:rsidP="00C8279C">
            <w:pPr>
              <w:spacing w:line="240" w:lineRule="auto"/>
              <w:rPr>
                <w:rFonts w:asciiTheme="minorHAnsi" w:hAnsiTheme="minorHAnsi" w:cs="Calibri"/>
                <w:color w:val="000000"/>
              </w:rPr>
            </w:pPr>
          </w:p>
        </w:tc>
        <w:tc>
          <w:tcPr>
            <w:tcW w:w="3436" w:type="dxa"/>
            <w:shd w:val="clear" w:color="000000" w:fill="D9D9D9"/>
            <w:vAlign w:val="center"/>
          </w:tcPr>
          <w:p w14:paraId="44EEF691" w14:textId="315C97A9" w:rsidR="00760CB0" w:rsidRDefault="00760CB0" w:rsidP="00C8279C">
            <w:pPr>
              <w:spacing w:line="240" w:lineRule="auto"/>
              <w:rPr>
                <w:rFonts w:asciiTheme="minorHAnsi" w:hAnsiTheme="minorHAnsi" w:cs="Calibri"/>
                <w:color w:val="000000"/>
              </w:rPr>
            </w:pPr>
            <w:r>
              <w:rPr>
                <w:rFonts w:asciiTheme="minorHAnsi" w:hAnsiTheme="minorHAnsi" w:cs="Calibri"/>
                <w:color w:val="000000"/>
              </w:rPr>
              <w:t>Pepperflow</w:t>
            </w:r>
          </w:p>
        </w:tc>
        <w:tc>
          <w:tcPr>
            <w:tcW w:w="851" w:type="dxa"/>
            <w:shd w:val="clear" w:color="auto" w:fill="D9D9D9" w:themeFill="background1" w:themeFillShade="D9"/>
          </w:tcPr>
          <w:p w14:paraId="1A054A39" w14:textId="77777777" w:rsidR="00760CB0" w:rsidRPr="00C9206B" w:rsidRDefault="00760CB0" w:rsidP="00C8279C">
            <w:pPr>
              <w:spacing w:line="240" w:lineRule="auto"/>
              <w:rPr>
                <w:rFonts w:asciiTheme="minorHAnsi" w:hAnsiTheme="minorHAnsi" w:cs="Calibri"/>
                <w:color w:val="000000"/>
              </w:rPr>
            </w:pPr>
          </w:p>
        </w:tc>
        <w:tc>
          <w:tcPr>
            <w:tcW w:w="850" w:type="dxa"/>
            <w:shd w:val="clear" w:color="auto" w:fill="D9D9D9" w:themeFill="background1" w:themeFillShade="D9"/>
          </w:tcPr>
          <w:p w14:paraId="7592DAB6" w14:textId="77777777" w:rsidR="00760CB0" w:rsidRPr="00C9206B" w:rsidRDefault="00760CB0" w:rsidP="00C8279C">
            <w:pPr>
              <w:spacing w:line="240" w:lineRule="auto"/>
              <w:rPr>
                <w:rFonts w:asciiTheme="minorHAnsi" w:hAnsiTheme="minorHAnsi" w:cs="Calibri"/>
                <w:color w:val="000000"/>
              </w:rPr>
            </w:pPr>
          </w:p>
        </w:tc>
        <w:tc>
          <w:tcPr>
            <w:tcW w:w="851" w:type="dxa"/>
            <w:shd w:val="clear" w:color="auto" w:fill="auto"/>
            <w:noWrap/>
            <w:vAlign w:val="center"/>
          </w:tcPr>
          <w:p w14:paraId="1E75E9AD" w14:textId="7F4783A9" w:rsidR="00760CB0" w:rsidRPr="00C9206B" w:rsidRDefault="00760CB0" w:rsidP="00C8279C">
            <w:pPr>
              <w:spacing w:line="240" w:lineRule="auto"/>
              <w:rPr>
                <w:rFonts w:asciiTheme="minorHAnsi" w:hAnsiTheme="minorHAnsi" w:cs="Calibri"/>
                <w:color w:val="000000"/>
              </w:rPr>
            </w:pPr>
          </w:p>
        </w:tc>
        <w:tc>
          <w:tcPr>
            <w:tcW w:w="992" w:type="dxa"/>
            <w:shd w:val="clear" w:color="auto" w:fill="FFFFFF" w:themeFill="background1"/>
            <w:noWrap/>
            <w:vAlign w:val="center"/>
          </w:tcPr>
          <w:p w14:paraId="2C9252E3" w14:textId="77777777" w:rsidR="00760CB0" w:rsidRPr="00C9206B" w:rsidRDefault="00760CB0" w:rsidP="00C8279C">
            <w:pPr>
              <w:spacing w:line="240" w:lineRule="auto"/>
              <w:rPr>
                <w:rFonts w:asciiTheme="minorHAnsi" w:hAnsiTheme="minorHAnsi" w:cs="Calibri"/>
              </w:rPr>
            </w:pPr>
          </w:p>
        </w:tc>
      </w:tr>
      <w:tr w:rsidR="00760CB0" w:rsidRPr="00C9206B" w14:paraId="5E07D446" w14:textId="77777777" w:rsidTr="004B2B0A">
        <w:trPr>
          <w:trHeight w:val="300"/>
        </w:trPr>
        <w:tc>
          <w:tcPr>
            <w:tcW w:w="710" w:type="dxa"/>
            <w:shd w:val="clear" w:color="000000" w:fill="D9D9D9"/>
            <w:noWrap/>
            <w:vAlign w:val="center"/>
          </w:tcPr>
          <w:p w14:paraId="1C7C8C39" w14:textId="77777777" w:rsidR="00760CB0" w:rsidRDefault="00760CB0" w:rsidP="00C8279C">
            <w:pPr>
              <w:spacing w:line="240" w:lineRule="auto"/>
              <w:rPr>
                <w:rFonts w:asciiTheme="minorHAnsi" w:hAnsiTheme="minorHAnsi" w:cs="Calibri"/>
                <w:color w:val="000000"/>
              </w:rPr>
            </w:pPr>
            <w:r>
              <w:rPr>
                <w:rFonts w:asciiTheme="minorHAnsi" w:hAnsiTheme="minorHAnsi" w:cs="Calibri"/>
                <w:color w:val="000000"/>
              </w:rPr>
              <w:t>ICT</w:t>
            </w:r>
          </w:p>
          <w:p w14:paraId="711C383A" w14:textId="77777777" w:rsidR="00760CB0" w:rsidRDefault="00760CB0" w:rsidP="00C8279C">
            <w:pPr>
              <w:spacing w:line="240" w:lineRule="auto"/>
              <w:rPr>
                <w:rFonts w:asciiTheme="minorHAnsi" w:hAnsiTheme="minorHAnsi" w:cs="Calibri"/>
                <w:color w:val="000000"/>
              </w:rPr>
            </w:pPr>
            <w:r>
              <w:rPr>
                <w:rFonts w:asciiTheme="minorHAnsi" w:hAnsiTheme="minorHAnsi" w:cs="Calibri"/>
                <w:color w:val="000000"/>
              </w:rPr>
              <w:t>015</w:t>
            </w:r>
          </w:p>
        </w:tc>
        <w:tc>
          <w:tcPr>
            <w:tcW w:w="993" w:type="dxa"/>
            <w:shd w:val="clear" w:color="000000" w:fill="D9D9D9"/>
            <w:noWrap/>
            <w:vAlign w:val="center"/>
          </w:tcPr>
          <w:p w14:paraId="62A5FAE2" w14:textId="77777777" w:rsidR="00760CB0" w:rsidRDefault="00760CB0" w:rsidP="00C8279C">
            <w:pPr>
              <w:spacing w:line="240" w:lineRule="auto"/>
              <w:rPr>
                <w:rFonts w:asciiTheme="minorHAnsi" w:hAnsiTheme="minorHAnsi" w:cs="Calibri"/>
                <w:color w:val="000000"/>
              </w:rPr>
            </w:pPr>
            <w:r>
              <w:rPr>
                <w:rFonts w:asciiTheme="minorHAnsi" w:hAnsiTheme="minorHAnsi" w:cs="Calibri"/>
                <w:color w:val="000000"/>
              </w:rPr>
              <w:t>Wens</w:t>
            </w:r>
          </w:p>
        </w:tc>
        <w:tc>
          <w:tcPr>
            <w:tcW w:w="4960" w:type="dxa"/>
            <w:gridSpan w:val="2"/>
            <w:shd w:val="clear" w:color="000000" w:fill="D9D9D9"/>
            <w:vAlign w:val="center"/>
          </w:tcPr>
          <w:p w14:paraId="1496AD03" w14:textId="7A99DE18" w:rsidR="00760CB0" w:rsidRDefault="00760CB0" w:rsidP="00C8279C">
            <w:pPr>
              <w:spacing w:line="240" w:lineRule="auto"/>
              <w:rPr>
                <w:rFonts w:asciiTheme="minorHAnsi" w:hAnsiTheme="minorHAnsi" w:cs="Calibri"/>
                <w:color w:val="000000"/>
              </w:rPr>
            </w:pPr>
            <w:r>
              <w:rPr>
                <w:rFonts w:asciiTheme="minorHAnsi" w:hAnsiTheme="minorHAnsi" w:cs="Calibri"/>
                <w:color w:val="000000"/>
              </w:rPr>
              <w:t xml:space="preserve">De oplossing </w:t>
            </w:r>
            <w:r w:rsidRPr="00102BF8">
              <w:rPr>
                <w:rFonts w:asciiTheme="minorHAnsi" w:hAnsiTheme="minorHAnsi" w:cs="Calibri"/>
                <w:color w:val="000000"/>
              </w:rPr>
              <w:t>biedt de mogelijkheid voor een standaard systeemkoppeling met NHR (KvK) op basis van de geldende standaarden en protocollen zoals beschreven op Forum Standaardisatie.</w:t>
            </w:r>
          </w:p>
        </w:tc>
        <w:tc>
          <w:tcPr>
            <w:tcW w:w="851" w:type="dxa"/>
            <w:shd w:val="clear" w:color="auto" w:fill="D9D9D9" w:themeFill="background1" w:themeFillShade="D9"/>
          </w:tcPr>
          <w:p w14:paraId="27CDB9F6" w14:textId="77777777" w:rsidR="00760CB0" w:rsidRPr="00C9206B" w:rsidRDefault="00760CB0" w:rsidP="00C8279C">
            <w:pPr>
              <w:spacing w:line="240" w:lineRule="auto"/>
              <w:rPr>
                <w:rFonts w:asciiTheme="minorHAnsi" w:hAnsiTheme="minorHAnsi" w:cs="Calibri"/>
                <w:color w:val="000000"/>
              </w:rPr>
            </w:pPr>
          </w:p>
        </w:tc>
        <w:tc>
          <w:tcPr>
            <w:tcW w:w="850" w:type="dxa"/>
            <w:shd w:val="clear" w:color="auto" w:fill="D9D9D9" w:themeFill="background1" w:themeFillShade="D9"/>
          </w:tcPr>
          <w:p w14:paraId="503BE321" w14:textId="77777777" w:rsidR="00760CB0" w:rsidRPr="00C9206B" w:rsidRDefault="00760CB0" w:rsidP="00C8279C">
            <w:pPr>
              <w:spacing w:line="240" w:lineRule="auto"/>
              <w:rPr>
                <w:rFonts w:asciiTheme="minorHAnsi" w:hAnsiTheme="minorHAnsi" w:cs="Calibri"/>
                <w:color w:val="000000"/>
              </w:rPr>
            </w:pPr>
          </w:p>
        </w:tc>
        <w:tc>
          <w:tcPr>
            <w:tcW w:w="851" w:type="dxa"/>
            <w:shd w:val="clear" w:color="auto" w:fill="auto"/>
            <w:noWrap/>
            <w:vAlign w:val="center"/>
          </w:tcPr>
          <w:p w14:paraId="7377F7B2" w14:textId="1DDD5CC0" w:rsidR="00760CB0" w:rsidRPr="00C9206B" w:rsidRDefault="00760CB0" w:rsidP="00C8279C">
            <w:pPr>
              <w:spacing w:line="240" w:lineRule="auto"/>
              <w:rPr>
                <w:rFonts w:asciiTheme="minorHAnsi" w:hAnsiTheme="minorHAnsi" w:cs="Calibri"/>
                <w:color w:val="000000"/>
              </w:rPr>
            </w:pPr>
          </w:p>
        </w:tc>
        <w:tc>
          <w:tcPr>
            <w:tcW w:w="992" w:type="dxa"/>
            <w:shd w:val="clear" w:color="auto" w:fill="FFFFFF" w:themeFill="background1"/>
            <w:noWrap/>
            <w:vAlign w:val="center"/>
          </w:tcPr>
          <w:p w14:paraId="5C665CED" w14:textId="77777777" w:rsidR="00760CB0" w:rsidRPr="00C9206B" w:rsidRDefault="00760CB0" w:rsidP="00C8279C">
            <w:pPr>
              <w:spacing w:line="240" w:lineRule="auto"/>
              <w:rPr>
                <w:rFonts w:asciiTheme="minorHAnsi" w:hAnsiTheme="minorHAnsi" w:cs="Calibri"/>
              </w:rPr>
            </w:pPr>
          </w:p>
        </w:tc>
      </w:tr>
      <w:tr w:rsidR="00760CB0" w:rsidRPr="00C9206B" w14:paraId="5CF8DCD9" w14:textId="77777777" w:rsidTr="004B2B0A">
        <w:trPr>
          <w:trHeight w:val="300"/>
        </w:trPr>
        <w:tc>
          <w:tcPr>
            <w:tcW w:w="710" w:type="dxa"/>
            <w:shd w:val="clear" w:color="000000" w:fill="D9D9D9"/>
            <w:noWrap/>
            <w:vAlign w:val="center"/>
          </w:tcPr>
          <w:p w14:paraId="6D677C03" w14:textId="77777777" w:rsidR="00760CB0" w:rsidRDefault="00760CB0" w:rsidP="00C8279C">
            <w:pPr>
              <w:spacing w:line="240" w:lineRule="auto"/>
              <w:rPr>
                <w:rFonts w:asciiTheme="minorHAnsi" w:hAnsiTheme="minorHAnsi" w:cs="Calibri"/>
                <w:color w:val="000000"/>
              </w:rPr>
            </w:pPr>
            <w:r>
              <w:rPr>
                <w:rFonts w:asciiTheme="minorHAnsi" w:hAnsiTheme="minorHAnsi" w:cs="Calibri"/>
                <w:color w:val="000000"/>
              </w:rPr>
              <w:t>ICT</w:t>
            </w:r>
          </w:p>
          <w:p w14:paraId="360D5F39" w14:textId="77777777" w:rsidR="00760CB0" w:rsidRDefault="00760CB0" w:rsidP="00C8279C">
            <w:pPr>
              <w:spacing w:line="240" w:lineRule="auto"/>
              <w:rPr>
                <w:rFonts w:asciiTheme="minorHAnsi" w:hAnsiTheme="minorHAnsi" w:cs="Calibri"/>
                <w:color w:val="000000"/>
              </w:rPr>
            </w:pPr>
            <w:r>
              <w:rPr>
                <w:rFonts w:asciiTheme="minorHAnsi" w:hAnsiTheme="minorHAnsi" w:cs="Calibri"/>
                <w:color w:val="000000"/>
              </w:rPr>
              <w:t>016</w:t>
            </w:r>
          </w:p>
        </w:tc>
        <w:tc>
          <w:tcPr>
            <w:tcW w:w="993" w:type="dxa"/>
            <w:shd w:val="clear" w:color="000000" w:fill="D9D9D9"/>
            <w:noWrap/>
            <w:vAlign w:val="center"/>
          </w:tcPr>
          <w:p w14:paraId="3A0AE958" w14:textId="157E0907" w:rsidR="00760CB0" w:rsidRPr="00430C7E" w:rsidRDefault="00760CB0" w:rsidP="00C8279C">
            <w:pPr>
              <w:spacing w:line="240" w:lineRule="auto"/>
              <w:rPr>
                <w:rFonts w:asciiTheme="minorHAnsi" w:hAnsiTheme="minorHAnsi" w:cs="Calibri"/>
                <w:b/>
                <w:bCs/>
                <w:color w:val="000000"/>
              </w:rPr>
            </w:pPr>
            <w:r w:rsidRPr="00430C7E">
              <w:rPr>
                <w:rFonts w:asciiTheme="minorHAnsi" w:hAnsiTheme="minorHAnsi" w:cs="Calibri"/>
                <w:b/>
                <w:bCs/>
                <w:color w:val="000000"/>
              </w:rPr>
              <w:t>EIS</w:t>
            </w:r>
          </w:p>
        </w:tc>
        <w:tc>
          <w:tcPr>
            <w:tcW w:w="4960" w:type="dxa"/>
            <w:gridSpan w:val="2"/>
            <w:shd w:val="clear" w:color="000000" w:fill="D9D9D9"/>
            <w:vAlign w:val="center"/>
          </w:tcPr>
          <w:p w14:paraId="4FA6B46D" w14:textId="68B6BE05" w:rsidR="00760CB0" w:rsidRDefault="00760CB0" w:rsidP="00C8279C">
            <w:pPr>
              <w:spacing w:line="240" w:lineRule="auto"/>
              <w:rPr>
                <w:rFonts w:asciiTheme="minorHAnsi" w:hAnsiTheme="minorHAnsi" w:cs="Calibri"/>
                <w:color w:val="000000"/>
              </w:rPr>
            </w:pPr>
            <w:r>
              <w:rPr>
                <w:rFonts w:asciiTheme="minorHAnsi" w:hAnsiTheme="minorHAnsi" w:cs="Calibri"/>
                <w:color w:val="000000"/>
              </w:rPr>
              <w:t xml:space="preserve">De oplossing biedt de mogelijkheid om </w:t>
            </w:r>
            <w:r w:rsidRPr="00102BF8">
              <w:rPr>
                <w:rFonts w:asciiTheme="minorHAnsi" w:hAnsiTheme="minorHAnsi" w:cs="Calibri"/>
                <w:color w:val="000000"/>
              </w:rPr>
              <w:t xml:space="preserve">alle mutaties in het systeem </w:t>
            </w:r>
            <w:r>
              <w:rPr>
                <w:rFonts w:asciiTheme="minorHAnsi" w:hAnsiTheme="minorHAnsi" w:cs="Calibri"/>
                <w:color w:val="000000"/>
              </w:rPr>
              <w:t xml:space="preserve">te </w:t>
            </w:r>
            <w:r w:rsidRPr="00102BF8">
              <w:rPr>
                <w:rFonts w:asciiTheme="minorHAnsi" w:hAnsiTheme="minorHAnsi" w:cs="Calibri"/>
                <w:color w:val="000000"/>
              </w:rPr>
              <w:t>kunnen loggen</w:t>
            </w:r>
            <w:r>
              <w:rPr>
                <w:rFonts w:asciiTheme="minorHAnsi" w:hAnsiTheme="minorHAnsi" w:cs="Calibri"/>
                <w:color w:val="000000"/>
              </w:rPr>
              <w:t>.</w:t>
            </w:r>
          </w:p>
        </w:tc>
        <w:tc>
          <w:tcPr>
            <w:tcW w:w="851" w:type="dxa"/>
          </w:tcPr>
          <w:p w14:paraId="0130DB11" w14:textId="77777777" w:rsidR="00760CB0" w:rsidRPr="00C9206B" w:rsidRDefault="00760CB0" w:rsidP="00C8279C">
            <w:pPr>
              <w:spacing w:line="240" w:lineRule="auto"/>
              <w:rPr>
                <w:rFonts w:asciiTheme="minorHAnsi" w:hAnsiTheme="minorHAnsi" w:cs="Calibri"/>
                <w:color w:val="000000"/>
              </w:rPr>
            </w:pPr>
          </w:p>
        </w:tc>
        <w:tc>
          <w:tcPr>
            <w:tcW w:w="850" w:type="dxa"/>
          </w:tcPr>
          <w:p w14:paraId="25A9C47A" w14:textId="77777777" w:rsidR="00760CB0" w:rsidRPr="00C9206B" w:rsidRDefault="00760CB0" w:rsidP="00C8279C">
            <w:pPr>
              <w:spacing w:line="240" w:lineRule="auto"/>
              <w:rPr>
                <w:rFonts w:asciiTheme="minorHAnsi" w:hAnsiTheme="minorHAnsi" w:cs="Calibri"/>
                <w:color w:val="000000"/>
              </w:rPr>
            </w:pPr>
          </w:p>
        </w:tc>
        <w:tc>
          <w:tcPr>
            <w:tcW w:w="851" w:type="dxa"/>
            <w:shd w:val="clear" w:color="auto" w:fill="D9D9D9" w:themeFill="background1" w:themeFillShade="D9"/>
            <w:noWrap/>
            <w:vAlign w:val="center"/>
          </w:tcPr>
          <w:p w14:paraId="4964A32C" w14:textId="2485375E" w:rsidR="00760CB0" w:rsidRPr="00C9206B" w:rsidRDefault="00760CB0" w:rsidP="00C8279C">
            <w:pPr>
              <w:spacing w:line="240" w:lineRule="auto"/>
              <w:rPr>
                <w:rFonts w:asciiTheme="minorHAnsi" w:hAnsiTheme="minorHAnsi" w:cs="Calibri"/>
                <w:color w:val="000000"/>
              </w:rPr>
            </w:pPr>
          </w:p>
        </w:tc>
        <w:tc>
          <w:tcPr>
            <w:tcW w:w="992" w:type="dxa"/>
            <w:shd w:val="clear" w:color="000000" w:fill="D9D9D9"/>
            <w:noWrap/>
            <w:vAlign w:val="center"/>
          </w:tcPr>
          <w:p w14:paraId="34D4A634" w14:textId="77777777" w:rsidR="00760CB0" w:rsidRPr="00C9206B" w:rsidRDefault="00760CB0" w:rsidP="00C8279C">
            <w:pPr>
              <w:spacing w:line="240" w:lineRule="auto"/>
              <w:rPr>
                <w:rFonts w:asciiTheme="minorHAnsi" w:hAnsiTheme="minorHAnsi" w:cs="Calibri"/>
              </w:rPr>
            </w:pPr>
          </w:p>
        </w:tc>
      </w:tr>
      <w:tr w:rsidR="00760CB0" w:rsidRPr="00C9206B" w14:paraId="7FE28E32" w14:textId="77777777" w:rsidTr="004B2B0A">
        <w:trPr>
          <w:trHeight w:val="300"/>
        </w:trPr>
        <w:tc>
          <w:tcPr>
            <w:tcW w:w="710" w:type="dxa"/>
            <w:shd w:val="clear" w:color="000000" w:fill="D9D9D9"/>
            <w:noWrap/>
            <w:vAlign w:val="center"/>
          </w:tcPr>
          <w:p w14:paraId="523D675E" w14:textId="77777777" w:rsidR="00760CB0" w:rsidRDefault="00760CB0" w:rsidP="00C8279C">
            <w:pPr>
              <w:spacing w:line="240" w:lineRule="auto"/>
              <w:rPr>
                <w:rFonts w:asciiTheme="minorHAnsi" w:hAnsiTheme="minorHAnsi" w:cs="Calibri"/>
                <w:color w:val="000000"/>
              </w:rPr>
            </w:pPr>
            <w:r>
              <w:rPr>
                <w:rFonts w:asciiTheme="minorHAnsi" w:hAnsiTheme="minorHAnsi" w:cs="Calibri"/>
                <w:color w:val="000000"/>
              </w:rPr>
              <w:t>ICT</w:t>
            </w:r>
          </w:p>
          <w:p w14:paraId="18B368A1" w14:textId="77777777" w:rsidR="00760CB0" w:rsidRDefault="00760CB0" w:rsidP="00C8279C">
            <w:pPr>
              <w:spacing w:line="240" w:lineRule="auto"/>
              <w:rPr>
                <w:rFonts w:asciiTheme="minorHAnsi" w:hAnsiTheme="minorHAnsi" w:cs="Calibri"/>
                <w:color w:val="000000"/>
              </w:rPr>
            </w:pPr>
            <w:r>
              <w:rPr>
                <w:rFonts w:asciiTheme="minorHAnsi" w:hAnsiTheme="minorHAnsi" w:cs="Calibri"/>
                <w:color w:val="000000"/>
              </w:rPr>
              <w:t>017</w:t>
            </w:r>
          </w:p>
        </w:tc>
        <w:tc>
          <w:tcPr>
            <w:tcW w:w="993" w:type="dxa"/>
            <w:shd w:val="clear" w:color="000000" w:fill="D9D9D9"/>
            <w:noWrap/>
            <w:vAlign w:val="center"/>
          </w:tcPr>
          <w:p w14:paraId="35C1960C" w14:textId="77777777" w:rsidR="00760CB0" w:rsidRDefault="00760CB0" w:rsidP="00C8279C">
            <w:pPr>
              <w:spacing w:line="240" w:lineRule="auto"/>
              <w:rPr>
                <w:rFonts w:asciiTheme="minorHAnsi" w:hAnsiTheme="minorHAnsi" w:cs="Calibri"/>
                <w:color w:val="000000"/>
              </w:rPr>
            </w:pPr>
            <w:r>
              <w:rPr>
                <w:rFonts w:asciiTheme="minorHAnsi" w:hAnsiTheme="minorHAnsi" w:cs="Calibri"/>
                <w:color w:val="000000"/>
              </w:rPr>
              <w:t>Wens</w:t>
            </w:r>
          </w:p>
        </w:tc>
        <w:tc>
          <w:tcPr>
            <w:tcW w:w="4960" w:type="dxa"/>
            <w:gridSpan w:val="2"/>
            <w:shd w:val="clear" w:color="000000" w:fill="D9D9D9"/>
            <w:vAlign w:val="center"/>
          </w:tcPr>
          <w:p w14:paraId="5EA60E9E" w14:textId="77777777" w:rsidR="00760CB0" w:rsidRDefault="00760CB0" w:rsidP="00C8279C">
            <w:pPr>
              <w:spacing w:line="240" w:lineRule="auto"/>
              <w:rPr>
                <w:rFonts w:asciiTheme="minorHAnsi" w:hAnsiTheme="minorHAnsi" w:cs="Calibri"/>
                <w:color w:val="000000"/>
              </w:rPr>
            </w:pPr>
            <w:r>
              <w:rPr>
                <w:rFonts w:asciiTheme="minorHAnsi" w:hAnsiTheme="minorHAnsi" w:cs="Calibri"/>
                <w:color w:val="000000"/>
              </w:rPr>
              <w:t xml:space="preserve">De oplossing biedt de mogelijkheid voor de functioneel beheerder </w:t>
            </w:r>
            <w:r w:rsidRPr="00102BF8">
              <w:rPr>
                <w:rFonts w:asciiTheme="minorHAnsi" w:hAnsiTheme="minorHAnsi" w:cs="Calibri"/>
                <w:color w:val="000000"/>
              </w:rPr>
              <w:t>om zelf te bepalen welke logging aangezet wordt en welke niet. De gelogde gegevens mogen niet muteerbaar zijn.</w:t>
            </w:r>
          </w:p>
        </w:tc>
        <w:tc>
          <w:tcPr>
            <w:tcW w:w="851" w:type="dxa"/>
            <w:shd w:val="clear" w:color="auto" w:fill="D9D9D9" w:themeFill="background1" w:themeFillShade="D9"/>
          </w:tcPr>
          <w:p w14:paraId="18BB925A" w14:textId="77777777" w:rsidR="00760CB0" w:rsidRPr="00C9206B" w:rsidRDefault="00760CB0" w:rsidP="00C8279C">
            <w:pPr>
              <w:spacing w:line="240" w:lineRule="auto"/>
              <w:rPr>
                <w:rFonts w:asciiTheme="minorHAnsi" w:hAnsiTheme="minorHAnsi" w:cs="Calibri"/>
                <w:color w:val="000000"/>
              </w:rPr>
            </w:pPr>
          </w:p>
        </w:tc>
        <w:tc>
          <w:tcPr>
            <w:tcW w:w="850" w:type="dxa"/>
            <w:shd w:val="clear" w:color="auto" w:fill="D9D9D9" w:themeFill="background1" w:themeFillShade="D9"/>
          </w:tcPr>
          <w:p w14:paraId="351D3AB8" w14:textId="77777777" w:rsidR="00760CB0" w:rsidRPr="00C9206B" w:rsidRDefault="00760CB0" w:rsidP="00C8279C">
            <w:pPr>
              <w:spacing w:line="240" w:lineRule="auto"/>
              <w:rPr>
                <w:rFonts w:asciiTheme="minorHAnsi" w:hAnsiTheme="minorHAnsi" w:cs="Calibri"/>
                <w:color w:val="000000"/>
              </w:rPr>
            </w:pPr>
          </w:p>
        </w:tc>
        <w:tc>
          <w:tcPr>
            <w:tcW w:w="851" w:type="dxa"/>
            <w:shd w:val="clear" w:color="auto" w:fill="auto"/>
            <w:noWrap/>
            <w:vAlign w:val="center"/>
          </w:tcPr>
          <w:p w14:paraId="238BAF72" w14:textId="7CE3400D" w:rsidR="00760CB0" w:rsidRPr="00C9206B" w:rsidRDefault="00760CB0" w:rsidP="00C8279C">
            <w:pPr>
              <w:spacing w:line="240" w:lineRule="auto"/>
              <w:rPr>
                <w:rFonts w:asciiTheme="minorHAnsi" w:hAnsiTheme="minorHAnsi" w:cs="Calibri"/>
                <w:color w:val="000000"/>
              </w:rPr>
            </w:pPr>
          </w:p>
        </w:tc>
        <w:tc>
          <w:tcPr>
            <w:tcW w:w="992" w:type="dxa"/>
            <w:shd w:val="clear" w:color="auto" w:fill="FFFFFF" w:themeFill="background1"/>
            <w:noWrap/>
            <w:vAlign w:val="center"/>
          </w:tcPr>
          <w:p w14:paraId="40D67F68" w14:textId="77777777" w:rsidR="00760CB0" w:rsidRPr="00C9206B" w:rsidRDefault="00760CB0" w:rsidP="00C8279C">
            <w:pPr>
              <w:spacing w:line="240" w:lineRule="auto"/>
              <w:rPr>
                <w:rFonts w:asciiTheme="minorHAnsi" w:hAnsiTheme="minorHAnsi" w:cs="Calibri"/>
              </w:rPr>
            </w:pPr>
          </w:p>
        </w:tc>
      </w:tr>
      <w:tr w:rsidR="00760CB0" w:rsidRPr="00C9206B" w14:paraId="505B839D" w14:textId="77777777" w:rsidTr="004B2B0A">
        <w:trPr>
          <w:trHeight w:val="300"/>
        </w:trPr>
        <w:tc>
          <w:tcPr>
            <w:tcW w:w="710" w:type="dxa"/>
            <w:shd w:val="clear" w:color="000000" w:fill="D9D9D9"/>
            <w:noWrap/>
            <w:vAlign w:val="center"/>
          </w:tcPr>
          <w:p w14:paraId="52F61A01" w14:textId="77777777" w:rsidR="00760CB0" w:rsidRDefault="00760CB0" w:rsidP="00C8279C">
            <w:pPr>
              <w:spacing w:line="240" w:lineRule="auto"/>
              <w:rPr>
                <w:rFonts w:asciiTheme="minorHAnsi" w:hAnsiTheme="minorHAnsi" w:cs="Calibri"/>
                <w:color w:val="000000"/>
              </w:rPr>
            </w:pPr>
            <w:r>
              <w:rPr>
                <w:rFonts w:asciiTheme="minorHAnsi" w:hAnsiTheme="minorHAnsi" w:cs="Calibri"/>
                <w:color w:val="000000"/>
              </w:rPr>
              <w:t>ICT</w:t>
            </w:r>
          </w:p>
          <w:p w14:paraId="74C91D32" w14:textId="758D90BA" w:rsidR="00760CB0" w:rsidRDefault="00760CB0" w:rsidP="00C8279C">
            <w:pPr>
              <w:spacing w:line="240" w:lineRule="auto"/>
              <w:rPr>
                <w:rFonts w:asciiTheme="minorHAnsi" w:hAnsiTheme="minorHAnsi" w:cs="Calibri"/>
                <w:color w:val="000000"/>
              </w:rPr>
            </w:pPr>
            <w:r>
              <w:rPr>
                <w:rFonts w:asciiTheme="minorHAnsi" w:hAnsiTheme="minorHAnsi" w:cs="Calibri"/>
                <w:color w:val="000000"/>
              </w:rPr>
              <w:t>018</w:t>
            </w:r>
          </w:p>
        </w:tc>
        <w:tc>
          <w:tcPr>
            <w:tcW w:w="993" w:type="dxa"/>
            <w:shd w:val="clear" w:color="000000" w:fill="D9D9D9"/>
            <w:noWrap/>
            <w:vAlign w:val="center"/>
          </w:tcPr>
          <w:p w14:paraId="6271EECA" w14:textId="6165ACE6" w:rsidR="00760CB0" w:rsidRPr="00BC0EDB" w:rsidRDefault="00760CB0" w:rsidP="00C8279C">
            <w:pPr>
              <w:spacing w:line="240" w:lineRule="auto"/>
              <w:rPr>
                <w:rFonts w:asciiTheme="minorHAnsi" w:hAnsiTheme="minorHAnsi" w:cs="Calibri"/>
                <w:color w:val="000000"/>
              </w:rPr>
            </w:pPr>
            <w:r>
              <w:rPr>
                <w:rFonts w:asciiTheme="minorHAnsi" w:hAnsiTheme="minorHAnsi" w:cs="Calibri"/>
                <w:color w:val="000000"/>
              </w:rPr>
              <w:t>Wens</w:t>
            </w:r>
          </w:p>
        </w:tc>
        <w:tc>
          <w:tcPr>
            <w:tcW w:w="4960" w:type="dxa"/>
            <w:gridSpan w:val="2"/>
            <w:shd w:val="clear" w:color="000000" w:fill="D9D9D9"/>
            <w:vAlign w:val="center"/>
          </w:tcPr>
          <w:p w14:paraId="47E29D50" w14:textId="161DDFBA" w:rsidR="00760CB0" w:rsidRDefault="00760CB0" w:rsidP="00C8279C">
            <w:pPr>
              <w:spacing w:line="240" w:lineRule="auto"/>
              <w:rPr>
                <w:rFonts w:asciiTheme="minorHAnsi" w:hAnsiTheme="minorHAnsi" w:cs="Calibri"/>
                <w:color w:val="000000"/>
              </w:rPr>
            </w:pPr>
            <w:r>
              <w:rPr>
                <w:rFonts w:asciiTheme="minorHAnsi" w:hAnsiTheme="minorHAnsi" w:cs="Calibri"/>
                <w:color w:val="000000"/>
              </w:rPr>
              <w:t xml:space="preserve">De oplossing biedt de mogelijkheid om de logging eenvoudig te raadplegen en wordt op een overzichtelijke manier gepresenteerd. </w:t>
            </w:r>
          </w:p>
        </w:tc>
        <w:tc>
          <w:tcPr>
            <w:tcW w:w="851" w:type="dxa"/>
            <w:shd w:val="clear" w:color="auto" w:fill="D9D9D9" w:themeFill="background1" w:themeFillShade="D9"/>
          </w:tcPr>
          <w:p w14:paraId="2E52D2CA" w14:textId="77777777" w:rsidR="00760CB0" w:rsidRPr="00C9206B" w:rsidRDefault="00760CB0" w:rsidP="00C8279C">
            <w:pPr>
              <w:spacing w:line="240" w:lineRule="auto"/>
              <w:rPr>
                <w:rFonts w:asciiTheme="minorHAnsi" w:hAnsiTheme="minorHAnsi" w:cs="Calibri"/>
                <w:color w:val="000000"/>
              </w:rPr>
            </w:pPr>
          </w:p>
        </w:tc>
        <w:tc>
          <w:tcPr>
            <w:tcW w:w="850" w:type="dxa"/>
            <w:shd w:val="clear" w:color="auto" w:fill="D9D9D9" w:themeFill="background1" w:themeFillShade="D9"/>
          </w:tcPr>
          <w:p w14:paraId="04CB6676" w14:textId="77777777" w:rsidR="00760CB0" w:rsidRPr="00C9206B" w:rsidRDefault="00760CB0" w:rsidP="00C8279C">
            <w:pPr>
              <w:spacing w:line="240" w:lineRule="auto"/>
              <w:rPr>
                <w:rFonts w:asciiTheme="minorHAnsi" w:hAnsiTheme="minorHAnsi" w:cs="Calibri"/>
                <w:color w:val="000000"/>
              </w:rPr>
            </w:pPr>
          </w:p>
        </w:tc>
        <w:tc>
          <w:tcPr>
            <w:tcW w:w="851" w:type="dxa"/>
            <w:shd w:val="clear" w:color="auto" w:fill="auto"/>
            <w:noWrap/>
            <w:vAlign w:val="center"/>
          </w:tcPr>
          <w:p w14:paraId="5BB9EF69" w14:textId="3D627265" w:rsidR="00760CB0" w:rsidRPr="00C9206B" w:rsidRDefault="00760CB0" w:rsidP="00C8279C">
            <w:pPr>
              <w:spacing w:line="240" w:lineRule="auto"/>
              <w:rPr>
                <w:rFonts w:asciiTheme="minorHAnsi" w:hAnsiTheme="minorHAnsi" w:cs="Calibri"/>
                <w:color w:val="000000"/>
              </w:rPr>
            </w:pPr>
          </w:p>
        </w:tc>
        <w:tc>
          <w:tcPr>
            <w:tcW w:w="992" w:type="dxa"/>
            <w:shd w:val="clear" w:color="auto" w:fill="FFFFFF" w:themeFill="background1"/>
            <w:noWrap/>
            <w:vAlign w:val="center"/>
          </w:tcPr>
          <w:p w14:paraId="072277D3" w14:textId="77777777" w:rsidR="00760CB0" w:rsidRPr="00C9206B" w:rsidRDefault="00760CB0" w:rsidP="00C8279C">
            <w:pPr>
              <w:spacing w:line="240" w:lineRule="auto"/>
              <w:rPr>
                <w:rFonts w:asciiTheme="minorHAnsi" w:hAnsiTheme="minorHAnsi" w:cs="Calibri"/>
              </w:rPr>
            </w:pPr>
          </w:p>
        </w:tc>
      </w:tr>
      <w:tr w:rsidR="00001DCF" w:rsidRPr="00C9206B" w14:paraId="441449D1" w14:textId="77777777" w:rsidTr="00123068">
        <w:trPr>
          <w:trHeight w:val="300"/>
        </w:trPr>
        <w:tc>
          <w:tcPr>
            <w:tcW w:w="710" w:type="dxa"/>
            <w:shd w:val="clear" w:color="000000" w:fill="D9D9D9"/>
            <w:noWrap/>
            <w:vAlign w:val="center"/>
          </w:tcPr>
          <w:p w14:paraId="201C640E" w14:textId="449AB0FD" w:rsidR="00001DCF" w:rsidRDefault="00001DCF" w:rsidP="00C8279C">
            <w:pPr>
              <w:spacing w:line="240" w:lineRule="auto"/>
              <w:rPr>
                <w:rFonts w:asciiTheme="minorHAnsi" w:hAnsiTheme="minorHAnsi" w:cs="Calibri"/>
                <w:color w:val="000000"/>
              </w:rPr>
            </w:pPr>
            <w:bookmarkStart w:id="89" w:name="_Hlk115255214"/>
            <w:r>
              <w:rPr>
                <w:rFonts w:asciiTheme="minorHAnsi" w:hAnsiTheme="minorHAnsi" w:cs="Calibri"/>
                <w:color w:val="000000"/>
              </w:rPr>
              <w:t>ICT 019</w:t>
            </w:r>
          </w:p>
        </w:tc>
        <w:tc>
          <w:tcPr>
            <w:tcW w:w="993" w:type="dxa"/>
            <w:shd w:val="clear" w:color="000000" w:fill="D9D9D9"/>
            <w:noWrap/>
            <w:vAlign w:val="center"/>
          </w:tcPr>
          <w:p w14:paraId="7C371EAF" w14:textId="1AF3D16B" w:rsidR="00001DCF" w:rsidRPr="00123068" w:rsidRDefault="00123068" w:rsidP="00123068">
            <w:pPr>
              <w:spacing w:line="240" w:lineRule="auto"/>
              <w:rPr>
                <w:rFonts w:asciiTheme="minorHAnsi" w:hAnsiTheme="minorHAnsi" w:cs="Calibri"/>
                <w:b/>
                <w:bCs/>
                <w:color w:val="1D1B11" w:themeColor="background2" w:themeShade="1A"/>
              </w:rPr>
            </w:pPr>
            <w:bookmarkStart w:id="90" w:name="OLE_LINK8"/>
            <w:r>
              <w:rPr>
                <w:rFonts w:asciiTheme="minorHAnsi" w:hAnsiTheme="minorHAnsi" w:cs="Calibri"/>
                <w:b/>
                <w:bCs/>
                <w:color w:val="1D1B11" w:themeColor="background2" w:themeShade="1A"/>
              </w:rPr>
              <w:t>EIS</w:t>
            </w:r>
            <w:bookmarkEnd w:id="90"/>
          </w:p>
        </w:tc>
        <w:tc>
          <w:tcPr>
            <w:tcW w:w="4960" w:type="dxa"/>
            <w:gridSpan w:val="2"/>
            <w:shd w:val="clear" w:color="000000" w:fill="D9D9D9"/>
            <w:vAlign w:val="center"/>
          </w:tcPr>
          <w:p w14:paraId="69A12937" w14:textId="7202190F" w:rsidR="00001DCF" w:rsidRDefault="00123068" w:rsidP="00C8279C">
            <w:pPr>
              <w:spacing w:line="240" w:lineRule="auto"/>
              <w:rPr>
                <w:rFonts w:asciiTheme="minorHAnsi" w:hAnsiTheme="minorHAnsi" w:cs="Calibri"/>
                <w:color w:val="000000"/>
              </w:rPr>
            </w:pPr>
            <w:r w:rsidRPr="004E055F">
              <w:rPr>
                <w:rFonts w:asciiTheme="minorHAnsi" w:hAnsiTheme="minorHAnsi" w:cs="Calibri"/>
                <w:color w:val="000000"/>
              </w:rPr>
              <w:t>Het systeem beschikt over een archieffunctie volgens de archiefwet 1995;</w:t>
            </w:r>
          </w:p>
        </w:tc>
        <w:tc>
          <w:tcPr>
            <w:tcW w:w="851" w:type="dxa"/>
            <w:shd w:val="clear" w:color="auto" w:fill="FFFFFF" w:themeFill="background1"/>
          </w:tcPr>
          <w:p w14:paraId="66B716BE" w14:textId="77777777" w:rsidR="00001DCF" w:rsidRPr="00C9206B" w:rsidRDefault="00001DCF" w:rsidP="00C8279C">
            <w:pPr>
              <w:spacing w:line="240" w:lineRule="auto"/>
              <w:rPr>
                <w:rFonts w:asciiTheme="minorHAnsi" w:hAnsiTheme="minorHAnsi" w:cs="Calibri"/>
                <w:color w:val="000000"/>
              </w:rPr>
            </w:pPr>
          </w:p>
        </w:tc>
        <w:tc>
          <w:tcPr>
            <w:tcW w:w="850" w:type="dxa"/>
            <w:shd w:val="clear" w:color="auto" w:fill="FFFFFF" w:themeFill="background1"/>
          </w:tcPr>
          <w:p w14:paraId="18F06938" w14:textId="77777777" w:rsidR="00001DCF" w:rsidRPr="00C9206B" w:rsidRDefault="00001DCF" w:rsidP="00C8279C">
            <w:pPr>
              <w:spacing w:line="240" w:lineRule="auto"/>
              <w:rPr>
                <w:rFonts w:asciiTheme="minorHAnsi" w:hAnsiTheme="minorHAnsi" w:cs="Calibri"/>
                <w:color w:val="000000"/>
              </w:rPr>
            </w:pPr>
          </w:p>
        </w:tc>
        <w:tc>
          <w:tcPr>
            <w:tcW w:w="851" w:type="dxa"/>
            <w:shd w:val="clear" w:color="auto" w:fill="D9D9D9" w:themeFill="background1" w:themeFillShade="D9"/>
            <w:noWrap/>
            <w:vAlign w:val="center"/>
          </w:tcPr>
          <w:p w14:paraId="5A0135ED" w14:textId="77777777" w:rsidR="00001DCF" w:rsidRPr="00C9206B" w:rsidRDefault="00001DCF" w:rsidP="00C8279C">
            <w:pPr>
              <w:spacing w:line="240" w:lineRule="auto"/>
              <w:rPr>
                <w:rFonts w:asciiTheme="minorHAnsi" w:hAnsiTheme="minorHAnsi" w:cs="Calibri"/>
                <w:color w:val="000000"/>
              </w:rPr>
            </w:pPr>
          </w:p>
        </w:tc>
        <w:tc>
          <w:tcPr>
            <w:tcW w:w="992" w:type="dxa"/>
            <w:shd w:val="clear" w:color="auto" w:fill="D9D9D9" w:themeFill="background1" w:themeFillShade="D9"/>
            <w:noWrap/>
            <w:vAlign w:val="center"/>
          </w:tcPr>
          <w:p w14:paraId="7B7EA1DB" w14:textId="77777777" w:rsidR="00001DCF" w:rsidRPr="00C9206B" w:rsidRDefault="00001DCF" w:rsidP="00C8279C">
            <w:pPr>
              <w:spacing w:line="240" w:lineRule="auto"/>
              <w:rPr>
                <w:rFonts w:asciiTheme="minorHAnsi" w:hAnsiTheme="minorHAnsi" w:cs="Calibri"/>
              </w:rPr>
            </w:pPr>
          </w:p>
        </w:tc>
      </w:tr>
      <w:bookmarkEnd w:id="89"/>
      <w:tr w:rsidR="00123068" w:rsidRPr="00C9206B" w14:paraId="3B50B59B" w14:textId="77777777" w:rsidTr="00123068">
        <w:trPr>
          <w:trHeight w:val="300"/>
        </w:trPr>
        <w:tc>
          <w:tcPr>
            <w:tcW w:w="710" w:type="dxa"/>
            <w:shd w:val="clear" w:color="000000" w:fill="D9D9D9"/>
            <w:noWrap/>
            <w:vAlign w:val="center"/>
          </w:tcPr>
          <w:p w14:paraId="69CD1AB2" w14:textId="3FB227AB" w:rsidR="00123068" w:rsidRDefault="00123068" w:rsidP="00123068">
            <w:pPr>
              <w:spacing w:line="240" w:lineRule="auto"/>
              <w:rPr>
                <w:rFonts w:asciiTheme="minorHAnsi" w:hAnsiTheme="minorHAnsi" w:cs="Calibri"/>
                <w:color w:val="000000"/>
              </w:rPr>
            </w:pPr>
            <w:r>
              <w:rPr>
                <w:rFonts w:asciiTheme="minorHAnsi" w:hAnsiTheme="minorHAnsi" w:cs="Calibri"/>
                <w:color w:val="000000"/>
              </w:rPr>
              <w:t>ICT 020</w:t>
            </w:r>
          </w:p>
        </w:tc>
        <w:tc>
          <w:tcPr>
            <w:tcW w:w="993" w:type="dxa"/>
            <w:shd w:val="clear" w:color="000000" w:fill="D9D9D9"/>
            <w:noWrap/>
            <w:vAlign w:val="center"/>
          </w:tcPr>
          <w:p w14:paraId="7C86034A" w14:textId="643E50F0" w:rsidR="00123068" w:rsidRDefault="00123068" w:rsidP="00123068">
            <w:pPr>
              <w:spacing w:line="240" w:lineRule="auto"/>
              <w:rPr>
                <w:rFonts w:asciiTheme="minorHAnsi" w:hAnsiTheme="minorHAnsi" w:cs="Calibri"/>
                <w:color w:val="000000"/>
              </w:rPr>
            </w:pPr>
            <w:bookmarkStart w:id="91" w:name="OLE_LINK13"/>
            <w:r>
              <w:rPr>
                <w:rFonts w:asciiTheme="minorHAnsi" w:hAnsiTheme="minorHAnsi" w:cs="Calibri"/>
                <w:b/>
                <w:bCs/>
                <w:color w:val="1D1B11" w:themeColor="background2" w:themeShade="1A"/>
              </w:rPr>
              <w:t>EIS</w:t>
            </w:r>
            <w:bookmarkEnd w:id="91"/>
          </w:p>
        </w:tc>
        <w:tc>
          <w:tcPr>
            <w:tcW w:w="4960" w:type="dxa"/>
            <w:gridSpan w:val="2"/>
            <w:shd w:val="clear" w:color="000000" w:fill="D9D9D9"/>
            <w:vAlign w:val="center"/>
          </w:tcPr>
          <w:p w14:paraId="3C392BEA" w14:textId="5588399A" w:rsidR="00123068" w:rsidRDefault="00123068" w:rsidP="00123068">
            <w:pPr>
              <w:spacing w:line="240" w:lineRule="auto"/>
              <w:rPr>
                <w:rFonts w:asciiTheme="minorHAnsi" w:hAnsiTheme="minorHAnsi" w:cs="Calibri"/>
                <w:color w:val="000000"/>
              </w:rPr>
            </w:pPr>
            <w:r w:rsidRPr="004E055F">
              <w:rPr>
                <w:rFonts w:asciiTheme="minorHAnsi" w:hAnsiTheme="minorHAnsi" w:cs="Calibri"/>
                <w:color w:val="000000"/>
              </w:rPr>
              <w:t>In het systeem is het mogelijk om een bewaartermijn te geven bij het resultaat, inclusief “vervallen” bij contract/overeenkomst;</w:t>
            </w:r>
          </w:p>
        </w:tc>
        <w:tc>
          <w:tcPr>
            <w:tcW w:w="851" w:type="dxa"/>
            <w:shd w:val="clear" w:color="auto" w:fill="FFFFFF" w:themeFill="background1"/>
          </w:tcPr>
          <w:p w14:paraId="78567790" w14:textId="77777777" w:rsidR="00123068" w:rsidRPr="00C9206B" w:rsidRDefault="00123068" w:rsidP="00123068">
            <w:pPr>
              <w:spacing w:line="240" w:lineRule="auto"/>
              <w:rPr>
                <w:rFonts w:asciiTheme="minorHAnsi" w:hAnsiTheme="minorHAnsi" w:cs="Calibri"/>
                <w:color w:val="000000"/>
              </w:rPr>
            </w:pPr>
          </w:p>
        </w:tc>
        <w:tc>
          <w:tcPr>
            <w:tcW w:w="850" w:type="dxa"/>
            <w:shd w:val="clear" w:color="auto" w:fill="FFFFFF" w:themeFill="background1"/>
          </w:tcPr>
          <w:p w14:paraId="2835BB10" w14:textId="77777777" w:rsidR="00123068" w:rsidRPr="00C9206B" w:rsidRDefault="00123068" w:rsidP="00123068">
            <w:pPr>
              <w:spacing w:line="240" w:lineRule="auto"/>
              <w:rPr>
                <w:rFonts w:asciiTheme="minorHAnsi" w:hAnsiTheme="minorHAnsi" w:cs="Calibri"/>
                <w:color w:val="000000"/>
              </w:rPr>
            </w:pPr>
          </w:p>
        </w:tc>
        <w:tc>
          <w:tcPr>
            <w:tcW w:w="851" w:type="dxa"/>
            <w:shd w:val="clear" w:color="auto" w:fill="D9D9D9" w:themeFill="background1" w:themeFillShade="D9"/>
            <w:noWrap/>
            <w:vAlign w:val="center"/>
          </w:tcPr>
          <w:p w14:paraId="30561015" w14:textId="77777777" w:rsidR="00123068" w:rsidRPr="00C9206B" w:rsidRDefault="00123068" w:rsidP="00123068">
            <w:pPr>
              <w:spacing w:line="240" w:lineRule="auto"/>
              <w:rPr>
                <w:rFonts w:asciiTheme="minorHAnsi" w:hAnsiTheme="minorHAnsi" w:cs="Calibri"/>
                <w:color w:val="000000"/>
              </w:rPr>
            </w:pPr>
          </w:p>
        </w:tc>
        <w:tc>
          <w:tcPr>
            <w:tcW w:w="992" w:type="dxa"/>
            <w:shd w:val="clear" w:color="auto" w:fill="D9D9D9" w:themeFill="background1" w:themeFillShade="D9"/>
            <w:noWrap/>
            <w:vAlign w:val="center"/>
          </w:tcPr>
          <w:p w14:paraId="70B3C31A" w14:textId="77777777" w:rsidR="00123068" w:rsidRPr="00123068" w:rsidRDefault="00123068" w:rsidP="00123068">
            <w:pPr>
              <w:spacing w:line="240" w:lineRule="auto"/>
              <w:rPr>
                <w:rFonts w:asciiTheme="minorHAnsi" w:hAnsiTheme="minorHAnsi" w:cs="Calibri"/>
                <w:color w:val="000000"/>
              </w:rPr>
            </w:pPr>
          </w:p>
        </w:tc>
      </w:tr>
      <w:tr w:rsidR="00123068" w:rsidRPr="00C9206B" w14:paraId="7C804DAC" w14:textId="77777777" w:rsidTr="002A79EE">
        <w:trPr>
          <w:trHeight w:val="64"/>
        </w:trPr>
        <w:tc>
          <w:tcPr>
            <w:tcW w:w="710" w:type="dxa"/>
            <w:shd w:val="clear" w:color="000000" w:fill="D9D9D9"/>
            <w:noWrap/>
            <w:vAlign w:val="center"/>
          </w:tcPr>
          <w:p w14:paraId="63A6C4D3" w14:textId="5E74FD46" w:rsidR="00123068" w:rsidRDefault="00123068" w:rsidP="00123068">
            <w:pPr>
              <w:spacing w:line="240" w:lineRule="auto"/>
              <w:rPr>
                <w:rFonts w:asciiTheme="minorHAnsi" w:hAnsiTheme="minorHAnsi" w:cs="Calibri"/>
                <w:color w:val="000000"/>
              </w:rPr>
            </w:pPr>
            <w:r>
              <w:rPr>
                <w:rFonts w:asciiTheme="minorHAnsi" w:hAnsiTheme="minorHAnsi" w:cs="Calibri"/>
                <w:color w:val="000000"/>
              </w:rPr>
              <w:lastRenderedPageBreak/>
              <w:t>ICT 021</w:t>
            </w:r>
          </w:p>
        </w:tc>
        <w:tc>
          <w:tcPr>
            <w:tcW w:w="993" w:type="dxa"/>
            <w:shd w:val="clear" w:color="000000" w:fill="D9D9D9"/>
            <w:noWrap/>
            <w:vAlign w:val="center"/>
          </w:tcPr>
          <w:p w14:paraId="0FD9B2CA" w14:textId="6EA8347A" w:rsidR="00123068" w:rsidRDefault="00123068" w:rsidP="00123068">
            <w:pPr>
              <w:spacing w:line="240" w:lineRule="auto"/>
              <w:rPr>
                <w:rFonts w:asciiTheme="minorHAnsi" w:hAnsiTheme="minorHAnsi" w:cs="Calibri"/>
                <w:color w:val="000000"/>
              </w:rPr>
            </w:pPr>
            <w:bookmarkStart w:id="92" w:name="OLE_LINK15"/>
            <w:r>
              <w:rPr>
                <w:rFonts w:asciiTheme="minorHAnsi" w:hAnsiTheme="minorHAnsi" w:cs="Calibri"/>
                <w:b/>
                <w:bCs/>
                <w:color w:val="1D1B11" w:themeColor="background2" w:themeShade="1A"/>
              </w:rPr>
              <w:t>EIS</w:t>
            </w:r>
            <w:bookmarkEnd w:id="92"/>
          </w:p>
        </w:tc>
        <w:tc>
          <w:tcPr>
            <w:tcW w:w="4960" w:type="dxa"/>
            <w:gridSpan w:val="2"/>
            <w:shd w:val="clear" w:color="000000" w:fill="D9D9D9"/>
            <w:vAlign w:val="center"/>
          </w:tcPr>
          <w:p w14:paraId="2DACA495" w14:textId="0EB1BC36" w:rsidR="00123068" w:rsidRDefault="00123068" w:rsidP="00123068">
            <w:pPr>
              <w:spacing w:line="240" w:lineRule="auto"/>
              <w:rPr>
                <w:rFonts w:asciiTheme="minorHAnsi" w:hAnsiTheme="minorHAnsi" w:cs="Calibri"/>
                <w:color w:val="000000"/>
              </w:rPr>
            </w:pPr>
            <w:r w:rsidRPr="004E055F">
              <w:rPr>
                <w:rFonts w:asciiTheme="minorHAnsi" w:hAnsiTheme="minorHAnsi" w:cs="Calibri"/>
                <w:color w:val="000000"/>
              </w:rPr>
              <w:t>Het is mogelijk een bewaartermijn aan te passen;</w:t>
            </w:r>
          </w:p>
        </w:tc>
        <w:tc>
          <w:tcPr>
            <w:tcW w:w="851" w:type="dxa"/>
            <w:shd w:val="clear" w:color="auto" w:fill="FFFFFF" w:themeFill="background1"/>
          </w:tcPr>
          <w:p w14:paraId="5332C09E" w14:textId="77777777" w:rsidR="00123068" w:rsidRPr="00C9206B" w:rsidRDefault="00123068" w:rsidP="00123068">
            <w:pPr>
              <w:spacing w:line="240" w:lineRule="auto"/>
              <w:rPr>
                <w:rFonts w:asciiTheme="minorHAnsi" w:hAnsiTheme="minorHAnsi" w:cs="Calibri"/>
                <w:color w:val="000000"/>
              </w:rPr>
            </w:pPr>
          </w:p>
        </w:tc>
        <w:tc>
          <w:tcPr>
            <w:tcW w:w="850" w:type="dxa"/>
            <w:shd w:val="clear" w:color="auto" w:fill="FFFFFF" w:themeFill="background1"/>
          </w:tcPr>
          <w:p w14:paraId="5D145B18" w14:textId="77777777" w:rsidR="00123068" w:rsidRPr="00C9206B" w:rsidRDefault="00123068" w:rsidP="00123068">
            <w:pPr>
              <w:spacing w:line="240" w:lineRule="auto"/>
              <w:rPr>
                <w:rFonts w:asciiTheme="minorHAnsi" w:hAnsiTheme="minorHAnsi" w:cs="Calibri"/>
                <w:color w:val="000000"/>
              </w:rPr>
            </w:pPr>
          </w:p>
        </w:tc>
        <w:tc>
          <w:tcPr>
            <w:tcW w:w="851" w:type="dxa"/>
            <w:shd w:val="clear" w:color="auto" w:fill="D9D9D9" w:themeFill="background1" w:themeFillShade="D9"/>
            <w:noWrap/>
            <w:vAlign w:val="center"/>
          </w:tcPr>
          <w:p w14:paraId="70F77E8F" w14:textId="77777777" w:rsidR="00123068" w:rsidRPr="00C9206B" w:rsidRDefault="00123068" w:rsidP="00123068">
            <w:pPr>
              <w:spacing w:line="240" w:lineRule="auto"/>
              <w:rPr>
                <w:rFonts w:asciiTheme="minorHAnsi" w:hAnsiTheme="minorHAnsi" w:cs="Calibri"/>
                <w:color w:val="000000"/>
              </w:rPr>
            </w:pPr>
          </w:p>
        </w:tc>
        <w:tc>
          <w:tcPr>
            <w:tcW w:w="992" w:type="dxa"/>
            <w:shd w:val="clear" w:color="auto" w:fill="D9D9D9" w:themeFill="background1" w:themeFillShade="D9"/>
            <w:noWrap/>
            <w:vAlign w:val="center"/>
          </w:tcPr>
          <w:p w14:paraId="61BF21CB" w14:textId="77777777" w:rsidR="00123068" w:rsidRPr="00C9206B" w:rsidRDefault="00123068" w:rsidP="00123068">
            <w:pPr>
              <w:spacing w:line="240" w:lineRule="auto"/>
              <w:rPr>
                <w:rFonts w:asciiTheme="minorHAnsi" w:hAnsiTheme="minorHAnsi" w:cs="Calibri"/>
              </w:rPr>
            </w:pPr>
          </w:p>
        </w:tc>
      </w:tr>
      <w:tr w:rsidR="00123068" w:rsidRPr="00C9206B" w14:paraId="2EC5C537" w14:textId="77777777" w:rsidTr="00123068">
        <w:trPr>
          <w:trHeight w:val="300"/>
        </w:trPr>
        <w:tc>
          <w:tcPr>
            <w:tcW w:w="710" w:type="dxa"/>
            <w:shd w:val="clear" w:color="000000" w:fill="D9D9D9"/>
            <w:noWrap/>
            <w:vAlign w:val="center"/>
          </w:tcPr>
          <w:p w14:paraId="11AB1077" w14:textId="3D45E682" w:rsidR="00123068" w:rsidRDefault="00123068" w:rsidP="00123068">
            <w:pPr>
              <w:spacing w:line="240" w:lineRule="auto"/>
              <w:rPr>
                <w:rFonts w:asciiTheme="minorHAnsi" w:hAnsiTheme="minorHAnsi" w:cs="Calibri"/>
                <w:color w:val="000000"/>
              </w:rPr>
            </w:pPr>
            <w:r>
              <w:rPr>
                <w:rFonts w:asciiTheme="minorHAnsi" w:hAnsiTheme="minorHAnsi" w:cs="Calibri"/>
                <w:color w:val="000000"/>
              </w:rPr>
              <w:t>ICT 022</w:t>
            </w:r>
          </w:p>
        </w:tc>
        <w:tc>
          <w:tcPr>
            <w:tcW w:w="993" w:type="dxa"/>
            <w:shd w:val="clear" w:color="000000" w:fill="D9D9D9"/>
            <w:noWrap/>
            <w:vAlign w:val="center"/>
          </w:tcPr>
          <w:p w14:paraId="6AA35A6D" w14:textId="254E97B2" w:rsidR="00123068" w:rsidRDefault="00123068" w:rsidP="00123068">
            <w:pPr>
              <w:spacing w:line="240" w:lineRule="auto"/>
              <w:rPr>
                <w:rFonts w:asciiTheme="minorHAnsi" w:hAnsiTheme="minorHAnsi" w:cs="Calibri"/>
                <w:color w:val="000000"/>
              </w:rPr>
            </w:pPr>
            <w:r>
              <w:rPr>
                <w:rFonts w:asciiTheme="minorHAnsi" w:hAnsiTheme="minorHAnsi" w:cs="Calibri"/>
                <w:b/>
                <w:bCs/>
                <w:color w:val="1D1B11" w:themeColor="background2" w:themeShade="1A"/>
              </w:rPr>
              <w:t>EIS</w:t>
            </w:r>
          </w:p>
        </w:tc>
        <w:tc>
          <w:tcPr>
            <w:tcW w:w="4960" w:type="dxa"/>
            <w:gridSpan w:val="2"/>
            <w:shd w:val="clear" w:color="000000" w:fill="D9D9D9"/>
            <w:vAlign w:val="center"/>
          </w:tcPr>
          <w:p w14:paraId="17D10674" w14:textId="538E1572" w:rsidR="00123068" w:rsidRDefault="00123068" w:rsidP="00123068">
            <w:pPr>
              <w:spacing w:line="240" w:lineRule="auto"/>
              <w:rPr>
                <w:rFonts w:asciiTheme="minorHAnsi" w:hAnsiTheme="minorHAnsi" w:cs="Calibri"/>
                <w:color w:val="000000"/>
              </w:rPr>
            </w:pPr>
            <w:r w:rsidRPr="004E055F">
              <w:rPr>
                <w:rFonts w:asciiTheme="minorHAnsi" w:hAnsiTheme="minorHAnsi" w:cs="Calibri"/>
                <w:color w:val="000000"/>
              </w:rPr>
              <w:t>Bij het resultaat staan de gegevens uit de selectielijst gemeenten en intergemeentelijke organen 2020;</w:t>
            </w:r>
          </w:p>
        </w:tc>
        <w:tc>
          <w:tcPr>
            <w:tcW w:w="851" w:type="dxa"/>
            <w:shd w:val="clear" w:color="auto" w:fill="FFFFFF" w:themeFill="background1"/>
          </w:tcPr>
          <w:p w14:paraId="48F15779" w14:textId="77777777" w:rsidR="00123068" w:rsidRPr="00C9206B" w:rsidRDefault="00123068" w:rsidP="00123068">
            <w:pPr>
              <w:spacing w:line="240" w:lineRule="auto"/>
              <w:rPr>
                <w:rFonts w:asciiTheme="minorHAnsi" w:hAnsiTheme="minorHAnsi" w:cs="Calibri"/>
                <w:color w:val="000000"/>
              </w:rPr>
            </w:pPr>
          </w:p>
        </w:tc>
        <w:tc>
          <w:tcPr>
            <w:tcW w:w="850" w:type="dxa"/>
            <w:shd w:val="clear" w:color="auto" w:fill="FFFFFF" w:themeFill="background1"/>
          </w:tcPr>
          <w:p w14:paraId="6DB593CC" w14:textId="77777777" w:rsidR="00123068" w:rsidRPr="00C9206B" w:rsidRDefault="00123068" w:rsidP="00123068">
            <w:pPr>
              <w:spacing w:line="240" w:lineRule="auto"/>
              <w:rPr>
                <w:rFonts w:asciiTheme="minorHAnsi" w:hAnsiTheme="minorHAnsi" w:cs="Calibri"/>
                <w:color w:val="000000"/>
              </w:rPr>
            </w:pPr>
          </w:p>
        </w:tc>
        <w:tc>
          <w:tcPr>
            <w:tcW w:w="851" w:type="dxa"/>
            <w:shd w:val="clear" w:color="auto" w:fill="D9D9D9" w:themeFill="background1" w:themeFillShade="D9"/>
            <w:noWrap/>
            <w:vAlign w:val="center"/>
          </w:tcPr>
          <w:p w14:paraId="69F3E6F4" w14:textId="77777777" w:rsidR="00123068" w:rsidRPr="00C9206B" w:rsidRDefault="00123068" w:rsidP="00123068">
            <w:pPr>
              <w:spacing w:line="240" w:lineRule="auto"/>
              <w:rPr>
                <w:rFonts w:asciiTheme="minorHAnsi" w:hAnsiTheme="minorHAnsi" w:cs="Calibri"/>
                <w:color w:val="000000"/>
              </w:rPr>
            </w:pPr>
          </w:p>
        </w:tc>
        <w:tc>
          <w:tcPr>
            <w:tcW w:w="992" w:type="dxa"/>
            <w:shd w:val="clear" w:color="auto" w:fill="D9D9D9" w:themeFill="background1" w:themeFillShade="D9"/>
            <w:noWrap/>
            <w:vAlign w:val="center"/>
          </w:tcPr>
          <w:p w14:paraId="4CF00392" w14:textId="77777777" w:rsidR="00123068" w:rsidRPr="00C9206B" w:rsidRDefault="00123068" w:rsidP="00123068">
            <w:pPr>
              <w:spacing w:line="240" w:lineRule="auto"/>
              <w:rPr>
                <w:rFonts w:asciiTheme="minorHAnsi" w:hAnsiTheme="minorHAnsi" w:cs="Calibri"/>
              </w:rPr>
            </w:pPr>
          </w:p>
        </w:tc>
      </w:tr>
      <w:tr w:rsidR="00123068" w:rsidRPr="00C9206B" w14:paraId="626EE718" w14:textId="77777777" w:rsidTr="00123068">
        <w:trPr>
          <w:trHeight w:val="300"/>
        </w:trPr>
        <w:tc>
          <w:tcPr>
            <w:tcW w:w="710" w:type="dxa"/>
            <w:shd w:val="clear" w:color="000000" w:fill="D9D9D9"/>
            <w:noWrap/>
            <w:vAlign w:val="center"/>
          </w:tcPr>
          <w:p w14:paraId="742BAC43" w14:textId="7E5F9E10" w:rsidR="00123068" w:rsidRDefault="00123068" w:rsidP="00123068">
            <w:pPr>
              <w:spacing w:line="240" w:lineRule="auto"/>
              <w:rPr>
                <w:rFonts w:asciiTheme="minorHAnsi" w:hAnsiTheme="minorHAnsi" w:cs="Calibri"/>
                <w:color w:val="000000"/>
              </w:rPr>
            </w:pPr>
            <w:r>
              <w:rPr>
                <w:rFonts w:asciiTheme="minorHAnsi" w:hAnsiTheme="minorHAnsi" w:cs="Calibri"/>
                <w:color w:val="000000"/>
              </w:rPr>
              <w:t>ICT 023</w:t>
            </w:r>
          </w:p>
        </w:tc>
        <w:tc>
          <w:tcPr>
            <w:tcW w:w="993" w:type="dxa"/>
            <w:shd w:val="clear" w:color="000000" w:fill="D9D9D9"/>
            <w:noWrap/>
            <w:vAlign w:val="center"/>
          </w:tcPr>
          <w:p w14:paraId="4A7C8C03" w14:textId="419D70D3" w:rsidR="00123068" w:rsidRDefault="00123068" w:rsidP="00123068">
            <w:pPr>
              <w:spacing w:line="240" w:lineRule="auto"/>
              <w:rPr>
                <w:rFonts w:asciiTheme="minorHAnsi" w:hAnsiTheme="minorHAnsi" w:cs="Calibri"/>
                <w:color w:val="000000"/>
              </w:rPr>
            </w:pPr>
            <w:r>
              <w:rPr>
                <w:rFonts w:asciiTheme="minorHAnsi" w:hAnsiTheme="minorHAnsi" w:cs="Calibri"/>
                <w:b/>
                <w:bCs/>
                <w:color w:val="1D1B11" w:themeColor="background2" w:themeShade="1A"/>
              </w:rPr>
              <w:t>EIS</w:t>
            </w:r>
          </w:p>
        </w:tc>
        <w:tc>
          <w:tcPr>
            <w:tcW w:w="4960" w:type="dxa"/>
            <w:gridSpan w:val="2"/>
            <w:shd w:val="clear" w:color="000000" w:fill="D9D9D9"/>
            <w:vAlign w:val="center"/>
          </w:tcPr>
          <w:p w14:paraId="27142ABB" w14:textId="3726B24F" w:rsidR="00123068" w:rsidRDefault="00123068" w:rsidP="00123068">
            <w:pPr>
              <w:spacing w:line="240" w:lineRule="auto"/>
              <w:rPr>
                <w:rFonts w:asciiTheme="minorHAnsi" w:hAnsiTheme="minorHAnsi" w:cs="Calibri"/>
                <w:color w:val="000000"/>
              </w:rPr>
            </w:pPr>
            <w:r w:rsidRPr="004E055F">
              <w:rPr>
                <w:rFonts w:asciiTheme="minorHAnsi" w:hAnsiTheme="minorHAnsi" w:cs="Calibri"/>
                <w:color w:val="000000"/>
              </w:rPr>
              <w:t>In het systeem is het mogelijk om een vernietigingslijst per jaar/trimester te maken</w:t>
            </w:r>
          </w:p>
        </w:tc>
        <w:tc>
          <w:tcPr>
            <w:tcW w:w="851" w:type="dxa"/>
            <w:shd w:val="clear" w:color="auto" w:fill="FFFFFF" w:themeFill="background1"/>
          </w:tcPr>
          <w:p w14:paraId="4BB80107" w14:textId="77777777" w:rsidR="00123068" w:rsidRPr="00C9206B" w:rsidRDefault="00123068" w:rsidP="00123068">
            <w:pPr>
              <w:spacing w:line="240" w:lineRule="auto"/>
              <w:rPr>
                <w:rFonts w:asciiTheme="minorHAnsi" w:hAnsiTheme="minorHAnsi" w:cs="Calibri"/>
                <w:color w:val="000000"/>
              </w:rPr>
            </w:pPr>
          </w:p>
        </w:tc>
        <w:tc>
          <w:tcPr>
            <w:tcW w:w="850" w:type="dxa"/>
            <w:shd w:val="clear" w:color="auto" w:fill="FFFFFF" w:themeFill="background1"/>
          </w:tcPr>
          <w:p w14:paraId="6D0C531D" w14:textId="77777777" w:rsidR="00123068" w:rsidRPr="00C9206B" w:rsidRDefault="00123068" w:rsidP="00123068">
            <w:pPr>
              <w:spacing w:line="240" w:lineRule="auto"/>
              <w:rPr>
                <w:rFonts w:asciiTheme="minorHAnsi" w:hAnsiTheme="minorHAnsi" w:cs="Calibri"/>
                <w:color w:val="000000"/>
              </w:rPr>
            </w:pPr>
          </w:p>
        </w:tc>
        <w:tc>
          <w:tcPr>
            <w:tcW w:w="851" w:type="dxa"/>
            <w:shd w:val="clear" w:color="auto" w:fill="D9D9D9" w:themeFill="background1" w:themeFillShade="D9"/>
            <w:noWrap/>
            <w:vAlign w:val="center"/>
          </w:tcPr>
          <w:p w14:paraId="0CDD7D1E" w14:textId="77777777" w:rsidR="00123068" w:rsidRPr="00C9206B" w:rsidRDefault="00123068" w:rsidP="00123068">
            <w:pPr>
              <w:spacing w:line="240" w:lineRule="auto"/>
              <w:rPr>
                <w:rFonts w:asciiTheme="minorHAnsi" w:hAnsiTheme="minorHAnsi" w:cs="Calibri"/>
                <w:color w:val="000000"/>
              </w:rPr>
            </w:pPr>
          </w:p>
        </w:tc>
        <w:tc>
          <w:tcPr>
            <w:tcW w:w="992" w:type="dxa"/>
            <w:shd w:val="clear" w:color="auto" w:fill="D9D9D9" w:themeFill="background1" w:themeFillShade="D9"/>
            <w:noWrap/>
            <w:vAlign w:val="center"/>
          </w:tcPr>
          <w:p w14:paraId="2815ABDC" w14:textId="77777777" w:rsidR="00123068" w:rsidRPr="00C9206B" w:rsidRDefault="00123068" w:rsidP="00123068">
            <w:pPr>
              <w:spacing w:line="240" w:lineRule="auto"/>
              <w:rPr>
                <w:rFonts w:asciiTheme="minorHAnsi" w:hAnsiTheme="minorHAnsi" w:cs="Calibri"/>
              </w:rPr>
            </w:pPr>
          </w:p>
        </w:tc>
      </w:tr>
      <w:tr w:rsidR="00123068" w:rsidRPr="00C9206B" w14:paraId="7AEFEB23" w14:textId="77777777" w:rsidTr="00123068">
        <w:trPr>
          <w:trHeight w:val="300"/>
        </w:trPr>
        <w:tc>
          <w:tcPr>
            <w:tcW w:w="710" w:type="dxa"/>
            <w:shd w:val="clear" w:color="000000" w:fill="D9D9D9"/>
            <w:noWrap/>
            <w:vAlign w:val="center"/>
          </w:tcPr>
          <w:p w14:paraId="53A46B32" w14:textId="44768FE7" w:rsidR="00123068" w:rsidRDefault="00123068" w:rsidP="00123068">
            <w:pPr>
              <w:spacing w:line="240" w:lineRule="auto"/>
              <w:rPr>
                <w:rFonts w:asciiTheme="minorHAnsi" w:hAnsiTheme="minorHAnsi" w:cs="Calibri"/>
                <w:color w:val="000000"/>
              </w:rPr>
            </w:pPr>
            <w:r>
              <w:rPr>
                <w:rFonts w:asciiTheme="minorHAnsi" w:hAnsiTheme="minorHAnsi" w:cs="Calibri"/>
                <w:color w:val="000000"/>
              </w:rPr>
              <w:t>ICT 0</w:t>
            </w:r>
            <w:r w:rsidR="001F36A0">
              <w:rPr>
                <w:rFonts w:asciiTheme="minorHAnsi" w:hAnsiTheme="minorHAnsi" w:cs="Calibri"/>
                <w:color w:val="000000"/>
              </w:rPr>
              <w:t>24</w:t>
            </w:r>
          </w:p>
        </w:tc>
        <w:tc>
          <w:tcPr>
            <w:tcW w:w="993" w:type="dxa"/>
            <w:shd w:val="clear" w:color="000000" w:fill="D9D9D9"/>
            <w:noWrap/>
            <w:vAlign w:val="center"/>
          </w:tcPr>
          <w:p w14:paraId="65B13115" w14:textId="6EF91325" w:rsidR="00123068" w:rsidRDefault="00123068" w:rsidP="00123068">
            <w:pPr>
              <w:spacing w:line="240" w:lineRule="auto"/>
              <w:rPr>
                <w:rFonts w:asciiTheme="minorHAnsi" w:hAnsiTheme="minorHAnsi" w:cs="Calibri"/>
                <w:color w:val="000000"/>
              </w:rPr>
            </w:pPr>
            <w:bookmarkStart w:id="93" w:name="OLE_LINK23"/>
            <w:r>
              <w:rPr>
                <w:rFonts w:asciiTheme="minorHAnsi" w:hAnsiTheme="minorHAnsi" w:cs="Calibri"/>
                <w:b/>
                <w:bCs/>
                <w:color w:val="1D1B11" w:themeColor="background2" w:themeShade="1A"/>
              </w:rPr>
              <w:t>EIS</w:t>
            </w:r>
            <w:bookmarkEnd w:id="93"/>
          </w:p>
        </w:tc>
        <w:tc>
          <w:tcPr>
            <w:tcW w:w="4960" w:type="dxa"/>
            <w:gridSpan w:val="2"/>
            <w:shd w:val="clear" w:color="000000" w:fill="D9D9D9"/>
            <w:vAlign w:val="center"/>
          </w:tcPr>
          <w:p w14:paraId="59B4DD40" w14:textId="435CE666" w:rsidR="00123068" w:rsidRDefault="001F36A0" w:rsidP="00123068">
            <w:pPr>
              <w:spacing w:line="240" w:lineRule="auto"/>
              <w:rPr>
                <w:rFonts w:asciiTheme="minorHAnsi" w:hAnsiTheme="minorHAnsi" w:cs="Calibri"/>
                <w:color w:val="000000"/>
              </w:rPr>
            </w:pPr>
            <w:r w:rsidRPr="004E055F">
              <w:rPr>
                <w:rFonts w:asciiTheme="minorHAnsi" w:hAnsiTheme="minorHAnsi" w:cs="Calibri"/>
                <w:color w:val="000000"/>
              </w:rPr>
              <w:t>De facturen inclusief de metadata worden vernietigd na goedkeuring informatiespecialisten</w:t>
            </w:r>
          </w:p>
        </w:tc>
        <w:tc>
          <w:tcPr>
            <w:tcW w:w="851" w:type="dxa"/>
            <w:shd w:val="clear" w:color="auto" w:fill="FFFFFF" w:themeFill="background1"/>
          </w:tcPr>
          <w:p w14:paraId="0A98CC4D" w14:textId="77777777" w:rsidR="00123068" w:rsidRPr="00C9206B" w:rsidRDefault="00123068" w:rsidP="00123068">
            <w:pPr>
              <w:spacing w:line="240" w:lineRule="auto"/>
              <w:rPr>
                <w:rFonts w:asciiTheme="minorHAnsi" w:hAnsiTheme="minorHAnsi" w:cs="Calibri"/>
                <w:color w:val="000000"/>
              </w:rPr>
            </w:pPr>
          </w:p>
        </w:tc>
        <w:tc>
          <w:tcPr>
            <w:tcW w:w="850" w:type="dxa"/>
            <w:shd w:val="clear" w:color="auto" w:fill="FFFFFF" w:themeFill="background1"/>
          </w:tcPr>
          <w:p w14:paraId="22E2569A" w14:textId="77777777" w:rsidR="00123068" w:rsidRPr="00C9206B" w:rsidRDefault="00123068" w:rsidP="00123068">
            <w:pPr>
              <w:spacing w:line="240" w:lineRule="auto"/>
              <w:rPr>
                <w:rFonts w:asciiTheme="minorHAnsi" w:hAnsiTheme="minorHAnsi" w:cs="Calibri"/>
                <w:color w:val="000000"/>
              </w:rPr>
            </w:pPr>
          </w:p>
        </w:tc>
        <w:tc>
          <w:tcPr>
            <w:tcW w:w="851" w:type="dxa"/>
            <w:shd w:val="clear" w:color="auto" w:fill="D9D9D9" w:themeFill="background1" w:themeFillShade="D9"/>
            <w:noWrap/>
            <w:vAlign w:val="center"/>
          </w:tcPr>
          <w:p w14:paraId="6021275D" w14:textId="77777777" w:rsidR="00123068" w:rsidRPr="00C9206B" w:rsidRDefault="00123068" w:rsidP="00123068">
            <w:pPr>
              <w:spacing w:line="240" w:lineRule="auto"/>
              <w:rPr>
                <w:rFonts w:asciiTheme="minorHAnsi" w:hAnsiTheme="minorHAnsi" w:cs="Calibri"/>
                <w:color w:val="000000"/>
              </w:rPr>
            </w:pPr>
          </w:p>
        </w:tc>
        <w:tc>
          <w:tcPr>
            <w:tcW w:w="992" w:type="dxa"/>
            <w:shd w:val="clear" w:color="auto" w:fill="D9D9D9" w:themeFill="background1" w:themeFillShade="D9"/>
            <w:noWrap/>
            <w:vAlign w:val="center"/>
          </w:tcPr>
          <w:p w14:paraId="72EFF752" w14:textId="77777777" w:rsidR="00123068" w:rsidRPr="00C9206B" w:rsidRDefault="00123068" w:rsidP="00123068">
            <w:pPr>
              <w:spacing w:line="240" w:lineRule="auto"/>
              <w:rPr>
                <w:rFonts w:asciiTheme="minorHAnsi" w:hAnsiTheme="minorHAnsi" w:cs="Calibri"/>
              </w:rPr>
            </w:pPr>
          </w:p>
        </w:tc>
      </w:tr>
      <w:tr w:rsidR="00123068" w:rsidRPr="00C9206B" w14:paraId="4EE78F26" w14:textId="77777777" w:rsidTr="00123068">
        <w:trPr>
          <w:trHeight w:val="300"/>
        </w:trPr>
        <w:tc>
          <w:tcPr>
            <w:tcW w:w="710" w:type="dxa"/>
            <w:shd w:val="clear" w:color="000000" w:fill="D9D9D9"/>
            <w:noWrap/>
            <w:vAlign w:val="center"/>
          </w:tcPr>
          <w:p w14:paraId="6130B306" w14:textId="3845F8DE" w:rsidR="00123068" w:rsidRDefault="001F36A0" w:rsidP="00123068">
            <w:pPr>
              <w:spacing w:line="240" w:lineRule="auto"/>
              <w:rPr>
                <w:rFonts w:asciiTheme="minorHAnsi" w:hAnsiTheme="minorHAnsi" w:cs="Calibri"/>
                <w:color w:val="000000"/>
              </w:rPr>
            </w:pPr>
            <w:r>
              <w:rPr>
                <w:rFonts w:asciiTheme="minorHAnsi" w:hAnsiTheme="minorHAnsi" w:cs="Calibri"/>
                <w:color w:val="000000"/>
              </w:rPr>
              <w:t>ICT 025</w:t>
            </w:r>
          </w:p>
        </w:tc>
        <w:tc>
          <w:tcPr>
            <w:tcW w:w="993" w:type="dxa"/>
            <w:shd w:val="clear" w:color="000000" w:fill="D9D9D9"/>
            <w:noWrap/>
            <w:vAlign w:val="center"/>
          </w:tcPr>
          <w:p w14:paraId="2450CA9E" w14:textId="0F71E939" w:rsidR="00123068" w:rsidRDefault="001F36A0" w:rsidP="00123068">
            <w:pPr>
              <w:spacing w:line="240" w:lineRule="auto"/>
              <w:rPr>
                <w:rFonts w:asciiTheme="minorHAnsi" w:hAnsiTheme="minorHAnsi" w:cs="Calibri"/>
                <w:color w:val="000000"/>
              </w:rPr>
            </w:pPr>
            <w:r>
              <w:rPr>
                <w:rFonts w:asciiTheme="minorHAnsi" w:hAnsiTheme="minorHAnsi" w:cs="Calibri"/>
                <w:b/>
                <w:bCs/>
                <w:color w:val="1D1B11" w:themeColor="background2" w:themeShade="1A"/>
              </w:rPr>
              <w:t>EIS</w:t>
            </w:r>
          </w:p>
        </w:tc>
        <w:tc>
          <w:tcPr>
            <w:tcW w:w="4960" w:type="dxa"/>
            <w:gridSpan w:val="2"/>
            <w:shd w:val="clear" w:color="000000" w:fill="D9D9D9"/>
            <w:vAlign w:val="center"/>
          </w:tcPr>
          <w:p w14:paraId="4A79D648" w14:textId="166CFE60" w:rsidR="00123068" w:rsidRDefault="001F36A0" w:rsidP="00123068">
            <w:pPr>
              <w:spacing w:line="240" w:lineRule="auto"/>
              <w:rPr>
                <w:rFonts w:asciiTheme="minorHAnsi" w:hAnsiTheme="minorHAnsi" w:cs="Calibri"/>
                <w:color w:val="000000"/>
              </w:rPr>
            </w:pPr>
            <w:r w:rsidRPr="004E055F">
              <w:rPr>
                <w:rFonts w:asciiTheme="minorHAnsi" w:hAnsiTheme="minorHAnsi" w:cs="Calibri"/>
                <w:color w:val="000000"/>
              </w:rPr>
              <w:t>Deze vernietiging wordt door autorisatie gedaan door de informatiespecialisten</w:t>
            </w:r>
          </w:p>
        </w:tc>
        <w:tc>
          <w:tcPr>
            <w:tcW w:w="851" w:type="dxa"/>
            <w:shd w:val="clear" w:color="auto" w:fill="FFFFFF" w:themeFill="background1"/>
          </w:tcPr>
          <w:p w14:paraId="3F1E5B8D" w14:textId="77777777" w:rsidR="00123068" w:rsidRPr="00C9206B" w:rsidRDefault="00123068" w:rsidP="00123068">
            <w:pPr>
              <w:spacing w:line="240" w:lineRule="auto"/>
              <w:rPr>
                <w:rFonts w:asciiTheme="minorHAnsi" w:hAnsiTheme="minorHAnsi" w:cs="Calibri"/>
                <w:color w:val="000000"/>
              </w:rPr>
            </w:pPr>
          </w:p>
        </w:tc>
        <w:tc>
          <w:tcPr>
            <w:tcW w:w="850" w:type="dxa"/>
            <w:shd w:val="clear" w:color="auto" w:fill="FFFFFF" w:themeFill="background1"/>
          </w:tcPr>
          <w:p w14:paraId="0AAB106F" w14:textId="77777777" w:rsidR="00123068" w:rsidRPr="00C9206B" w:rsidRDefault="00123068" w:rsidP="00123068">
            <w:pPr>
              <w:spacing w:line="240" w:lineRule="auto"/>
              <w:rPr>
                <w:rFonts w:asciiTheme="minorHAnsi" w:hAnsiTheme="minorHAnsi" w:cs="Calibri"/>
                <w:color w:val="000000"/>
              </w:rPr>
            </w:pPr>
          </w:p>
        </w:tc>
        <w:tc>
          <w:tcPr>
            <w:tcW w:w="851" w:type="dxa"/>
            <w:shd w:val="clear" w:color="auto" w:fill="D9D9D9" w:themeFill="background1" w:themeFillShade="D9"/>
            <w:noWrap/>
            <w:vAlign w:val="center"/>
          </w:tcPr>
          <w:p w14:paraId="5FA22E7D" w14:textId="77777777" w:rsidR="00123068" w:rsidRPr="00C9206B" w:rsidRDefault="00123068" w:rsidP="00123068">
            <w:pPr>
              <w:spacing w:line="240" w:lineRule="auto"/>
              <w:rPr>
                <w:rFonts w:asciiTheme="minorHAnsi" w:hAnsiTheme="minorHAnsi" w:cs="Calibri"/>
                <w:color w:val="000000"/>
              </w:rPr>
            </w:pPr>
          </w:p>
        </w:tc>
        <w:tc>
          <w:tcPr>
            <w:tcW w:w="992" w:type="dxa"/>
            <w:shd w:val="clear" w:color="auto" w:fill="D9D9D9" w:themeFill="background1" w:themeFillShade="D9"/>
            <w:noWrap/>
            <w:vAlign w:val="center"/>
          </w:tcPr>
          <w:p w14:paraId="6BDE6C24" w14:textId="77777777" w:rsidR="00123068" w:rsidRPr="00C9206B" w:rsidRDefault="00123068" w:rsidP="00123068">
            <w:pPr>
              <w:spacing w:line="240" w:lineRule="auto"/>
              <w:rPr>
                <w:rFonts w:asciiTheme="minorHAnsi" w:hAnsiTheme="minorHAnsi" w:cs="Calibri"/>
              </w:rPr>
            </w:pPr>
          </w:p>
        </w:tc>
      </w:tr>
      <w:tr w:rsidR="001F36A0" w:rsidRPr="00C9206B" w14:paraId="1570031E" w14:textId="77777777" w:rsidTr="002A79EE">
        <w:trPr>
          <w:trHeight w:val="64"/>
        </w:trPr>
        <w:tc>
          <w:tcPr>
            <w:tcW w:w="710" w:type="dxa"/>
            <w:shd w:val="clear" w:color="000000" w:fill="D9D9D9"/>
            <w:noWrap/>
            <w:vAlign w:val="center"/>
          </w:tcPr>
          <w:p w14:paraId="3DA2F8E4" w14:textId="1FA97C05" w:rsidR="001F36A0" w:rsidRDefault="001F36A0" w:rsidP="00123068">
            <w:pPr>
              <w:spacing w:line="240" w:lineRule="auto"/>
              <w:rPr>
                <w:rFonts w:asciiTheme="minorHAnsi" w:hAnsiTheme="minorHAnsi" w:cs="Calibri"/>
                <w:color w:val="000000"/>
              </w:rPr>
            </w:pPr>
            <w:r>
              <w:rPr>
                <w:rFonts w:asciiTheme="minorHAnsi" w:hAnsiTheme="minorHAnsi" w:cs="Calibri"/>
                <w:color w:val="000000"/>
              </w:rPr>
              <w:t>ICT 026</w:t>
            </w:r>
          </w:p>
        </w:tc>
        <w:tc>
          <w:tcPr>
            <w:tcW w:w="993" w:type="dxa"/>
            <w:shd w:val="clear" w:color="000000" w:fill="D9D9D9"/>
            <w:noWrap/>
            <w:vAlign w:val="center"/>
          </w:tcPr>
          <w:p w14:paraId="303314CD" w14:textId="407184BB" w:rsidR="001F36A0" w:rsidRDefault="001F36A0" w:rsidP="00123068">
            <w:pPr>
              <w:spacing w:line="240" w:lineRule="auto"/>
              <w:rPr>
                <w:rFonts w:asciiTheme="minorHAnsi" w:hAnsiTheme="minorHAnsi" w:cs="Calibri"/>
                <w:color w:val="000000"/>
              </w:rPr>
            </w:pPr>
            <w:r>
              <w:rPr>
                <w:rFonts w:asciiTheme="minorHAnsi" w:hAnsiTheme="minorHAnsi" w:cs="Calibri"/>
                <w:color w:val="000000"/>
              </w:rPr>
              <w:t>Wens</w:t>
            </w:r>
          </w:p>
        </w:tc>
        <w:tc>
          <w:tcPr>
            <w:tcW w:w="4960" w:type="dxa"/>
            <w:gridSpan w:val="2"/>
            <w:shd w:val="clear" w:color="000000" w:fill="D9D9D9"/>
            <w:vAlign w:val="center"/>
          </w:tcPr>
          <w:p w14:paraId="32B1CB60" w14:textId="788148F9" w:rsidR="001F36A0" w:rsidRDefault="001F36A0" w:rsidP="004E055F">
            <w:pPr>
              <w:spacing w:line="240" w:lineRule="auto"/>
              <w:rPr>
                <w:rFonts w:asciiTheme="minorHAnsi" w:hAnsiTheme="minorHAnsi" w:cs="Calibri"/>
                <w:color w:val="000000"/>
              </w:rPr>
            </w:pPr>
            <w:r w:rsidRPr="004E055F">
              <w:rPr>
                <w:rFonts w:asciiTheme="minorHAnsi" w:hAnsiTheme="minorHAnsi" w:cs="Calibri"/>
                <w:color w:val="000000"/>
              </w:rPr>
              <w:t>Het is mogelijk om autorisatie wijzigingen aan te brengen voor het archief door de informatiespecialisten.</w:t>
            </w:r>
          </w:p>
        </w:tc>
        <w:tc>
          <w:tcPr>
            <w:tcW w:w="851" w:type="dxa"/>
            <w:shd w:val="clear" w:color="auto" w:fill="D9D9D9" w:themeFill="background1" w:themeFillShade="D9"/>
          </w:tcPr>
          <w:p w14:paraId="69D3DF9D" w14:textId="77777777" w:rsidR="001F36A0" w:rsidRPr="00C9206B" w:rsidRDefault="001F36A0" w:rsidP="00123068">
            <w:pPr>
              <w:spacing w:line="240" w:lineRule="auto"/>
              <w:rPr>
                <w:rFonts w:asciiTheme="minorHAnsi" w:hAnsiTheme="minorHAnsi" w:cs="Calibri"/>
                <w:color w:val="000000"/>
              </w:rPr>
            </w:pPr>
          </w:p>
        </w:tc>
        <w:tc>
          <w:tcPr>
            <w:tcW w:w="850" w:type="dxa"/>
            <w:shd w:val="clear" w:color="auto" w:fill="D9D9D9" w:themeFill="background1" w:themeFillShade="D9"/>
          </w:tcPr>
          <w:p w14:paraId="00367DA7" w14:textId="77777777" w:rsidR="001F36A0" w:rsidRPr="00C9206B" w:rsidRDefault="001F36A0" w:rsidP="00123068">
            <w:pPr>
              <w:spacing w:line="240" w:lineRule="auto"/>
              <w:rPr>
                <w:rFonts w:asciiTheme="minorHAnsi" w:hAnsiTheme="minorHAnsi" w:cs="Calibri"/>
                <w:color w:val="000000"/>
              </w:rPr>
            </w:pPr>
          </w:p>
        </w:tc>
        <w:tc>
          <w:tcPr>
            <w:tcW w:w="851" w:type="dxa"/>
            <w:shd w:val="clear" w:color="auto" w:fill="FFFFFF" w:themeFill="background1"/>
            <w:noWrap/>
            <w:vAlign w:val="center"/>
          </w:tcPr>
          <w:p w14:paraId="457F2D8F" w14:textId="77777777" w:rsidR="001F36A0" w:rsidRPr="00C9206B" w:rsidRDefault="001F36A0" w:rsidP="00123068">
            <w:pPr>
              <w:spacing w:line="240" w:lineRule="auto"/>
              <w:rPr>
                <w:rFonts w:asciiTheme="minorHAnsi" w:hAnsiTheme="minorHAnsi" w:cs="Calibri"/>
                <w:color w:val="000000"/>
              </w:rPr>
            </w:pPr>
          </w:p>
        </w:tc>
        <w:tc>
          <w:tcPr>
            <w:tcW w:w="992" w:type="dxa"/>
            <w:shd w:val="clear" w:color="auto" w:fill="FFFFFF" w:themeFill="background1"/>
            <w:noWrap/>
            <w:vAlign w:val="center"/>
          </w:tcPr>
          <w:p w14:paraId="3B03A224" w14:textId="77777777" w:rsidR="001F36A0" w:rsidRPr="00C9206B" w:rsidRDefault="001F36A0" w:rsidP="00123068">
            <w:pPr>
              <w:spacing w:line="240" w:lineRule="auto"/>
              <w:rPr>
                <w:rFonts w:asciiTheme="minorHAnsi" w:hAnsiTheme="minorHAnsi" w:cs="Calibri"/>
              </w:rPr>
            </w:pPr>
          </w:p>
        </w:tc>
      </w:tr>
      <w:tr w:rsidR="004E055F" w:rsidRPr="00C9206B" w14:paraId="265BC1F0" w14:textId="77777777" w:rsidTr="004E055F">
        <w:trPr>
          <w:trHeight w:val="300"/>
        </w:trPr>
        <w:tc>
          <w:tcPr>
            <w:tcW w:w="710" w:type="dxa"/>
            <w:shd w:val="clear" w:color="000000" w:fill="D9D9D9"/>
            <w:noWrap/>
            <w:vAlign w:val="center"/>
          </w:tcPr>
          <w:p w14:paraId="3758A229" w14:textId="3806E9BF" w:rsidR="004E055F" w:rsidRDefault="004E055F" w:rsidP="00123068">
            <w:pPr>
              <w:spacing w:line="240" w:lineRule="auto"/>
              <w:rPr>
                <w:rFonts w:asciiTheme="minorHAnsi" w:hAnsiTheme="minorHAnsi" w:cs="Calibri"/>
                <w:color w:val="000000"/>
              </w:rPr>
            </w:pPr>
            <w:r>
              <w:rPr>
                <w:rFonts w:asciiTheme="minorHAnsi" w:hAnsiTheme="minorHAnsi" w:cs="Calibri"/>
                <w:color w:val="000000"/>
              </w:rPr>
              <w:t>ICT 027</w:t>
            </w:r>
          </w:p>
        </w:tc>
        <w:tc>
          <w:tcPr>
            <w:tcW w:w="993" w:type="dxa"/>
            <w:shd w:val="clear" w:color="000000" w:fill="D9D9D9"/>
            <w:noWrap/>
            <w:vAlign w:val="center"/>
          </w:tcPr>
          <w:p w14:paraId="5E51C2DA" w14:textId="00ABB405" w:rsidR="004E055F" w:rsidRPr="004E055F" w:rsidRDefault="004E055F" w:rsidP="00123068">
            <w:pPr>
              <w:spacing w:line="240" w:lineRule="auto"/>
              <w:rPr>
                <w:rFonts w:asciiTheme="minorHAnsi" w:hAnsiTheme="minorHAnsi" w:cs="Calibri"/>
                <w:b/>
                <w:color w:val="000000"/>
              </w:rPr>
            </w:pPr>
            <w:r>
              <w:rPr>
                <w:rFonts w:asciiTheme="minorHAnsi" w:hAnsiTheme="minorHAnsi" w:cs="Calibri"/>
                <w:b/>
                <w:color w:val="000000"/>
              </w:rPr>
              <w:t>EIS</w:t>
            </w:r>
          </w:p>
        </w:tc>
        <w:tc>
          <w:tcPr>
            <w:tcW w:w="4960" w:type="dxa"/>
            <w:gridSpan w:val="2"/>
            <w:shd w:val="clear" w:color="000000" w:fill="D9D9D9"/>
            <w:vAlign w:val="center"/>
          </w:tcPr>
          <w:p w14:paraId="01AD1BBC" w14:textId="4E1ACE80" w:rsidR="004E055F" w:rsidRPr="004E055F" w:rsidRDefault="004E055F" w:rsidP="004E055F">
            <w:pPr>
              <w:spacing w:line="240" w:lineRule="auto"/>
              <w:rPr>
                <w:rFonts w:asciiTheme="minorHAnsi" w:hAnsiTheme="minorHAnsi" w:cs="Calibri"/>
                <w:color w:val="000000"/>
              </w:rPr>
            </w:pPr>
            <w:r>
              <w:rPr>
                <w:rFonts w:asciiTheme="minorHAnsi" w:hAnsiTheme="minorHAnsi" w:cs="Calibri"/>
                <w:color w:val="000000"/>
              </w:rPr>
              <w:t xml:space="preserve">Het </w:t>
            </w:r>
            <w:r w:rsidRPr="004E055F">
              <w:rPr>
                <w:rFonts w:asciiTheme="minorHAnsi" w:hAnsiTheme="minorHAnsi" w:cs="Calibri"/>
                <w:color w:val="000000"/>
              </w:rPr>
              <w:t>datacentrum ten behoeve van de hosting van de applicatie en data staat binnen een land dat behoort tot de Europese Unie en valt onder het Europees Recht.</w:t>
            </w:r>
          </w:p>
        </w:tc>
        <w:tc>
          <w:tcPr>
            <w:tcW w:w="851" w:type="dxa"/>
            <w:shd w:val="clear" w:color="auto" w:fill="FFFFFF" w:themeFill="background1"/>
          </w:tcPr>
          <w:p w14:paraId="690DBC68" w14:textId="77777777" w:rsidR="004E055F" w:rsidRPr="00C9206B" w:rsidRDefault="004E055F" w:rsidP="00123068">
            <w:pPr>
              <w:spacing w:line="240" w:lineRule="auto"/>
              <w:rPr>
                <w:rFonts w:asciiTheme="minorHAnsi" w:hAnsiTheme="minorHAnsi" w:cs="Calibri"/>
                <w:color w:val="000000"/>
              </w:rPr>
            </w:pPr>
          </w:p>
        </w:tc>
        <w:tc>
          <w:tcPr>
            <w:tcW w:w="850" w:type="dxa"/>
            <w:shd w:val="clear" w:color="auto" w:fill="FFFFFF" w:themeFill="background1"/>
          </w:tcPr>
          <w:p w14:paraId="4F01DC11" w14:textId="77777777" w:rsidR="004E055F" w:rsidRPr="00C9206B" w:rsidRDefault="004E055F" w:rsidP="00123068">
            <w:pPr>
              <w:spacing w:line="240" w:lineRule="auto"/>
              <w:rPr>
                <w:rFonts w:asciiTheme="minorHAnsi" w:hAnsiTheme="minorHAnsi" w:cs="Calibri"/>
                <w:color w:val="000000"/>
              </w:rPr>
            </w:pPr>
          </w:p>
        </w:tc>
        <w:tc>
          <w:tcPr>
            <w:tcW w:w="851" w:type="dxa"/>
            <w:shd w:val="clear" w:color="auto" w:fill="D9D9D9" w:themeFill="background1" w:themeFillShade="D9"/>
            <w:noWrap/>
            <w:vAlign w:val="center"/>
          </w:tcPr>
          <w:p w14:paraId="15645371" w14:textId="77777777" w:rsidR="004E055F" w:rsidRPr="00C9206B" w:rsidRDefault="004E055F" w:rsidP="00123068">
            <w:pPr>
              <w:spacing w:line="240" w:lineRule="auto"/>
              <w:rPr>
                <w:rFonts w:asciiTheme="minorHAnsi" w:hAnsiTheme="minorHAnsi" w:cs="Calibri"/>
                <w:color w:val="000000"/>
              </w:rPr>
            </w:pPr>
          </w:p>
        </w:tc>
        <w:tc>
          <w:tcPr>
            <w:tcW w:w="992" w:type="dxa"/>
            <w:shd w:val="clear" w:color="auto" w:fill="D9D9D9" w:themeFill="background1" w:themeFillShade="D9"/>
            <w:noWrap/>
            <w:vAlign w:val="center"/>
          </w:tcPr>
          <w:p w14:paraId="44E1D2AB" w14:textId="77777777" w:rsidR="004E055F" w:rsidRPr="00C9206B" w:rsidRDefault="004E055F" w:rsidP="00123068">
            <w:pPr>
              <w:spacing w:line="240" w:lineRule="auto"/>
              <w:rPr>
                <w:rFonts w:asciiTheme="minorHAnsi" w:hAnsiTheme="minorHAnsi" w:cs="Calibri"/>
              </w:rPr>
            </w:pPr>
          </w:p>
        </w:tc>
      </w:tr>
    </w:tbl>
    <w:p w14:paraId="31761711" w14:textId="77777777" w:rsidR="000B6083" w:rsidRDefault="000B6083" w:rsidP="00107FFB">
      <w:pPr>
        <w:rPr>
          <w:szCs w:val="20"/>
        </w:rPr>
      </w:pPr>
    </w:p>
    <w:p w14:paraId="286038C9" w14:textId="77777777" w:rsidR="00BF41A0" w:rsidRDefault="00BF41A0">
      <w:pPr>
        <w:spacing w:after="200" w:line="276" w:lineRule="auto"/>
        <w:rPr>
          <w:rFonts w:cstheme="minorHAnsi"/>
        </w:rPr>
      </w:pPr>
      <w:r>
        <w:rPr>
          <w:rFonts w:cstheme="minorHAnsi"/>
        </w:rPr>
        <w:br w:type="page"/>
      </w:r>
    </w:p>
    <w:p w14:paraId="0E6F2DB8" w14:textId="0BEC7342" w:rsidR="00BF41A0" w:rsidRDefault="00BF41A0" w:rsidP="00BF41A0">
      <w:pPr>
        <w:pStyle w:val="Kop1"/>
      </w:pPr>
      <w:bookmarkStart w:id="94" w:name="_Toc115873805"/>
      <w:r>
        <w:lastRenderedPageBreak/>
        <w:t>Categorie Beheer</w:t>
      </w:r>
      <w:bookmarkEnd w:id="94"/>
    </w:p>
    <w:p w14:paraId="14F6B141" w14:textId="1E73578E" w:rsidR="001F2FD0" w:rsidRDefault="001F2FD0" w:rsidP="001F2FD0">
      <w:r>
        <w:t xml:space="preserve">De </w:t>
      </w:r>
      <w:r w:rsidR="00293338">
        <w:t>Opdrachtgever</w:t>
      </w:r>
      <w:r>
        <w:t xml:space="preserve"> beseft dat leveranciers van </w:t>
      </w:r>
      <w:r w:rsidR="00A466AD">
        <w:t>SaaS-oplossingen</w:t>
      </w:r>
      <w:r>
        <w:t xml:space="preserve"> </w:t>
      </w:r>
      <w:r w:rsidR="006D6057">
        <w:t xml:space="preserve">streven naar </w:t>
      </w:r>
      <w:r>
        <w:t>gestandaardiseerd beheer</w:t>
      </w:r>
      <w:r w:rsidR="00A466AD">
        <w:t>.</w:t>
      </w:r>
      <w:r>
        <w:t xml:space="preserve"> </w:t>
      </w:r>
      <w:r w:rsidR="004563A5">
        <w:t xml:space="preserve">Er zijn echter ook een aantal cruciale beheerprocessen en KPI’s waarvan </w:t>
      </w:r>
      <w:r w:rsidR="006D6057">
        <w:t>de geme</w:t>
      </w:r>
      <w:r w:rsidR="00293338">
        <w:t>e</w:t>
      </w:r>
      <w:r w:rsidR="006D6057">
        <w:t>nte</w:t>
      </w:r>
      <w:r w:rsidR="004563A5">
        <w:t xml:space="preserve"> de garantie wil dat de inschrijver deze kan en zal nakomen. Om deze reden worden in dit hoofdstuk eisen vermeld aan het beheer van de </w:t>
      </w:r>
      <w:r w:rsidR="00A466AD">
        <w:t>SaaS-oplossing</w:t>
      </w:r>
      <w:r w:rsidR="004563A5">
        <w:t xml:space="preserve">. Wanneer inschrijver niet aan deze </w:t>
      </w:r>
      <w:r w:rsidR="006D6057">
        <w:t>minimumeisen</w:t>
      </w:r>
      <w:r w:rsidR="004563A5">
        <w:t xml:space="preserve"> kan voldoen, kan de vereiste continuïteit van de dienstverlening niet gegarandeerd worden. Dit betekent dat Opdrachtgever de inschrijving terzijde zal leggen omdat continuïteit voor haar een cruciaal aspect is van de af te nemen dienstverlening. </w:t>
      </w:r>
      <w:r w:rsidR="00A466AD">
        <w:t xml:space="preserve">Wanneer een Inschrijver een SLA aanbiedt met KPI’s die ver boven de minimumeisen liggen, wordt het meerdere niet meegenomen in de kwalitatieve beoordeling. </w:t>
      </w:r>
    </w:p>
    <w:p w14:paraId="6F12EABA" w14:textId="77777777" w:rsidR="001F2FD0" w:rsidRPr="001F2FD0" w:rsidRDefault="001F2FD0" w:rsidP="001F2FD0"/>
    <w:p w14:paraId="6025F2BC" w14:textId="77777777" w:rsidR="00C55DCB" w:rsidRPr="0006537C" w:rsidRDefault="00C55DCB" w:rsidP="0006537C">
      <w:pPr>
        <w:pStyle w:val="Kop2"/>
        <w:numPr>
          <w:ilvl w:val="1"/>
          <w:numId w:val="1"/>
        </w:numPr>
        <w:spacing w:line="240" w:lineRule="auto"/>
        <w:rPr>
          <w:rFonts w:eastAsia="Calibri"/>
        </w:rPr>
      </w:pPr>
      <w:bookmarkStart w:id="95" w:name="_Toc115873806"/>
      <w:r w:rsidRPr="0006537C">
        <w:rPr>
          <w:rFonts w:eastAsia="Calibri"/>
        </w:rPr>
        <w:t>Change Management</w:t>
      </w:r>
      <w:bookmarkEnd w:id="95"/>
    </w:p>
    <w:p w14:paraId="208E7DA1" w14:textId="14996954" w:rsidR="00C55DCB" w:rsidRDefault="00C55DCB" w:rsidP="00C55DCB">
      <w:r>
        <w:t>De Opdrachtgever hecht veel waarde aan de kwaliteit van servicemanagement en de borging hiervan, nu en in de toekomst. Vanwege de keuze voor domeingericht werken en het gebruik van meerdere koppelingen heeft elke verstoring, update of release van de Oplossing mogelijk grote impact op de organisatie. Dat wenst de Opdrachtgever tot een minimum te beperken.</w:t>
      </w:r>
    </w:p>
    <w:p w14:paraId="15763B8B" w14:textId="77777777" w:rsidR="00C55DCB" w:rsidRDefault="00C55DCB" w:rsidP="00C55DCB"/>
    <w:p w14:paraId="73D703DB" w14:textId="77777777" w:rsidR="00C55DCB" w:rsidRDefault="00C55DCB" w:rsidP="00C55DCB">
      <w:r>
        <w:t>Om dat te kunnen bereiken wil de Opdrachtgever in staat gesteld worden om bij releases en updates op voorhand afdoende te kunnen testen. Het is voor de Opdrachtgever daarom van meerwaarde dat voldoende voorbereidingsmogelijkheid bestaat en een (onverwachts grote) belasting voor de beheersorganisatie wordt voorkomen. Daarom zoekt ze een Opdrachtnemer die hierin ondersteunt en faciliteert.</w:t>
      </w:r>
    </w:p>
    <w:p w14:paraId="1ABBE9E3" w14:textId="77777777" w:rsidR="00C55DCB" w:rsidRDefault="00C55DCB" w:rsidP="00C55DCB"/>
    <w:p w14:paraId="360870B9" w14:textId="77777777" w:rsidR="00C55DCB" w:rsidRDefault="00C55DCB" w:rsidP="00C55DCB">
      <w:r>
        <w:t>De Opdrachtgever hecht veel waarde aan een gedegen releasebeleid en testprocedures die met de Opdrachtnemer geëvalueerd en waar nodig verbeterd kunnen worden. Door een dergelijke samenwerking kan gezorgd worden dat de behoefte en belangen van de Opdrachtgever voldoende geborgd blijven.</w:t>
      </w:r>
    </w:p>
    <w:p w14:paraId="7CD93914" w14:textId="77777777" w:rsidR="00C55DCB" w:rsidRDefault="00C55DCB" w:rsidP="00C55DCB"/>
    <w:p w14:paraId="09582268" w14:textId="1E33CED7" w:rsidR="0067675A" w:rsidRDefault="00C55DCB" w:rsidP="00C55DCB">
      <w:r>
        <w:t xml:space="preserve">Hieronder </w:t>
      </w:r>
      <w:r w:rsidR="00A466AD">
        <w:t>de</w:t>
      </w:r>
      <w:r>
        <w:t xml:space="preserve"> eisen.</w:t>
      </w:r>
    </w:p>
    <w:p w14:paraId="5A39B63F" w14:textId="59122749" w:rsidR="00BF41A0" w:rsidRDefault="00BF41A0" w:rsidP="00BF41A0"/>
    <w:tbl>
      <w:tblPr>
        <w:tblW w:w="9782" w:type="dxa"/>
        <w:tblInd w:w="-856"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70" w:type="dxa"/>
          <w:right w:w="70" w:type="dxa"/>
        </w:tblCellMar>
        <w:tblLook w:val="04A0" w:firstRow="1" w:lastRow="0" w:firstColumn="1" w:lastColumn="0" w:noHBand="0" w:noVBand="1"/>
      </w:tblPr>
      <w:tblGrid>
        <w:gridCol w:w="709"/>
        <w:gridCol w:w="851"/>
        <w:gridCol w:w="5954"/>
        <w:gridCol w:w="1134"/>
        <w:gridCol w:w="1134"/>
      </w:tblGrid>
      <w:tr w:rsidR="001F2FD0" w:rsidRPr="00C55DCB" w14:paraId="338CB49F" w14:textId="5C53BDEF" w:rsidTr="001F2FD0">
        <w:trPr>
          <w:trHeight w:val="915"/>
          <w:tblHeader/>
        </w:trPr>
        <w:tc>
          <w:tcPr>
            <w:tcW w:w="709" w:type="dxa"/>
            <w:shd w:val="clear" w:color="auto" w:fill="E0B6DD" w:themeFill="text1" w:themeFillTint="40"/>
            <w:noWrap/>
            <w:vAlign w:val="center"/>
            <w:hideMark/>
          </w:tcPr>
          <w:p w14:paraId="45E9AFB8" w14:textId="77777777" w:rsidR="001F2FD0" w:rsidRPr="00C55DCB" w:rsidRDefault="001F2FD0" w:rsidP="00C55DCB">
            <w:pPr>
              <w:spacing w:line="240" w:lineRule="auto"/>
              <w:rPr>
                <w:rFonts w:cs="Calibri"/>
                <w:color w:val="441D42" w:themeColor="text1"/>
                <w:szCs w:val="20"/>
              </w:rPr>
            </w:pPr>
            <w:r w:rsidRPr="00C55DCB">
              <w:rPr>
                <w:rFonts w:cs="Calibri"/>
                <w:color w:val="441D42" w:themeColor="text1"/>
                <w:szCs w:val="20"/>
              </w:rPr>
              <w:t>PvE ID</w:t>
            </w:r>
          </w:p>
        </w:tc>
        <w:tc>
          <w:tcPr>
            <w:tcW w:w="851" w:type="dxa"/>
            <w:shd w:val="clear" w:color="auto" w:fill="E0B6DD" w:themeFill="text1" w:themeFillTint="40"/>
            <w:noWrap/>
            <w:vAlign w:val="center"/>
            <w:hideMark/>
          </w:tcPr>
          <w:p w14:paraId="31070A53" w14:textId="60F5C2F4" w:rsidR="001F2FD0" w:rsidRPr="00C55DCB" w:rsidRDefault="001F2FD0" w:rsidP="00C55DCB">
            <w:pPr>
              <w:spacing w:line="240" w:lineRule="auto"/>
              <w:rPr>
                <w:rFonts w:cs="Calibri"/>
                <w:color w:val="441D42" w:themeColor="text1"/>
                <w:szCs w:val="20"/>
              </w:rPr>
            </w:pPr>
            <w:r w:rsidRPr="00C55DCB">
              <w:rPr>
                <w:rFonts w:cs="Calibri"/>
                <w:b/>
                <w:color w:val="000000"/>
                <w:szCs w:val="20"/>
              </w:rPr>
              <w:t>EIS</w:t>
            </w:r>
          </w:p>
        </w:tc>
        <w:tc>
          <w:tcPr>
            <w:tcW w:w="5954" w:type="dxa"/>
            <w:shd w:val="clear" w:color="auto" w:fill="E0B6DD" w:themeFill="text1" w:themeFillTint="40"/>
            <w:vAlign w:val="center"/>
            <w:hideMark/>
          </w:tcPr>
          <w:p w14:paraId="7623DBE1" w14:textId="77777777" w:rsidR="001F2FD0" w:rsidRPr="00C55DCB" w:rsidRDefault="001F2FD0" w:rsidP="00C55DCB">
            <w:pPr>
              <w:spacing w:line="240" w:lineRule="auto"/>
              <w:rPr>
                <w:rFonts w:cs="Calibri"/>
                <w:color w:val="441D42" w:themeColor="text1"/>
                <w:szCs w:val="20"/>
              </w:rPr>
            </w:pPr>
            <w:r w:rsidRPr="00C55DCB">
              <w:rPr>
                <w:rFonts w:cs="Calibri"/>
                <w:color w:val="000000"/>
                <w:szCs w:val="20"/>
              </w:rPr>
              <w:t>PvE requirement</w:t>
            </w:r>
          </w:p>
        </w:tc>
        <w:tc>
          <w:tcPr>
            <w:tcW w:w="1134" w:type="dxa"/>
            <w:shd w:val="clear" w:color="auto" w:fill="E0B6DD" w:themeFill="text1" w:themeFillTint="40"/>
            <w:vAlign w:val="center"/>
            <w:hideMark/>
          </w:tcPr>
          <w:p w14:paraId="58B73CC0" w14:textId="77777777" w:rsidR="001F2FD0" w:rsidRPr="00C55DCB" w:rsidRDefault="001F2FD0" w:rsidP="00C55DCB">
            <w:pPr>
              <w:spacing w:line="240" w:lineRule="auto"/>
              <w:jc w:val="center"/>
              <w:rPr>
                <w:rFonts w:cs="Calibri"/>
                <w:color w:val="000000"/>
                <w:szCs w:val="20"/>
              </w:rPr>
            </w:pPr>
            <w:bookmarkStart w:id="96" w:name="OLE_LINK6"/>
            <w:r w:rsidRPr="00C55DCB">
              <w:rPr>
                <w:rFonts w:cs="Calibri"/>
                <w:color w:val="000000"/>
                <w:szCs w:val="20"/>
              </w:rPr>
              <w:t>Voldoet</w:t>
            </w:r>
          </w:p>
          <w:p w14:paraId="08A26EE4" w14:textId="0D931C23" w:rsidR="001F2FD0" w:rsidRPr="00C55DCB" w:rsidRDefault="001F2FD0" w:rsidP="00C55DCB">
            <w:pPr>
              <w:spacing w:line="240" w:lineRule="auto"/>
              <w:jc w:val="center"/>
              <w:rPr>
                <w:rFonts w:cs="Calibri"/>
                <w:color w:val="441D42" w:themeColor="text1"/>
                <w:szCs w:val="20"/>
              </w:rPr>
            </w:pPr>
            <w:r w:rsidRPr="00C55DCB">
              <w:rPr>
                <w:rFonts w:cs="Calibri"/>
                <w:color w:val="000000"/>
                <w:szCs w:val="20"/>
              </w:rPr>
              <w:t>Ja</w:t>
            </w:r>
            <w:bookmarkEnd w:id="96"/>
          </w:p>
        </w:tc>
        <w:tc>
          <w:tcPr>
            <w:tcW w:w="1134" w:type="dxa"/>
            <w:shd w:val="clear" w:color="auto" w:fill="E0B6DD" w:themeFill="text1" w:themeFillTint="40"/>
            <w:vAlign w:val="center"/>
          </w:tcPr>
          <w:p w14:paraId="2FE8A84E" w14:textId="77777777" w:rsidR="001F2FD0" w:rsidRDefault="001F2FD0" w:rsidP="00C55DCB">
            <w:pPr>
              <w:spacing w:line="240" w:lineRule="auto"/>
              <w:jc w:val="center"/>
              <w:rPr>
                <w:rFonts w:cs="Calibri"/>
                <w:color w:val="000000"/>
                <w:szCs w:val="20"/>
              </w:rPr>
            </w:pPr>
            <w:r>
              <w:rPr>
                <w:rFonts w:cs="Calibri"/>
                <w:color w:val="000000"/>
                <w:szCs w:val="20"/>
              </w:rPr>
              <w:t xml:space="preserve">Voldoet </w:t>
            </w:r>
          </w:p>
          <w:p w14:paraId="5A84CBD6" w14:textId="284DC8E1" w:rsidR="001F2FD0" w:rsidRPr="00C55DCB" w:rsidRDefault="001F2FD0" w:rsidP="00C55DCB">
            <w:pPr>
              <w:spacing w:line="240" w:lineRule="auto"/>
              <w:jc w:val="center"/>
              <w:rPr>
                <w:rFonts w:cs="Calibri"/>
                <w:color w:val="000000"/>
                <w:szCs w:val="20"/>
              </w:rPr>
            </w:pPr>
            <w:r>
              <w:rPr>
                <w:rFonts w:cs="Calibri"/>
                <w:color w:val="000000"/>
                <w:szCs w:val="20"/>
              </w:rPr>
              <w:t>Nee</w:t>
            </w:r>
          </w:p>
        </w:tc>
      </w:tr>
      <w:tr w:rsidR="001F2FD0" w:rsidRPr="00C55DCB" w14:paraId="154A1F36" w14:textId="0C0FE7A0" w:rsidTr="002A79EE">
        <w:trPr>
          <w:trHeight w:val="82"/>
        </w:trPr>
        <w:tc>
          <w:tcPr>
            <w:tcW w:w="709" w:type="dxa"/>
            <w:shd w:val="clear" w:color="000000" w:fill="D9D9D9"/>
            <w:noWrap/>
            <w:vAlign w:val="center"/>
          </w:tcPr>
          <w:p w14:paraId="37FA1679" w14:textId="77777777" w:rsidR="001F2FD0" w:rsidRPr="00C55DCB" w:rsidRDefault="001F2FD0" w:rsidP="00C04F80">
            <w:pPr>
              <w:spacing w:line="240" w:lineRule="auto"/>
              <w:rPr>
                <w:rFonts w:cs="Calibri"/>
                <w:color w:val="000000"/>
                <w:szCs w:val="20"/>
              </w:rPr>
            </w:pPr>
            <w:r w:rsidRPr="00C55DCB">
              <w:rPr>
                <w:rFonts w:cs="Calibri"/>
                <w:color w:val="000000"/>
                <w:szCs w:val="20"/>
              </w:rPr>
              <w:t>CM 001</w:t>
            </w:r>
          </w:p>
        </w:tc>
        <w:tc>
          <w:tcPr>
            <w:tcW w:w="851" w:type="dxa"/>
            <w:shd w:val="clear" w:color="000000" w:fill="D9D9D9"/>
            <w:noWrap/>
            <w:vAlign w:val="center"/>
          </w:tcPr>
          <w:p w14:paraId="103CEA37" w14:textId="7AE27461" w:rsidR="001F2FD0" w:rsidRPr="00C55DCB" w:rsidRDefault="001F2FD0" w:rsidP="00C04F80">
            <w:pPr>
              <w:spacing w:line="240" w:lineRule="auto"/>
              <w:rPr>
                <w:rFonts w:cs="Calibri"/>
                <w:b/>
                <w:color w:val="000000"/>
                <w:szCs w:val="20"/>
              </w:rPr>
            </w:pPr>
            <w:r w:rsidRPr="00C55DCB">
              <w:rPr>
                <w:rFonts w:cs="Calibri"/>
                <w:b/>
                <w:color w:val="000000"/>
                <w:szCs w:val="20"/>
              </w:rPr>
              <w:t>E</w:t>
            </w:r>
            <w:r>
              <w:rPr>
                <w:rFonts w:cs="Calibri"/>
                <w:b/>
                <w:color w:val="000000"/>
                <w:szCs w:val="20"/>
              </w:rPr>
              <w:t>IS</w:t>
            </w:r>
          </w:p>
        </w:tc>
        <w:tc>
          <w:tcPr>
            <w:tcW w:w="5954" w:type="dxa"/>
            <w:shd w:val="clear" w:color="000000" w:fill="D9D9D9"/>
            <w:vAlign w:val="center"/>
          </w:tcPr>
          <w:p w14:paraId="0BF1F3AF" w14:textId="77777777" w:rsidR="001F2FD0" w:rsidRPr="00C55DCB" w:rsidRDefault="001F2FD0" w:rsidP="00C04F80">
            <w:pPr>
              <w:spacing w:line="240" w:lineRule="auto"/>
              <w:rPr>
                <w:rFonts w:cs="Calibri"/>
                <w:color w:val="000000"/>
                <w:szCs w:val="20"/>
              </w:rPr>
            </w:pPr>
            <w:r w:rsidRPr="00C55DCB">
              <w:t>De Opdrachtnemer brengt geen kosten in rekening voor het maken van een offerte / wijzigingsverzoek van Opdrachtgever.</w:t>
            </w:r>
          </w:p>
        </w:tc>
        <w:tc>
          <w:tcPr>
            <w:tcW w:w="1134" w:type="dxa"/>
            <w:shd w:val="clear" w:color="auto" w:fill="auto"/>
            <w:noWrap/>
            <w:vAlign w:val="bottom"/>
          </w:tcPr>
          <w:p w14:paraId="5C1E40C9" w14:textId="77777777" w:rsidR="001F2FD0" w:rsidRPr="00C55DCB" w:rsidRDefault="001F2FD0" w:rsidP="00C04F80">
            <w:pPr>
              <w:spacing w:line="240" w:lineRule="auto"/>
              <w:rPr>
                <w:rFonts w:cs="Calibri"/>
                <w:color w:val="000000"/>
                <w:szCs w:val="20"/>
              </w:rPr>
            </w:pPr>
          </w:p>
          <w:p w14:paraId="0FA8526A" w14:textId="77777777" w:rsidR="001F2FD0" w:rsidRPr="00C55DCB" w:rsidRDefault="001F2FD0" w:rsidP="00C04F80">
            <w:pPr>
              <w:spacing w:line="240" w:lineRule="auto"/>
              <w:rPr>
                <w:rFonts w:cs="Calibri"/>
                <w:color w:val="000000"/>
                <w:szCs w:val="20"/>
              </w:rPr>
            </w:pPr>
          </w:p>
        </w:tc>
        <w:tc>
          <w:tcPr>
            <w:tcW w:w="1134" w:type="dxa"/>
            <w:shd w:val="clear" w:color="auto" w:fill="FFFFFF" w:themeFill="background1"/>
            <w:noWrap/>
            <w:vAlign w:val="center"/>
          </w:tcPr>
          <w:p w14:paraId="22DD0D0B" w14:textId="77777777" w:rsidR="001F2FD0" w:rsidRPr="00C55DCB" w:rsidRDefault="001F2FD0" w:rsidP="00C04F80">
            <w:pPr>
              <w:spacing w:line="240" w:lineRule="auto"/>
              <w:rPr>
                <w:rFonts w:cs="Calibri"/>
                <w:szCs w:val="20"/>
              </w:rPr>
            </w:pPr>
          </w:p>
        </w:tc>
      </w:tr>
      <w:tr w:rsidR="001F2FD0" w:rsidRPr="00C55DCB" w14:paraId="2FB5C052" w14:textId="7AA76108" w:rsidTr="001F2FD0">
        <w:trPr>
          <w:trHeight w:val="300"/>
        </w:trPr>
        <w:tc>
          <w:tcPr>
            <w:tcW w:w="709" w:type="dxa"/>
            <w:shd w:val="clear" w:color="000000" w:fill="D9D9D9"/>
            <w:noWrap/>
            <w:vAlign w:val="center"/>
          </w:tcPr>
          <w:p w14:paraId="579C27A4" w14:textId="77777777" w:rsidR="001F2FD0" w:rsidRPr="00C55DCB" w:rsidRDefault="001F2FD0" w:rsidP="00C55DCB">
            <w:pPr>
              <w:spacing w:line="240" w:lineRule="auto"/>
              <w:rPr>
                <w:rFonts w:cs="Calibri"/>
                <w:color w:val="000000"/>
                <w:szCs w:val="20"/>
              </w:rPr>
            </w:pPr>
            <w:r w:rsidRPr="00C55DCB">
              <w:rPr>
                <w:rFonts w:cs="Calibri"/>
                <w:color w:val="000000"/>
                <w:szCs w:val="20"/>
              </w:rPr>
              <w:t>CM 002</w:t>
            </w:r>
          </w:p>
        </w:tc>
        <w:tc>
          <w:tcPr>
            <w:tcW w:w="851" w:type="dxa"/>
            <w:shd w:val="clear" w:color="000000" w:fill="D9D9D9"/>
            <w:noWrap/>
            <w:vAlign w:val="center"/>
          </w:tcPr>
          <w:p w14:paraId="1CA9B44B" w14:textId="77777777" w:rsidR="001F2FD0" w:rsidRPr="00C55DCB" w:rsidRDefault="001F2FD0" w:rsidP="00C55DCB">
            <w:pPr>
              <w:spacing w:line="240" w:lineRule="auto"/>
              <w:rPr>
                <w:rFonts w:cs="Calibri"/>
                <w:b/>
                <w:color w:val="000000"/>
                <w:szCs w:val="20"/>
              </w:rPr>
            </w:pPr>
            <w:r w:rsidRPr="00C55DCB">
              <w:rPr>
                <w:rFonts w:cs="Calibri"/>
                <w:b/>
                <w:color w:val="000000"/>
                <w:szCs w:val="20"/>
              </w:rPr>
              <w:t>EIS</w:t>
            </w:r>
          </w:p>
        </w:tc>
        <w:tc>
          <w:tcPr>
            <w:tcW w:w="5954" w:type="dxa"/>
            <w:shd w:val="clear" w:color="000000" w:fill="D9D9D9"/>
            <w:vAlign w:val="center"/>
          </w:tcPr>
          <w:p w14:paraId="3576626F" w14:textId="77777777" w:rsidR="001F2FD0" w:rsidRPr="00C55DCB" w:rsidRDefault="001F2FD0" w:rsidP="00C55DCB">
            <w:pPr>
              <w:spacing w:line="240" w:lineRule="auto"/>
              <w:rPr>
                <w:rFonts w:cs="Calibri"/>
                <w:color w:val="000000"/>
                <w:szCs w:val="20"/>
              </w:rPr>
            </w:pPr>
            <w:r w:rsidRPr="00C55DCB">
              <w:rPr>
                <w:rFonts w:cs="Calibri"/>
                <w:color w:val="000000"/>
                <w:szCs w:val="20"/>
              </w:rPr>
              <w:t>De Opdrachtnemer is verantwoordelijk voor de gehele afhandeling van wijzigingsvoorstellen m.b.t. de Oplossing. De Opdrachtnemer is verantwoordelijk voor het inbrengen van wijzigingsvoorstellen ten behoeve van het oplossen van reeds geïdentificeerde problemen. Elk wijzigingsvoorstel ondergaat een intakeprocedure.</w:t>
            </w:r>
          </w:p>
        </w:tc>
        <w:tc>
          <w:tcPr>
            <w:tcW w:w="1134" w:type="dxa"/>
            <w:shd w:val="clear" w:color="auto" w:fill="auto"/>
            <w:noWrap/>
            <w:vAlign w:val="bottom"/>
          </w:tcPr>
          <w:p w14:paraId="19AB1737" w14:textId="77777777" w:rsidR="001F2FD0" w:rsidRPr="00C55DCB" w:rsidRDefault="001F2FD0" w:rsidP="00C55DCB">
            <w:pPr>
              <w:spacing w:line="240" w:lineRule="auto"/>
              <w:rPr>
                <w:rFonts w:cs="Calibri"/>
                <w:color w:val="000000"/>
                <w:szCs w:val="20"/>
              </w:rPr>
            </w:pPr>
          </w:p>
        </w:tc>
        <w:tc>
          <w:tcPr>
            <w:tcW w:w="1134" w:type="dxa"/>
            <w:shd w:val="clear" w:color="auto" w:fill="FFFFFF" w:themeFill="background1"/>
            <w:noWrap/>
            <w:vAlign w:val="center"/>
          </w:tcPr>
          <w:p w14:paraId="53A6591E" w14:textId="77777777" w:rsidR="001F2FD0" w:rsidRPr="00C55DCB" w:rsidRDefault="001F2FD0" w:rsidP="00C55DCB">
            <w:pPr>
              <w:spacing w:line="240" w:lineRule="auto"/>
              <w:rPr>
                <w:rFonts w:cs="Calibri"/>
                <w:szCs w:val="20"/>
              </w:rPr>
            </w:pPr>
          </w:p>
        </w:tc>
      </w:tr>
      <w:tr w:rsidR="001F2FD0" w:rsidRPr="00C55DCB" w14:paraId="0D0895E2" w14:textId="4B40C392" w:rsidTr="001F2FD0">
        <w:trPr>
          <w:trHeight w:val="300"/>
        </w:trPr>
        <w:tc>
          <w:tcPr>
            <w:tcW w:w="709" w:type="dxa"/>
            <w:shd w:val="clear" w:color="000000" w:fill="D9D9D9"/>
            <w:noWrap/>
            <w:vAlign w:val="center"/>
          </w:tcPr>
          <w:p w14:paraId="6A9FDD42" w14:textId="77777777" w:rsidR="001F2FD0" w:rsidRPr="00C55DCB" w:rsidRDefault="001F2FD0" w:rsidP="00C55DCB">
            <w:pPr>
              <w:spacing w:line="240" w:lineRule="auto"/>
              <w:rPr>
                <w:rFonts w:cs="Calibri"/>
                <w:color w:val="000000"/>
                <w:szCs w:val="20"/>
              </w:rPr>
            </w:pPr>
            <w:r w:rsidRPr="00C55DCB">
              <w:rPr>
                <w:rFonts w:cs="Calibri"/>
                <w:color w:val="000000"/>
                <w:szCs w:val="20"/>
              </w:rPr>
              <w:t>CM 003</w:t>
            </w:r>
          </w:p>
        </w:tc>
        <w:tc>
          <w:tcPr>
            <w:tcW w:w="851" w:type="dxa"/>
            <w:shd w:val="clear" w:color="000000" w:fill="D9D9D9"/>
            <w:noWrap/>
            <w:vAlign w:val="center"/>
          </w:tcPr>
          <w:p w14:paraId="11F81428" w14:textId="77777777" w:rsidR="001F2FD0" w:rsidRPr="00C55DCB" w:rsidRDefault="001F2FD0" w:rsidP="00C55DCB">
            <w:pPr>
              <w:spacing w:line="240" w:lineRule="auto"/>
              <w:rPr>
                <w:rFonts w:cs="Calibri"/>
                <w:b/>
                <w:color w:val="000000"/>
                <w:szCs w:val="20"/>
              </w:rPr>
            </w:pPr>
            <w:r w:rsidRPr="00C55DCB">
              <w:rPr>
                <w:rFonts w:cs="Calibri"/>
                <w:b/>
                <w:color w:val="000000"/>
                <w:szCs w:val="20"/>
              </w:rPr>
              <w:t>EIS</w:t>
            </w:r>
          </w:p>
        </w:tc>
        <w:tc>
          <w:tcPr>
            <w:tcW w:w="5954" w:type="dxa"/>
            <w:shd w:val="clear" w:color="000000" w:fill="D9D9D9"/>
            <w:vAlign w:val="center"/>
          </w:tcPr>
          <w:p w14:paraId="7529FA93" w14:textId="77777777" w:rsidR="001F2FD0" w:rsidRPr="00C55DCB" w:rsidRDefault="001F2FD0" w:rsidP="00C55DCB">
            <w:pPr>
              <w:spacing w:line="240" w:lineRule="auto"/>
              <w:rPr>
                <w:rFonts w:cs="Calibri"/>
                <w:color w:val="000000"/>
                <w:szCs w:val="20"/>
              </w:rPr>
            </w:pPr>
            <w:r w:rsidRPr="00C55DCB">
              <w:rPr>
                <w:rFonts w:cs="Calibri"/>
                <w:color w:val="000000"/>
                <w:szCs w:val="20"/>
              </w:rPr>
              <w:t>Een structurele release kalender wordt met Opdrachtgever gedeeld, minimaal 4 weken van te voren. Indien er geen structurele release kalender is, worden de releasemomenten minimaal 4 weken van te voren bekend gemaakt.</w:t>
            </w:r>
          </w:p>
        </w:tc>
        <w:tc>
          <w:tcPr>
            <w:tcW w:w="1134" w:type="dxa"/>
            <w:shd w:val="clear" w:color="auto" w:fill="auto"/>
            <w:noWrap/>
            <w:vAlign w:val="bottom"/>
          </w:tcPr>
          <w:p w14:paraId="667ED482" w14:textId="77777777" w:rsidR="001F2FD0" w:rsidRPr="00C55DCB" w:rsidRDefault="001F2FD0" w:rsidP="00C55DCB">
            <w:pPr>
              <w:spacing w:line="240" w:lineRule="auto"/>
              <w:rPr>
                <w:rFonts w:cs="Calibri"/>
                <w:color w:val="000000"/>
                <w:szCs w:val="20"/>
              </w:rPr>
            </w:pPr>
          </w:p>
        </w:tc>
        <w:tc>
          <w:tcPr>
            <w:tcW w:w="1134" w:type="dxa"/>
            <w:shd w:val="clear" w:color="auto" w:fill="FFFFFF" w:themeFill="background1"/>
            <w:noWrap/>
            <w:vAlign w:val="center"/>
          </w:tcPr>
          <w:p w14:paraId="2AAB69DA" w14:textId="77777777" w:rsidR="001F2FD0" w:rsidRPr="00C55DCB" w:rsidRDefault="001F2FD0" w:rsidP="00C55DCB">
            <w:pPr>
              <w:spacing w:line="240" w:lineRule="auto"/>
              <w:rPr>
                <w:rFonts w:cs="Calibri"/>
                <w:szCs w:val="20"/>
              </w:rPr>
            </w:pPr>
          </w:p>
        </w:tc>
      </w:tr>
      <w:tr w:rsidR="001F2FD0" w:rsidRPr="00C55DCB" w14:paraId="29B7C952" w14:textId="7F8C00AE" w:rsidTr="001F2FD0">
        <w:trPr>
          <w:trHeight w:val="300"/>
        </w:trPr>
        <w:tc>
          <w:tcPr>
            <w:tcW w:w="709" w:type="dxa"/>
            <w:shd w:val="clear" w:color="000000" w:fill="D9D9D9"/>
            <w:noWrap/>
            <w:vAlign w:val="center"/>
          </w:tcPr>
          <w:p w14:paraId="1D6AAFBC" w14:textId="77777777" w:rsidR="001F2FD0" w:rsidRPr="00C55DCB" w:rsidRDefault="001F2FD0" w:rsidP="00C55DCB">
            <w:pPr>
              <w:spacing w:line="240" w:lineRule="auto"/>
              <w:rPr>
                <w:rFonts w:cs="Calibri"/>
                <w:color w:val="000000"/>
                <w:szCs w:val="20"/>
              </w:rPr>
            </w:pPr>
            <w:r w:rsidRPr="00C55DCB">
              <w:rPr>
                <w:rFonts w:cs="Calibri"/>
                <w:color w:val="000000"/>
                <w:szCs w:val="20"/>
              </w:rPr>
              <w:t>CM 004</w:t>
            </w:r>
          </w:p>
        </w:tc>
        <w:tc>
          <w:tcPr>
            <w:tcW w:w="851" w:type="dxa"/>
            <w:shd w:val="clear" w:color="000000" w:fill="D9D9D9"/>
            <w:noWrap/>
            <w:vAlign w:val="center"/>
          </w:tcPr>
          <w:p w14:paraId="20E46E5B" w14:textId="77777777" w:rsidR="001F2FD0" w:rsidRPr="00C55DCB" w:rsidRDefault="001F2FD0" w:rsidP="00C55DCB">
            <w:pPr>
              <w:spacing w:line="240" w:lineRule="auto"/>
              <w:rPr>
                <w:rFonts w:cs="Calibri"/>
                <w:b/>
                <w:color w:val="000000"/>
                <w:szCs w:val="20"/>
              </w:rPr>
            </w:pPr>
            <w:r w:rsidRPr="00C55DCB">
              <w:rPr>
                <w:rFonts w:cs="Calibri"/>
                <w:b/>
                <w:color w:val="000000"/>
                <w:szCs w:val="20"/>
              </w:rPr>
              <w:t>EIS</w:t>
            </w:r>
          </w:p>
        </w:tc>
        <w:tc>
          <w:tcPr>
            <w:tcW w:w="5954" w:type="dxa"/>
            <w:shd w:val="clear" w:color="000000" w:fill="D9D9D9"/>
            <w:vAlign w:val="center"/>
          </w:tcPr>
          <w:p w14:paraId="766A4F3B" w14:textId="1F63A8F8" w:rsidR="001F2FD0" w:rsidRPr="00C55DCB" w:rsidRDefault="001F2FD0" w:rsidP="00C55DCB">
            <w:pPr>
              <w:spacing w:line="240" w:lineRule="auto"/>
              <w:rPr>
                <w:rFonts w:cs="Calibri"/>
                <w:color w:val="000000"/>
                <w:szCs w:val="20"/>
              </w:rPr>
            </w:pPr>
            <w:r w:rsidRPr="00C55DCB">
              <w:rPr>
                <w:rFonts w:cs="Calibri"/>
                <w:color w:val="000000"/>
                <w:szCs w:val="20"/>
              </w:rPr>
              <w:t>De Opdrachtnemer lever</w:t>
            </w:r>
            <w:r>
              <w:rPr>
                <w:rFonts w:cs="Calibri"/>
                <w:color w:val="000000"/>
                <w:szCs w:val="20"/>
              </w:rPr>
              <w:t>t de Opdrachtgever, ten minste 4</w:t>
            </w:r>
            <w:r w:rsidRPr="00C55DCB">
              <w:rPr>
                <w:rFonts w:cs="Calibri"/>
                <w:color w:val="000000"/>
                <w:szCs w:val="20"/>
              </w:rPr>
              <w:t xml:space="preserve"> weken voor een release, de release notes, een overzicht met mogelijke impact op de processen en een geactualiseerde handleiding.</w:t>
            </w:r>
          </w:p>
        </w:tc>
        <w:tc>
          <w:tcPr>
            <w:tcW w:w="1134" w:type="dxa"/>
            <w:shd w:val="clear" w:color="auto" w:fill="auto"/>
            <w:noWrap/>
            <w:vAlign w:val="bottom"/>
          </w:tcPr>
          <w:p w14:paraId="676E70C9" w14:textId="77777777" w:rsidR="001F2FD0" w:rsidRPr="00C55DCB" w:rsidRDefault="001F2FD0" w:rsidP="00C55DCB">
            <w:pPr>
              <w:spacing w:line="240" w:lineRule="auto"/>
              <w:rPr>
                <w:rFonts w:cs="Calibri"/>
                <w:color w:val="000000"/>
                <w:szCs w:val="20"/>
              </w:rPr>
            </w:pPr>
          </w:p>
        </w:tc>
        <w:tc>
          <w:tcPr>
            <w:tcW w:w="1134" w:type="dxa"/>
            <w:shd w:val="clear" w:color="auto" w:fill="FFFFFF" w:themeFill="background1"/>
            <w:noWrap/>
            <w:vAlign w:val="center"/>
          </w:tcPr>
          <w:p w14:paraId="12E9ADA8" w14:textId="77777777" w:rsidR="001F2FD0" w:rsidRPr="00C55DCB" w:rsidRDefault="001F2FD0" w:rsidP="00C55DCB">
            <w:pPr>
              <w:spacing w:line="240" w:lineRule="auto"/>
              <w:rPr>
                <w:rFonts w:cs="Calibri"/>
                <w:szCs w:val="20"/>
              </w:rPr>
            </w:pPr>
          </w:p>
        </w:tc>
      </w:tr>
      <w:tr w:rsidR="001F2FD0" w:rsidRPr="00C55DCB" w14:paraId="70222687" w14:textId="44A82B4B" w:rsidTr="001F2FD0">
        <w:trPr>
          <w:trHeight w:val="300"/>
        </w:trPr>
        <w:tc>
          <w:tcPr>
            <w:tcW w:w="709" w:type="dxa"/>
            <w:shd w:val="clear" w:color="000000" w:fill="D9D9D9"/>
            <w:noWrap/>
            <w:vAlign w:val="center"/>
          </w:tcPr>
          <w:p w14:paraId="0AB3069D" w14:textId="77777777" w:rsidR="001F2FD0" w:rsidRPr="00C55DCB" w:rsidRDefault="001F2FD0" w:rsidP="00C55DCB">
            <w:pPr>
              <w:spacing w:line="240" w:lineRule="auto"/>
              <w:rPr>
                <w:rFonts w:cs="Calibri"/>
                <w:color w:val="000000"/>
                <w:szCs w:val="20"/>
              </w:rPr>
            </w:pPr>
            <w:r w:rsidRPr="00C55DCB">
              <w:rPr>
                <w:rFonts w:cs="Calibri"/>
                <w:color w:val="000000"/>
                <w:szCs w:val="20"/>
              </w:rPr>
              <w:t>CM 005</w:t>
            </w:r>
          </w:p>
        </w:tc>
        <w:tc>
          <w:tcPr>
            <w:tcW w:w="851" w:type="dxa"/>
            <w:shd w:val="clear" w:color="000000" w:fill="D9D9D9"/>
            <w:noWrap/>
            <w:vAlign w:val="center"/>
          </w:tcPr>
          <w:p w14:paraId="111174E1" w14:textId="77777777" w:rsidR="001F2FD0" w:rsidRPr="00C55DCB" w:rsidRDefault="001F2FD0" w:rsidP="00C55DCB">
            <w:pPr>
              <w:spacing w:line="240" w:lineRule="auto"/>
              <w:rPr>
                <w:rFonts w:cs="Calibri"/>
                <w:b/>
                <w:color w:val="000000"/>
                <w:szCs w:val="20"/>
              </w:rPr>
            </w:pPr>
            <w:r w:rsidRPr="00C55DCB">
              <w:rPr>
                <w:rFonts w:cs="Calibri"/>
                <w:b/>
                <w:color w:val="000000"/>
                <w:szCs w:val="20"/>
              </w:rPr>
              <w:t>EIS</w:t>
            </w:r>
          </w:p>
        </w:tc>
        <w:tc>
          <w:tcPr>
            <w:tcW w:w="5954" w:type="dxa"/>
            <w:shd w:val="clear" w:color="000000" w:fill="D9D9D9"/>
            <w:vAlign w:val="center"/>
          </w:tcPr>
          <w:p w14:paraId="65BD85EC" w14:textId="77777777" w:rsidR="001F2FD0" w:rsidRPr="00C55DCB" w:rsidRDefault="001F2FD0" w:rsidP="00C55DCB">
            <w:pPr>
              <w:spacing w:line="240" w:lineRule="auto"/>
              <w:rPr>
                <w:rFonts w:cs="Calibri"/>
                <w:color w:val="000000"/>
                <w:szCs w:val="20"/>
              </w:rPr>
            </w:pPr>
            <w:r w:rsidRPr="00C55DCB">
              <w:rPr>
                <w:rFonts w:cs="Calibri"/>
                <w:color w:val="000000"/>
                <w:szCs w:val="20"/>
              </w:rPr>
              <w:t>De Opdrachtnemer levert naast een productie omgeving, ten minste ook een testomgeving, zodat inrichtingsprocessen en wijzingen kunnen worden getest door Opdrachtgever.</w:t>
            </w:r>
          </w:p>
        </w:tc>
        <w:tc>
          <w:tcPr>
            <w:tcW w:w="1134" w:type="dxa"/>
            <w:shd w:val="clear" w:color="auto" w:fill="auto"/>
            <w:noWrap/>
            <w:vAlign w:val="bottom"/>
          </w:tcPr>
          <w:p w14:paraId="32C792B1" w14:textId="77777777" w:rsidR="001F2FD0" w:rsidRPr="00C55DCB" w:rsidRDefault="001F2FD0" w:rsidP="00C55DCB">
            <w:pPr>
              <w:spacing w:line="240" w:lineRule="auto"/>
              <w:rPr>
                <w:rFonts w:cs="Calibri"/>
                <w:color w:val="000000"/>
                <w:szCs w:val="20"/>
              </w:rPr>
            </w:pPr>
          </w:p>
        </w:tc>
        <w:tc>
          <w:tcPr>
            <w:tcW w:w="1134" w:type="dxa"/>
            <w:shd w:val="clear" w:color="auto" w:fill="FFFFFF" w:themeFill="background1"/>
            <w:noWrap/>
            <w:vAlign w:val="center"/>
          </w:tcPr>
          <w:p w14:paraId="2D534F9E" w14:textId="77777777" w:rsidR="001F2FD0" w:rsidRPr="00C55DCB" w:rsidRDefault="001F2FD0" w:rsidP="00C55DCB">
            <w:pPr>
              <w:spacing w:line="240" w:lineRule="auto"/>
              <w:rPr>
                <w:rFonts w:cs="Calibri"/>
                <w:szCs w:val="20"/>
              </w:rPr>
            </w:pPr>
          </w:p>
        </w:tc>
      </w:tr>
      <w:tr w:rsidR="001F2FD0" w:rsidRPr="00C55DCB" w14:paraId="3D098ABB" w14:textId="2814FD6B" w:rsidTr="001F2FD0">
        <w:trPr>
          <w:trHeight w:val="300"/>
        </w:trPr>
        <w:tc>
          <w:tcPr>
            <w:tcW w:w="709" w:type="dxa"/>
            <w:shd w:val="clear" w:color="000000" w:fill="D9D9D9"/>
            <w:noWrap/>
            <w:vAlign w:val="center"/>
          </w:tcPr>
          <w:p w14:paraId="692D09D8" w14:textId="77777777" w:rsidR="001F2FD0" w:rsidRPr="00C55DCB" w:rsidRDefault="001F2FD0" w:rsidP="00C55DCB">
            <w:pPr>
              <w:spacing w:line="240" w:lineRule="auto"/>
              <w:rPr>
                <w:rFonts w:cs="Calibri"/>
                <w:color w:val="000000"/>
                <w:szCs w:val="20"/>
              </w:rPr>
            </w:pPr>
            <w:r w:rsidRPr="00C55DCB">
              <w:rPr>
                <w:rFonts w:cs="Calibri"/>
                <w:color w:val="000000"/>
                <w:szCs w:val="20"/>
              </w:rPr>
              <w:t>CM 006</w:t>
            </w:r>
          </w:p>
        </w:tc>
        <w:tc>
          <w:tcPr>
            <w:tcW w:w="851" w:type="dxa"/>
            <w:shd w:val="clear" w:color="000000" w:fill="D9D9D9"/>
            <w:noWrap/>
            <w:vAlign w:val="center"/>
          </w:tcPr>
          <w:p w14:paraId="7FDF8698" w14:textId="77777777" w:rsidR="001F2FD0" w:rsidRPr="00C55DCB" w:rsidRDefault="001F2FD0" w:rsidP="00C55DCB">
            <w:pPr>
              <w:spacing w:line="240" w:lineRule="auto"/>
              <w:rPr>
                <w:rFonts w:cs="Calibri"/>
                <w:b/>
                <w:color w:val="000000"/>
                <w:szCs w:val="20"/>
              </w:rPr>
            </w:pPr>
            <w:r w:rsidRPr="00C55DCB">
              <w:rPr>
                <w:rFonts w:cs="Calibri"/>
                <w:b/>
                <w:color w:val="000000"/>
                <w:szCs w:val="20"/>
              </w:rPr>
              <w:t>EIS</w:t>
            </w:r>
          </w:p>
        </w:tc>
        <w:tc>
          <w:tcPr>
            <w:tcW w:w="5954" w:type="dxa"/>
            <w:shd w:val="clear" w:color="000000" w:fill="D9D9D9"/>
            <w:vAlign w:val="center"/>
          </w:tcPr>
          <w:p w14:paraId="3D3B8156" w14:textId="77777777" w:rsidR="001F2FD0" w:rsidRPr="00C55DCB" w:rsidRDefault="001F2FD0" w:rsidP="00C55DCB">
            <w:pPr>
              <w:spacing w:line="240" w:lineRule="auto"/>
              <w:rPr>
                <w:rFonts w:cs="Calibri"/>
                <w:color w:val="000000"/>
                <w:szCs w:val="20"/>
              </w:rPr>
            </w:pPr>
            <w:r w:rsidRPr="00C55DCB">
              <w:rPr>
                <w:rFonts w:cs="Calibri"/>
                <w:color w:val="000000"/>
                <w:szCs w:val="20"/>
              </w:rPr>
              <w:t>De Opdrachtnemer biedt, tenminste twee weken voor een release, de mogelijkheid om updates te testen op een andere omgeving dan productie, zodat Opdrachtgever de update kan testen/controleren.</w:t>
            </w:r>
          </w:p>
        </w:tc>
        <w:tc>
          <w:tcPr>
            <w:tcW w:w="1134" w:type="dxa"/>
            <w:shd w:val="clear" w:color="auto" w:fill="auto"/>
            <w:noWrap/>
            <w:vAlign w:val="bottom"/>
          </w:tcPr>
          <w:p w14:paraId="2EDD8D7F" w14:textId="77777777" w:rsidR="001F2FD0" w:rsidRPr="00C55DCB" w:rsidRDefault="001F2FD0" w:rsidP="00C55DCB">
            <w:pPr>
              <w:spacing w:line="240" w:lineRule="auto"/>
              <w:rPr>
                <w:rFonts w:cs="Calibri"/>
                <w:color w:val="000000"/>
                <w:szCs w:val="20"/>
              </w:rPr>
            </w:pPr>
          </w:p>
        </w:tc>
        <w:tc>
          <w:tcPr>
            <w:tcW w:w="1134" w:type="dxa"/>
            <w:shd w:val="clear" w:color="auto" w:fill="FFFFFF" w:themeFill="background1"/>
            <w:noWrap/>
            <w:vAlign w:val="center"/>
          </w:tcPr>
          <w:p w14:paraId="0489FF08" w14:textId="77777777" w:rsidR="001F2FD0" w:rsidRPr="00C55DCB" w:rsidRDefault="001F2FD0" w:rsidP="00C55DCB">
            <w:pPr>
              <w:spacing w:line="240" w:lineRule="auto"/>
              <w:rPr>
                <w:rFonts w:cs="Calibri"/>
                <w:szCs w:val="20"/>
              </w:rPr>
            </w:pPr>
          </w:p>
        </w:tc>
      </w:tr>
      <w:tr w:rsidR="001F2FD0" w:rsidRPr="00C55DCB" w14:paraId="5D4D6960" w14:textId="789B4C1C" w:rsidTr="001F2FD0">
        <w:trPr>
          <w:trHeight w:val="300"/>
        </w:trPr>
        <w:tc>
          <w:tcPr>
            <w:tcW w:w="709" w:type="dxa"/>
            <w:shd w:val="clear" w:color="000000" w:fill="D9D9D9"/>
            <w:noWrap/>
            <w:vAlign w:val="center"/>
          </w:tcPr>
          <w:p w14:paraId="321C03F2" w14:textId="77777777" w:rsidR="001F2FD0" w:rsidRPr="00C55DCB" w:rsidRDefault="001F2FD0" w:rsidP="00C55DCB">
            <w:pPr>
              <w:spacing w:line="240" w:lineRule="auto"/>
              <w:rPr>
                <w:rFonts w:cs="Calibri"/>
                <w:color w:val="000000"/>
                <w:szCs w:val="20"/>
              </w:rPr>
            </w:pPr>
            <w:r w:rsidRPr="00C55DCB">
              <w:rPr>
                <w:rFonts w:cs="Calibri"/>
                <w:color w:val="000000"/>
                <w:szCs w:val="20"/>
              </w:rPr>
              <w:lastRenderedPageBreak/>
              <w:t>CM 007</w:t>
            </w:r>
          </w:p>
        </w:tc>
        <w:tc>
          <w:tcPr>
            <w:tcW w:w="851" w:type="dxa"/>
            <w:shd w:val="clear" w:color="000000" w:fill="D9D9D9"/>
            <w:noWrap/>
            <w:vAlign w:val="center"/>
          </w:tcPr>
          <w:p w14:paraId="77D036D9" w14:textId="77777777" w:rsidR="001F2FD0" w:rsidRPr="00C55DCB" w:rsidRDefault="001F2FD0" w:rsidP="00C55DCB">
            <w:pPr>
              <w:spacing w:line="240" w:lineRule="auto"/>
              <w:rPr>
                <w:rFonts w:cs="Calibri"/>
                <w:b/>
                <w:color w:val="000000"/>
                <w:szCs w:val="20"/>
              </w:rPr>
            </w:pPr>
            <w:r w:rsidRPr="00C55DCB">
              <w:rPr>
                <w:rFonts w:cs="Calibri"/>
                <w:b/>
                <w:color w:val="000000"/>
                <w:szCs w:val="20"/>
              </w:rPr>
              <w:t>EIS</w:t>
            </w:r>
          </w:p>
        </w:tc>
        <w:tc>
          <w:tcPr>
            <w:tcW w:w="5954" w:type="dxa"/>
            <w:shd w:val="clear" w:color="000000" w:fill="D9D9D9"/>
            <w:vAlign w:val="center"/>
          </w:tcPr>
          <w:p w14:paraId="09D51E2B" w14:textId="77777777" w:rsidR="001F2FD0" w:rsidRPr="00C55DCB" w:rsidRDefault="001F2FD0" w:rsidP="00C55DCB">
            <w:pPr>
              <w:spacing w:line="240" w:lineRule="auto"/>
              <w:rPr>
                <w:rFonts w:cs="Calibri"/>
                <w:color w:val="000000"/>
                <w:szCs w:val="20"/>
              </w:rPr>
            </w:pPr>
            <w:r w:rsidRPr="00C55DCB">
              <w:rPr>
                <w:rFonts w:cs="Calibri"/>
                <w:color w:val="000000"/>
                <w:szCs w:val="20"/>
              </w:rPr>
              <w:t>De Opdrachtnemer stelt jaarlijks een geactualiseerde Roadmap ter beschikking aan Opdrachtgever.</w:t>
            </w:r>
          </w:p>
        </w:tc>
        <w:tc>
          <w:tcPr>
            <w:tcW w:w="1134" w:type="dxa"/>
            <w:shd w:val="clear" w:color="auto" w:fill="auto"/>
            <w:noWrap/>
            <w:vAlign w:val="bottom"/>
          </w:tcPr>
          <w:p w14:paraId="4FF30A7F" w14:textId="77777777" w:rsidR="001F2FD0" w:rsidRPr="00C55DCB" w:rsidRDefault="001F2FD0" w:rsidP="00C55DCB">
            <w:pPr>
              <w:spacing w:line="240" w:lineRule="auto"/>
              <w:rPr>
                <w:rFonts w:cs="Calibri"/>
                <w:color w:val="000000"/>
                <w:szCs w:val="20"/>
              </w:rPr>
            </w:pPr>
          </w:p>
        </w:tc>
        <w:tc>
          <w:tcPr>
            <w:tcW w:w="1134" w:type="dxa"/>
            <w:shd w:val="clear" w:color="auto" w:fill="FFFFFF" w:themeFill="background1"/>
            <w:noWrap/>
            <w:vAlign w:val="center"/>
          </w:tcPr>
          <w:p w14:paraId="39E690CA" w14:textId="77777777" w:rsidR="001F2FD0" w:rsidRPr="00C55DCB" w:rsidRDefault="001F2FD0" w:rsidP="00C55DCB">
            <w:pPr>
              <w:spacing w:line="240" w:lineRule="auto"/>
              <w:rPr>
                <w:rFonts w:cs="Calibri"/>
                <w:szCs w:val="20"/>
              </w:rPr>
            </w:pPr>
          </w:p>
        </w:tc>
      </w:tr>
      <w:tr w:rsidR="001F2FD0" w:rsidRPr="00C55DCB" w14:paraId="6A5DB8B5" w14:textId="071C754E" w:rsidTr="001F2FD0">
        <w:trPr>
          <w:trHeight w:val="300"/>
        </w:trPr>
        <w:tc>
          <w:tcPr>
            <w:tcW w:w="709" w:type="dxa"/>
            <w:shd w:val="clear" w:color="000000" w:fill="D9D9D9"/>
            <w:noWrap/>
            <w:vAlign w:val="center"/>
          </w:tcPr>
          <w:p w14:paraId="7DD07976" w14:textId="77777777" w:rsidR="001F2FD0" w:rsidRPr="00C55DCB" w:rsidRDefault="001F2FD0" w:rsidP="00C55DCB">
            <w:pPr>
              <w:spacing w:line="240" w:lineRule="auto"/>
              <w:rPr>
                <w:rFonts w:cs="Calibri"/>
                <w:color w:val="000000"/>
                <w:szCs w:val="20"/>
              </w:rPr>
            </w:pPr>
            <w:r w:rsidRPr="00C55DCB">
              <w:rPr>
                <w:rFonts w:cs="Calibri"/>
                <w:color w:val="000000"/>
                <w:szCs w:val="20"/>
              </w:rPr>
              <w:t>CM 008</w:t>
            </w:r>
          </w:p>
        </w:tc>
        <w:tc>
          <w:tcPr>
            <w:tcW w:w="851" w:type="dxa"/>
            <w:shd w:val="clear" w:color="000000" w:fill="D9D9D9"/>
            <w:noWrap/>
            <w:vAlign w:val="center"/>
          </w:tcPr>
          <w:p w14:paraId="41D0B228" w14:textId="3A8B0F9E" w:rsidR="001F2FD0" w:rsidRPr="00C55DCB" w:rsidRDefault="001F2FD0" w:rsidP="00C55DCB">
            <w:pPr>
              <w:spacing w:line="240" w:lineRule="auto"/>
              <w:rPr>
                <w:rFonts w:cs="Calibri"/>
                <w:b/>
                <w:color w:val="000000"/>
                <w:szCs w:val="20"/>
              </w:rPr>
            </w:pPr>
            <w:r>
              <w:rPr>
                <w:rFonts w:cs="Calibri"/>
                <w:b/>
                <w:color w:val="000000"/>
                <w:szCs w:val="20"/>
              </w:rPr>
              <w:t>EIS</w:t>
            </w:r>
          </w:p>
        </w:tc>
        <w:tc>
          <w:tcPr>
            <w:tcW w:w="5954" w:type="dxa"/>
            <w:shd w:val="clear" w:color="000000" w:fill="D9D9D9"/>
            <w:vAlign w:val="center"/>
          </w:tcPr>
          <w:p w14:paraId="7E4F7FF8" w14:textId="77777777" w:rsidR="001F2FD0" w:rsidRPr="00C55DCB" w:rsidRDefault="001F2FD0" w:rsidP="00C55DCB">
            <w:pPr>
              <w:spacing w:line="240" w:lineRule="auto"/>
              <w:rPr>
                <w:rFonts w:cs="Calibri"/>
                <w:color w:val="000000"/>
                <w:szCs w:val="20"/>
              </w:rPr>
            </w:pPr>
            <w:r w:rsidRPr="00C55DCB">
              <w:rPr>
                <w:rFonts w:cs="Calibri"/>
                <w:color w:val="000000"/>
                <w:szCs w:val="20"/>
              </w:rPr>
              <w:t>De Opdrachtgever heeft de mogelijkheid om nieuwe releases tegen te houden, indien dit een risico vormt voor bedrijfskritische processen.</w:t>
            </w:r>
          </w:p>
        </w:tc>
        <w:tc>
          <w:tcPr>
            <w:tcW w:w="1134" w:type="dxa"/>
            <w:shd w:val="clear" w:color="auto" w:fill="FFFFFF" w:themeFill="background1"/>
            <w:noWrap/>
            <w:vAlign w:val="bottom"/>
          </w:tcPr>
          <w:p w14:paraId="4AED4C52" w14:textId="77777777" w:rsidR="001F2FD0" w:rsidRPr="00C55DCB" w:rsidRDefault="001F2FD0" w:rsidP="00C55DCB">
            <w:pPr>
              <w:spacing w:line="240" w:lineRule="auto"/>
              <w:rPr>
                <w:rFonts w:cs="Calibri"/>
                <w:color w:val="000000"/>
                <w:szCs w:val="20"/>
              </w:rPr>
            </w:pPr>
          </w:p>
        </w:tc>
        <w:tc>
          <w:tcPr>
            <w:tcW w:w="1134" w:type="dxa"/>
            <w:shd w:val="clear" w:color="auto" w:fill="FFFFFF" w:themeFill="background1"/>
            <w:noWrap/>
            <w:vAlign w:val="center"/>
          </w:tcPr>
          <w:p w14:paraId="0C95D01E" w14:textId="77777777" w:rsidR="001F2FD0" w:rsidRPr="00C55DCB" w:rsidRDefault="001F2FD0" w:rsidP="00C55DCB">
            <w:pPr>
              <w:spacing w:line="240" w:lineRule="auto"/>
              <w:rPr>
                <w:rFonts w:cs="Calibri"/>
                <w:szCs w:val="20"/>
              </w:rPr>
            </w:pPr>
          </w:p>
        </w:tc>
      </w:tr>
    </w:tbl>
    <w:p w14:paraId="2879FF53" w14:textId="16C3EB5B" w:rsidR="00C55DCB" w:rsidRDefault="00C55DCB" w:rsidP="00BF41A0"/>
    <w:p w14:paraId="3878F34B" w14:textId="77777777" w:rsidR="00C55DCB" w:rsidRPr="0006537C" w:rsidRDefault="00C55DCB" w:rsidP="0006537C">
      <w:pPr>
        <w:pStyle w:val="Kop2"/>
        <w:numPr>
          <w:ilvl w:val="1"/>
          <w:numId w:val="1"/>
        </w:numPr>
        <w:spacing w:line="240" w:lineRule="auto"/>
        <w:rPr>
          <w:rFonts w:eastAsia="Calibri"/>
        </w:rPr>
      </w:pPr>
      <w:bookmarkStart w:id="97" w:name="_Toc115873807"/>
      <w:r w:rsidRPr="0006537C">
        <w:rPr>
          <w:rFonts w:eastAsia="Calibri"/>
        </w:rPr>
        <w:t>Service Level Agreement (SLA)</w:t>
      </w:r>
      <w:bookmarkEnd w:id="97"/>
    </w:p>
    <w:p w14:paraId="7528B54E" w14:textId="13E82C1B" w:rsidR="00C55DCB" w:rsidRDefault="00C55DCB" w:rsidP="00C55DCB">
      <w:r>
        <w:t>De Opdrachtnemer draagt zorg voor een SLA. Om een goede vergelijking te kunnen maken tussen de verschillende SLA’s heeft de gemeente Gooise Meren een aantal eisen opgesteld</w:t>
      </w:r>
      <w:r w:rsidR="00293338">
        <w:t xml:space="preserve"> waaraan de inschrijver moet voldoen</w:t>
      </w:r>
      <w:r>
        <w:t>.</w:t>
      </w:r>
      <w:r w:rsidR="00163F3E">
        <w:t xml:space="preserve"> De opdrachtnemer dienst daarnaast </w:t>
      </w:r>
      <w:r w:rsidR="00293338">
        <w:t>zijn</w:t>
      </w:r>
      <w:r w:rsidR="00163F3E">
        <w:t xml:space="preserve"> SLA </w:t>
      </w:r>
      <w:r w:rsidR="00537E3C">
        <w:t>toe te voegen.</w:t>
      </w:r>
    </w:p>
    <w:p w14:paraId="5E59430E" w14:textId="100E9A6F" w:rsidR="00C55DCB" w:rsidRDefault="00C55DCB" w:rsidP="00C55DCB"/>
    <w:tbl>
      <w:tblPr>
        <w:tblW w:w="9782" w:type="dxa"/>
        <w:tblInd w:w="-856"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70" w:type="dxa"/>
          <w:right w:w="70" w:type="dxa"/>
        </w:tblCellMar>
        <w:tblLook w:val="04A0" w:firstRow="1" w:lastRow="0" w:firstColumn="1" w:lastColumn="0" w:noHBand="0" w:noVBand="1"/>
      </w:tblPr>
      <w:tblGrid>
        <w:gridCol w:w="709"/>
        <w:gridCol w:w="851"/>
        <w:gridCol w:w="5954"/>
        <w:gridCol w:w="1134"/>
        <w:gridCol w:w="1134"/>
      </w:tblGrid>
      <w:tr w:rsidR="00293338" w:rsidRPr="00C55DCB" w14:paraId="75B51419" w14:textId="358055A3" w:rsidTr="00293338">
        <w:trPr>
          <w:trHeight w:val="915"/>
          <w:tblHeader/>
        </w:trPr>
        <w:tc>
          <w:tcPr>
            <w:tcW w:w="709" w:type="dxa"/>
            <w:shd w:val="clear" w:color="auto" w:fill="E0B6DD" w:themeFill="text1" w:themeFillTint="40"/>
            <w:noWrap/>
            <w:vAlign w:val="center"/>
            <w:hideMark/>
          </w:tcPr>
          <w:p w14:paraId="4DEBCB03" w14:textId="77777777" w:rsidR="00293338" w:rsidRPr="00C55DCB" w:rsidRDefault="00293338" w:rsidP="00C55DCB">
            <w:pPr>
              <w:spacing w:line="240" w:lineRule="auto"/>
              <w:rPr>
                <w:rFonts w:cs="Calibri"/>
                <w:color w:val="441D42" w:themeColor="text1"/>
                <w:szCs w:val="20"/>
              </w:rPr>
            </w:pPr>
            <w:r w:rsidRPr="00C55DCB">
              <w:rPr>
                <w:rFonts w:cs="Calibri"/>
                <w:color w:val="441D42" w:themeColor="text1"/>
                <w:szCs w:val="20"/>
              </w:rPr>
              <w:t>PvE ID</w:t>
            </w:r>
          </w:p>
        </w:tc>
        <w:tc>
          <w:tcPr>
            <w:tcW w:w="851" w:type="dxa"/>
            <w:shd w:val="clear" w:color="auto" w:fill="E0B6DD" w:themeFill="text1" w:themeFillTint="40"/>
            <w:noWrap/>
            <w:vAlign w:val="center"/>
            <w:hideMark/>
          </w:tcPr>
          <w:p w14:paraId="69D80A94" w14:textId="737DF1A2" w:rsidR="00293338" w:rsidRPr="00C55DCB" w:rsidRDefault="00293338" w:rsidP="00C55DCB">
            <w:pPr>
              <w:spacing w:line="240" w:lineRule="auto"/>
              <w:rPr>
                <w:rFonts w:cs="Calibri"/>
                <w:color w:val="441D42" w:themeColor="text1"/>
                <w:szCs w:val="20"/>
              </w:rPr>
            </w:pPr>
            <w:r w:rsidRPr="00C55DCB">
              <w:rPr>
                <w:rFonts w:cs="Calibri"/>
                <w:b/>
                <w:color w:val="000000"/>
                <w:szCs w:val="20"/>
              </w:rPr>
              <w:t>EIS</w:t>
            </w:r>
          </w:p>
        </w:tc>
        <w:tc>
          <w:tcPr>
            <w:tcW w:w="5954" w:type="dxa"/>
            <w:shd w:val="clear" w:color="auto" w:fill="E0B6DD" w:themeFill="text1" w:themeFillTint="40"/>
            <w:vAlign w:val="center"/>
            <w:hideMark/>
          </w:tcPr>
          <w:p w14:paraId="201ABD77" w14:textId="77777777" w:rsidR="00293338" w:rsidRPr="00C55DCB" w:rsidRDefault="00293338" w:rsidP="00C55DCB">
            <w:pPr>
              <w:spacing w:line="240" w:lineRule="auto"/>
              <w:rPr>
                <w:rFonts w:cs="Calibri"/>
                <w:color w:val="441D42" w:themeColor="text1"/>
                <w:szCs w:val="20"/>
              </w:rPr>
            </w:pPr>
            <w:r w:rsidRPr="00C55DCB">
              <w:rPr>
                <w:rFonts w:cs="Calibri"/>
                <w:color w:val="000000"/>
                <w:szCs w:val="20"/>
              </w:rPr>
              <w:t>PvE requirement</w:t>
            </w:r>
          </w:p>
        </w:tc>
        <w:tc>
          <w:tcPr>
            <w:tcW w:w="1134" w:type="dxa"/>
            <w:shd w:val="clear" w:color="auto" w:fill="E0B6DD" w:themeFill="text1" w:themeFillTint="40"/>
            <w:vAlign w:val="center"/>
            <w:hideMark/>
          </w:tcPr>
          <w:p w14:paraId="3CE32EB6" w14:textId="77777777" w:rsidR="00293338" w:rsidRPr="00C55DCB" w:rsidRDefault="00293338" w:rsidP="00C55DCB">
            <w:pPr>
              <w:spacing w:line="240" w:lineRule="auto"/>
              <w:jc w:val="center"/>
              <w:rPr>
                <w:rFonts w:cs="Calibri"/>
                <w:color w:val="000000"/>
                <w:szCs w:val="20"/>
              </w:rPr>
            </w:pPr>
            <w:r w:rsidRPr="00C55DCB">
              <w:rPr>
                <w:rFonts w:cs="Calibri"/>
                <w:color w:val="000000"/>
                <w:szCs w:val="20"/>
              </w:rPr>
              <w:t>Voldoet</w:t>
            </w:r>
          </w:p>
          <w:p w14:paraId="7283C399" w14:textId="73E6586E" w:rsidR="00293338" w:rsidRPr="00C55DCB" w:rsidRDefault="00293338" w:rsidP="00C55DCB">
            <w:pPr>
              <w:spacing w:line="240" w:lineRule="auto"/>
              <w:jc w:val="center"/>
              <w:rPr>
                <w:rFonts w:cs="Calibri"/>
                <w:color w:val="441D42" w:themeColor="text1"/>
                <w:szCs w:val="20"/>
              </w:rPr>
            </w:pPr>
            <w:r w:rsidRPr="00C55DCB">
              <w:rPr>
                <w:rFonts w:cs="Calibri"/>
                <w:color w:val="000000"/>
                <w:szCs w:val="20"/>
              </w:rPr>
              <w:t>Ja</w:t>
            </w:r>
          </w:p>
        </w:tc>
        <w:tc>
          <w:tcPr>
            <w:tcW w:w="1134" w:type="dxa"/>
            <w:shd w:val="clear" w:color="auto" w:fill="E0B6DD" w:themeFill="text1" w:themeFillTint="40"/>
            <w:vAlign w:val="center"/>
          </w:tcPr>
          <w:p w14:paraId="7100417D" w14:textId="77777777" w:rsidR="00293338" w:rsidRDefault="00293338" w:rsidP="00C55DCB">
            <w:pPr>
              <w:spacing w:line="240" w:lineRule="auto"/>
              <w:jc w:val="center"/>
              <w:rPr>
                <w:rFonts w:cs="Calibri"/>
                <w:color w:val="000000"/>
                <w:szCs w:val="20"/>
              </w:rPr>
            </w:pPr>
            <w:r>
              <w:rPr>
                <w:rFonts w:cs="Calibri"/>
                <w:color w:val="000000"/>
                <w:szCs w:val="20"/>
              </w:rPr>
              <w:t>Voldoet</w:t>
            </w:r>
          </w:p>
          <w:p w14:paraId="43F3A95C" w14:textId="1E8C8E86" w:rsidR="00293338" w:rsidRPr="00C55DCB" w:rsidRDefault="00293338" w:rsidP="00C55DCB">
            <w:pPr>
              <w:spacing w:line="240" w:lineRule="auto"/>
              <w:jc w:val="center"/>
              <w:rPr>
                <w:rFonts w:cs="Calibri"/>
                <w:color w:val="000000"/>
                <w:szCs w:val="20"/>
              </w:rPr>
            </w:pPr>
            <w:r>
              <w:rPr>
                <w:rFonts w:cs="Calibri"/>
                <w:color w:val="000000"/>
                <w:szCs w:val="20"/>
              </w:rPr>
              <w:t>Nee</w:t>
            </w:r>
          </w:p>
        </w:tc>
      </w:tr>
      <w:tr w:rsidR="00293338" w:rsidRPr="00C55DCB" w14:paraId="4F00DE51" w14:textId="2D0902DA" w:rsidTr="005C19C8">
        <w:trPr>
          <w:trHeight w:val="64"/>
        </w:trPr>
        <w:tc>
          <w:tcPr>
            <w:tcW w:w="709" w:type="dxa"/>
            <w:shd w:val="clear" w:color="000000" w:fill="D9D9D9"/>
            <w:noWrap/>
            <w:vAlign w:val="center"/>
          </w:tcPr>
          <w:p w14:paraId="3ED0EF94" w14:textId="77777777" w:rsidR="00293338" w:rsidRPr="00C55DCB" w:rsidRDefault="00293338" w:rsidP="00C55DCB">
            <w:pPr>
              <w:spacing w:line="240" w:lineRule="auto"/>
              <w:rPr>
                <w:rFonts w:cs="Calibri"/>
                <w:color w:val="000000"/>
                <w:szCs w:val="20"/>
              </w:rPr>
            </w:pPr>
            <w:r w:rsidRPr="00C55DCB">
              <w:rPr>
                <w:rFonts w:cs="Calibri"/>
                <w:color w:val="000000"/>
                <w:szCs w:val="20"/>
              </w:rPr>
              <w:t>SLA 001</w:t>
            </w:r>
          </w:p>
        </w:tc>
        <w:tc>
          <w:tcPr>
            <w:tcW w:w="851" w:type="dxa"/>
            <w:shd w:val="clear" w:color="000000" w:fill="D9D9D9"/>
            <w:noWrap/>
            <w:vAlign w:val="center"/>
          </w:tcPr>
          <w:p w14:paraId="7083DB34" w14:textId="719872CE" w:rsidR="00293338" w:rsidRPr="00C55DCB" w:rsidRDefault="00293338" w:rsidP="00C55DCB">
            <w:pPr>
              <w:spacing w:line="240" w:lineRule="auto"/>
              <w:rPr>
                <w:rFonts w:cs="Calibri"/>
                <w:b/>
                <w:color w:val="000000"/>
                <w:szCs w:val="20"/>
              </w:rPr>
            </w:pPr>
            <w:r>
              <w:rPr>
                <w:rFonts w:cs="Calibri"/>
                <w:b/>
                <w:color w:val="000000"/>
                <w:szCs w:val="20"/>
              </w:rPr>
              <w:t>EIS</w:t>
            </w:r>
          </w:p>
        </w:tc>
        <w:tc>
          <w:tcPr>
            <w:tcW w:w="5954" w:type="dxa"/>
            <w:shd w:val="clear" w:color="000000" w:fill="D9D9D9"/>
            <w:vAlign w:val="center"/>
          </w:tcPr>
          <w:p w14:paraId="0D7D3CF3" w14:textId="77777777" w:rsidR="00293338" w:rsidRPr="00C55DCB" w:rsidRDefault="00293338" w:rsidP="00C55DCB">
            <w:pPr>
              <w:spacing w:line="240" w:lineRule="auto"/>
              <w:rPr>
                <w:rFonts w:cs="Calibri"/>
                <w:color w:val="000000"/>
                <w:szCs w:val="20"/>
              </w:rPr>
            </w:pPr>
            <w:r w:rsidRPr="00C55DCB">
              <w:rPr>
                <w:rFonts w:cs="Calibri"/>
                <w:color w:val="000000"/>
                <w:szCs w:val="20"/>
              </w:rPr>
              <w:t>De Opdrachtnemer werkt volgens de normen van ISO 20000 t.b.v. service management.</w:t>
            </w:r>
          </w:p>
        </w:tc>
        <w:tc>
          <w:tcPr>
            <w:tcW w:w="1134" w:type="dxa"/>
            <w:shd w:val="clear" w:color="auto" w:fill="FFFFFF" w:themeFill="background1"/>
            <w:noWrap/>
            <w:vAlign w:val="bottom"/>
          </w:tcPr>
          <w:p w14:paraId="17B2D9FE" w14:textId="77777777" w:rsidR="00293338" w:rsidRPr="00C55DCB" w:rsidRDefault="00293338" w:rsidP="00C55DCB">
            <w:pPr>
              <w:spacing w:line="240" w:lineRule="auto"/>
              <w:rPr>
                <w:rFonts w:cs="Calibri"/>
                <w:color w:val="000000"/>
                <w:szCs w:val="20"/>
              </w:rPr>
            </w:pPr>
          </w:p>
        </w:tc>
        <w:tc>
          <w:tcPr>
            <w:tcW w:w="1134" w:type="dxa"/>
            <w:shd w:val="clear" w:color="auto" w:fill="FFFFFF" w:themeFill="background1"/>
            <w:noWrap/>
            <w:vAlign w:val="center"/>
          </w:tcPr>
          <w:p w14:paraId="46C0015B" w14:textId="77777777" w:rsidR="00293338" w:rsidRPr="00C55DCB" w:rsidRDefault="00293338" w:rsidP="00C55DCB">
            <w:pPr>
              <w:spacing w:line="240" w:lineRule="auto"/>
              <w:rPr>
                <w:rFonts w:cs="Calibri"/>
                <w:szCs w:val="20"/>
              </w:rPr>
            </w:pPr>
          </w:p>
        </w:tc>
      </w:tr>
      <w:tr w:rsidR="00293338" w:rsidRPr="00C55DCB" w14:paraId="5C7FE2B5" w14:textId="3B977CD0" w:rsidTr="005C19C8">
        <w:trPr>
          <w:trHeight w:val="300"/>
        </w:trPr>
        <w:tc>
          <w:tcPr>
            <w:tcW w:w="709" w:type="dxa"/>
            <w:shd w:val="clear" w:color="000000" w:fill="D9D9D9"/>
            <w:noWrap/>
            <w:vAlign w:val="center"/>
          </w:tcPr>
          <w:p w14:paraId="6F5DB698" w14:textId="77777777" w:rsidR="00293338" w:rsidRPr="00C55DCB" w:rsidRDefault="00293338" w:rsidP="00C55DCB">
            <w:pPr>
              <w:spacing w:line="240" w:lineRule="auto"/>
              <w:rPr>
                <w:rFonts w:cs="Calibri"/>
                <w:color w:val="000000"/>
                <w:szCs w:val="20"/>
              </w:rPr>
            </w:pPr>
            <w:r w:rsidRPr="00C55DCB">
              <w:rPr>
                <w:rFonts w:cs="Calibri"/>
                <w:color w:val="000000"/>
                <w:szCs w:val="20"/>
              </w:rPr>
              <w:t>SLA 002</w:t>
            </w:r>
          </w:p>
        </w:tc>
        <w:tc>
          <w:tcPr>
            <w:tcW w:w="851" w:type="dxa"/>
            <w:shd w:val="clear" w:color="000000" w:fill="D9D9D9"/>
            <w:noWrap/>
            <w:vAlign w:val="center"/>
          </w:tcPr>
          <w:p w14:paraId="7932D801" w14:textId="77777777" w:rsidR="00293338" w:rsidRPr="00C55DCB" w:rsidRDefault="00293338" w:rsidP="00C55DCB">
            <w:pPr>
              <w:spacing w:line="240" w:lineRule="auto"/>
              <w:rPr>
                <w:rFonts w:cs="Calibri"/>
                <w:b/>
                <w:color w:val="000000"/>
                <w:szCs w:val="20"/>
              </w:rPr>
            </w:pPr>
            <w:r w:rsidRPr="00C55DCB">
              <w:rPr>
                <w:rFonts w:cs="Calibri"/>
                <w:b/>
                <w:color w:val="000000"/>
                <w:szCs w:val="20"/>
              </w:rPr>
              <w:t>EIS</w:t>
            </w:r>
          </w:p>
        </w:tc>
        <w:tc>
          <w:tcPr>
            <w:tcW w:w="5954" w:type="dxa"/>
            <w:shd w:val="clear" w:color="000000" w:fill="D9D9D9"/>
            <w:vAlign w:val="center"/>
          </w:tcPr>
          <w:p w14:paraId="2E95A90F" w14:textId="77777777" w:rsidR="00293338" w:rsidRPr="00C55DCB" w:rsidRDefault="00293338" w:rsidP="00C55DCB">
            <w:pPr>
              <w:spacing w:line="240" w:lineRule="auto"/>
              <w:rPr>
                <w:rFonts w:cs="Calibri"/>
                <w:color w:val="000000"/>
                <w:szCs w:val="20"/>
              </w:rPr>
            </w:pPr>
            <w:r w:rsidRPr="00C55DCB">
              <w:rPr>
                <w:rFonts w:cs="Calibri"/>
                <w:color w:val="000000"/>
                <w:szCs w:val="20"/>
              </w:rPr>
              <w:t>De Opdrachtnemer verzorgt een Nederlandstalige en/ of Engelstalige helpdesk voor zowel technische als functionele ondersteuning. De helpdesk is het centrale punt voor het melden van incidenten, het stellen van vragen, indienen van wijzigingsvoorstellen en geeft informatie/ inzicht in de afhandeling daarvan.</w:t>
            </w:r>
          </w:p>
        </w:tc>
        <w:tc>
          <w:tcPr>
            <w:tcW w:w="1134" w:type="dxa"/>
            <w:shd w:val="clear" w:color="auto" w:fill="FFFFFF" w:themeFill="background1"/>
            <w:noWrap/>
            <w:vAlign w:val="bottom"/>
          </w:tcPr>
          <w:p w14:paraId="3E836051" w14:textId="77777777" w:rsidR="00293338" w:rsidRPr="00C55DCB" w:rsidRDefault="00293338" w:rsidP="00C55DCB">
            <w:pPr>
              <w:spacing w:line="240" w:lineRule="auto"/>
              <w:rPr>
                <w:rFonts w:cs="Calibri"/>
                <w:color w:val="000000"/>
                <w:szCs w:val="20"/>
              </w:rPr>
            </w:pPr>
          </w:p>
        </w:tc>
        <w:tc>
          <w:tcPr>
            <w:tcW w:w="1134" w:type="dxa"/>
            <w:shd w:val="clear" w:color="auto" w:fill="FFFFFF" w:themeFill="background1"/>
            <w:noWrap/>
            <w:vAlign w:val="center"/>
          </w:tcPr>
          <w:p w14:paraId="5112E249" w14:textId="77777777" w:rsidR="00293338" w:rsidRPr="00C55DCB" w:rsidRDefault="00293338" w:rsidP="00C55DCB">
            <w:pPr>
              <w:spacing w:line="240" w:lineRule="auto"/>
              <w:rPr>
                <w:rFonts w:cs="Calibri"/>
                <w:szCs w:val="20"/>
              </w:rPr>
            </w:pPr>
          </w:p>
        </w:tc>
      </w:tr>
      <w:tr w:rsidR="00293338" w:rsidRPr="00C55DCB" w14:paraId="7DDE91D4" w14:textId="294B7776" w:rsidTr="005C19C8">
        <w:trPr>
          <w:trHeight w:val="300"/>
        </w:trPr>
        <w:tc>
          <w:tcPr>
            <w:tcW w:w="709" w:type="dxa"/>
            <w:shd w:val="clear" w:color="000000" w:fill="D9D9D9"/>
            <w:noWrap/>
            <w:vAlign w:val="center"/>
          </w:tcPr>
          <w:p w14:paraId="312931F1" w14:textId="77777777" w:rsidR="00293338" w:rsidRPr="00C55DCB" w:rsidRDefault="00293338" w:rsidP="00C55DCB">
            <w:pPr>
              <w:spacing w:line="240" w:lineRule="auto"/>
              <w:rPr>
                <w:rFonts w:cs="Calibri"/>
                <w:color w:val="000000"/>
                <w:szCs w:val="20"/>
              </w:rPr>
            </w:pPr>
            <w:r w:rsidRPr="00C55DCB">
              <w:rPr>
                <w:rFonts w:cs="Calibri"/>
                <w:color w:val="000000"/>
                <w:szCs w:val="20"/>
              </w:rPr>
              <w:t>SLA 003</w:t>
            </w:r>
          </w:p>
        </w:tc>
        <w:tc>
          <w:tcPr>
            <w:tcW w:w="851" w:type="dxa"/>
            <w:shd w:val="clear" w:color="000000" w:fill="D9D9D9"/>
            <w:noWrap/>
            <w:vAlign w:val="center"/>
          </w:tcPr>
          <w:p w14:paraId="146DAB84" w14:textId="6D08CFFA" w:rsidR="00293338" w:rsidRPr="00C55DCB" w:rsidRDefault="00293338" w:rsidP="00C55DCB">
            <w:pPr>
              <w:spacing w:line="240" w:lineRule="auto"/>
              <w:rPr>
                <w:rFonts w:cs="Calibri"/>
                <w:b/>
                <w:color w:val="000000"/>
                <w:szCs w:val="20"/>
              </w:rPr>
            </w:pPr>
            <w:r>
              <w:rPr>
                <w:rFonts w:cs="Calibri"/>
                <w:b/>
                <w:color w:val="000000"/>
                <w:szCs w:val="20"/>
              </w:rPr>
              <w:t>EIS</w:t>
            </w:r>
          </w:p>
        </w:tc>
        <w:tc>
          <w:tcPr>
            <w:tcW w:w="5954" w:type="dxa"/>
            <w:shd w:val="clear" w:color="000000" w:fill="D9D9D9"/>
            <w:vAlign w:val="center"/>
          </w:tcPr>
          <w:p w14:paraId="4E59ACF0" w14:textId="77777777" w:rsidR="00293338" w:rsidRPr="00C55DCB" w:rsidRDefault="00293338" w:rsidP="00C55DCB">
            <w:pPr>
              <w:spacing w:line="240" w:lineRule="auto"/>
              <w:rPr>
                <w:rFonts w:cs="Calibri"/>
                <w:color w:val="000000"/>
                <w:szCs w:val="20"/>
              </w:rPr>
            </w:pPr>
            <w:r w:rsidRPr="00C55DCB">
              <w:rPr>
                <w:rFonts w:cs="Calibri"/>
                <w:color w:val="000000"/>
                <w:szCs w:val="20"/>
              </w:rPr>
              <w:t>Indien er sprake is van een door Opdrachtgever (of andere klant van Opdrachtgever) geconstateerde storing, dan wordt dit proactief gemeld door Opdrachtnemer aan Opdrachtgever.</w:t>
            </w:r>
          </w:p>
        </w:tc>
        <w:tc>
          <w:tcPr>
            <w:tcW w:w="1134" w:type="dxa"/>
            <w:shd w:val="clear" w:color="auto" w:fill="FFFFFF" w:themeFill="background1"/>
            <w:noWrap/>
            <w:vAlign w:val="bottom"/>
          </w:tcPr>
          <w:p w14:paraId="614C3FB0" w14:textId="77777777" w:rsidR="00293338" w:rsidRPr="00C55DCB" w:rsidRDefault="00293338" w:rsidP="00C55DCB">
            <w:pPr>
              <w:spacing w:line="240" w:lineRule="auto"/>
              <w:rPr>
                <w:rFonts w:cs="Calibri"/>
                <w:color w:val="000000"/>
                <w:szCs w:val="20"/>
              </w:rPr>
            </w:pPr>
          </w:p>
        </w:tc>
        <w:tc>
          <w:tcPr>
            <w:tcW w:w="1134" w:type="dxa"/>
            <w:shd w:val="clear" w:color="auto" w:fill="FFFFFF" w:themeFill="background1"/>
            <w:noWrap/>
            <w:vAlign w:val="center"/>
          </w:tcPr>
          <w:p w14:paraId="45342E3C" w14:textId="77777777" w:rsidR="00293338" w:rsidRPr="00C55DCB" w:rsidRDefault="00293338" w:rsidP="00C55DCB">
            <w:pPr>
              <w:spacing w:line="240" w:lineRule="auto"/>
              <w:rPr>
                <w:rFonts w:cs="Calibri"/>
                <w:szCs w:val="20"/>
              </w:rPr>
            </w:pPr>
          </w:p>
        </w:tc>
      </w:tr>
      <w:tr w:rsidR="00293338" w:rsidRPr="00C55DCB" w14:paraId="19AAD856" w14:textId="64E1DE18" w:rsidTr="005C19C8">
        <w:trPr>
          <w:trHeight w:val="300"/>
        </w:trPr>
        <w:tc>
          <w:tcPr>
            <w:tcW w:w="709" w:type="dxa"/>
            <w:shd w:val="clear" w:color="000000" w:fill="D9D9D9"/>
            <w:noWrap/>
            <w:vAlign w:val="center"/>
          </w:tcPr>
          <w:p w14:paraId="5E8D70A5" w14:textId="77777777" w:rsidR="00293338" w:rsidRPr="00C55DCB" w:rsidRDefault="00293338" w:rsidP="00C55DCB">
            <w:pPr>
              <w:spacing w:line="240" w:lineRule="auto"/>
              <w:rPr>
                <w:rFonts w:cs="Calibri"/>
                <w:color w:val="000000"/>
                <w:szCs w:val="20"/>
              </w:rPr>
            </w:pPr>
            <w:r w:rsidRPr="00C55DCB">
              <w:rPr>
                <w:rFonts w:cs="Calibri"/>
                <w:color w:val="000000"/>
                <w:szCs w:val="20"/>
              </w:rPr>
              <w:t>SLA 004</w:t>
            </w:r>
          </w:p>
        </w:tc>
        <w:tc>
          <w:tcPr>
            <w:tcW w:w="851" w:type="dxa"/>
            <w:shd w:val="clear" w:color="000000" w:fill="D9D9D9"/>
            <w:noWrap/>
            <w:vAlign w:val="center"/>
          </w:tcPr>
          <w:p w14:paraId="732742E1" w14:textId="77777777" w:rsidR="00293338" w:rsidRPr="00C55DCB" w:rsidRDefault="00293338" w:rsidP="00C55DCB">
            <w:pPr>
              <w:spacing w:line="240" w:lineRule="auto"/>
              <w:rPr>
                <w:rFonts w:cs="Calibri"/>
                <w:b/>
                <w:color w:val="000000"/>
                <w:szCs w:val="20"/>
              </w:rPr>
            </w:pPr>
            <w:r w:rsidRPr="00C55DCB">
              <w:rPr>
                <w:rFonts w:cs="Calibri"/>
                <w:b/>
                <w:color w:val="000000"/>
                <w:szCs w:val="20"/>
              </w:rPr>
              <w:t>EIS</w:t>
            </w:r>
          </w:p>
        </w:tc>
        <w:tc>
          <w:tcPr>
            <w:tcW w:w="5954" w:type="dxa"/>
            <w:shd w:val="clear" w:color="000000" w:fill="D9D9D9"/>
            <w:vAlign w:val="center"/>
          </w:tcPr>
          <w:p w14:paraId="443DA2E1" w14:textId="77777777" w:rsidR="00293338" w:rsidRPr="00C55DCB" w:rsidRDefault="00293338" w:rsidP="00C55DCB">
            <w:pPr>
              <w:spacing w:line="240" w:lineRule="auto"/>
              <w:rPr>
                <w:rFonts w:cs="Calibri"/>
                <w:color w:val="000000"/>
                <w:szCs w:val="20"/>
              </w:rPr>
            </w:pPr>
            <w:r w:rsidRPr="00C55DCB">
              <w:rPr>
                <w:rFonts w:cs="Calibri"/>
                <w:color w:val="000000"/>
                <w:szCs w:val="20"/>
              </w:rPr>
              <w:t>De helpdesk van Opdrachtnemer levert zowel telefonische ondersteuning als ondersteuning via een webportal/mail. De helpdesk is bereikbaar op werkdagen tussen 8:30 en 17:30 CET.</w:t>
            </w:r>
          </w:p>
        </w:tc>
        <w:tc>
          <w:tcPr>
            <w:tcW w:w="1134" w:type="dxa"/>
            <w:shd w:val="clear" w:color="auto" w:fill="FFFFFF" w:themeFill="background1"/>
            <w:noWrap/>
            <w:vAlign w:val="bottom"/>
          </w:tcPr>
          <w:p w14:paraId="0B9E765F" w14:textId="77777777" w:rsidR="00293338" w:rsidRPr="00C55DCB" w:rsidRDefault="00293338" w:rsidP="00C55DCB">
            <w:pPr>
              <w:spacing w:line="240" w:lineRule="auto"/>
              <w:rPr>
                <w:rFonts w:cs="Calibri"/>
                <w:color w:val="000000"/>
                <w:szCs w:val="20"/>
              </w:rPr>
            </w:pPr>
          </w:p>
        </w:tc>
        <w:tc>
          <w:tcPr>
            <w:tcW w:w="1134" w:type="dxa"/>
            <w:shd w:val="clear" w:color="auto" w:fill="FFFFFF" w:themeFill="background1"/>
            <w:noWrap/>
            <w:vAlign w:val="center"/>
          </w:tcPr>
          <w:p w14:paraId="592FCBD0" w14:textId="77777777" w:rsidR="00293338" w:rsidRPr="00C55DCB" w:rsidRDefault="00293338" w:rsidP="00C55DCB">
            <w:pPr>
              <w:spacing w:line="240" w:lineRule="auto"/>
              <w:rPr>
                <w:rFonts w:cs="Calibri"/>
                <w:szCs w:val="20"/>
              </w:rPr>
            </w:pPr>
          </w:p>
        </w:tc>
      </w:tr>
      <w:tr w:rsidR="00293338" w:rsidRPr="00C55DCB" w14:paraId="6E268F63" w14:textId="7C8971FC" w:rsidTr="005C19C8">
        <w:trPr>
          <w:trHeight w:val="300"/>
        </w:trPr>
        <w:tc>
          <w:tcPr>
            <w:tcW w:w="709" w:type="dxa"/>
            <w:shd w:val="clear" w:color="000000" w:fill="D9D9D9"/>
            <w:noWrap/>
            <w:vAlign w:val="center"/>
          </w:tcPr>
          <w:p w14:paraId="4A3A12B0" w14:textId="77777777" w:rsidR="00293338" w:rsidRPr="00C55DCB" w:rsidRDefault="00293338" w:rsidP="00C55DCB">
            <w:pPr>
              <w:spacing w:line="240" w:lineRule="auto"/>
              <w:rPr>
                <w:rFonts w:cs="Calibri"/>
                <w:color w:val="000000"/>
                <w:szCs w:val="20"/>
              </w:rPr>
            </w:pPr>
            <w:r w:rsidRPr="00C55DCB">
              <w:rPr>
                <w:rFonts w:cs="Calibri"/>
                <w:color w:val="000000"/>
                <w:szCs w:val="20"/>
              </w:rPr>
              <w:t>SLA 005</w:t>
            </w:r>
          </w:p>
        </w:tc>
        <w:tc>
          <w:tcPr>
            <w:tcW w:w="851" w:type="dxa"/>
            <w:shd w:val="clear" w:color="000000" w:fill="D9D9D9"/>
            <w:noWrap/>
            <w:vAlign w:val="center"/>
          </w:tcPr>
          <w:p w14:paraId="30EBD3AA" w14:textId="018DB0BC" w:rsidR="00293338" w:rsidRPr="00C55DCB" w:rsidRDefault="00293338" w:rsidP="00C55DCB">
            <w:pPr>
              <w:spacing w:line="240" w:lineRule="auto"/>
              <w:rPr>
                <w:rFonts w:cs="Calibri"/>
                <w:b/>
                <w:color w:val="000000"/>
                <w:szCs w:val="20"/>
              </w:rPr>
            </w:pPr>
            <w:r>
              <w:rPr>
                <w:rFonts w:cs="Calibri"/>
                <w:b/>
                <w:color w:val="000000"/>
                <w:szCs w:val="20"/>
              </w:rPr>
              <w:t>EIS</w:t>
            </w:r>
          </w:p>
        </w:tc>
        <w:tc>
          <w:tcPr>
            <w:tcW w:w="5954" w:type="dxa"/>
            <w:shd w:val="clear" w:color="000000" w:fill="D9D9D9"/>
            <w:vAlign w:val="center"/>
          </w:tcPr>
          <w:p w14:paraId="6223DF8C" w14:textId="77777777" w:rsidR="00293338" w:rsidRPr="00C55DCB" w:rsidRDefault="00293338" w:rsidP="00C55DCB">
            <w:pPr>
              <w:spacing w:line="240" w:lineRule="auto"/>
              <w:rPr>
                <w:rFonts w:cs="Calibri"/>
                <w:color w:val="000000"/>
                <w:szCs w:val="20"/>
              </w:rPr>
            </w:pPr>
            <w:r w:rsidRPr="00C55DCB">
              <w:rPr>
                <w:rFonts w:cs="Calibri"/>
                <w:color w:val="000000"/>
                <w:szCs w:val="20"/>
              </w:rPr>
              <w:t>Indien sprake van een storing, buiten bovengenoemde beschikbaarheid, is een storingsdienst/noodnummer beschikbaar.</w:t>
            </w:r>
          </w:p>
        </w:tc>
        <w:tc>
          <w:tcPr>
            <w:tcW w:w="1134" w:type="dxa"/>
            <w:shd w:val="clear" w:color="auto" w:fill="FFFFFF" w:themeFill="background1"/>
            <w:noWrap/>
            <w:vAlign w:val="bottom"/>
          </w:tcPr>
          <w:p w14:paraId="1543DFF2" w14:textId="77777777" w:rsidR="00293338" w:rsidRPr="00C55DCB" w:rsidRDefault="00293338" w:rsidP="00C55DCB">
            <w:pPr>
              <w:spacing w:line="240" w:lineRule="auto"/>
              <w:rPr>
                <w:rFonts w:cs="Calibri"/>
                <w:color w:val="000000"/>
                <w:szCs w:val="20"/>
              </w:rPr>
            </w:pPr>
          </w:p>
        </w:tc>
        <w:tc>
          <w:tcPr>
            <w:tcW w:w="1134" w:type="dxa"/>
            <w:shd w:val="clear" w:color="auto" w:fill="FFFFFF" w:themeFill="background1"/>
            <w:noWrap/>
            <w:vAlign w:val="center"/>
          </w:tcPr>
          <w:p w14:paraId="67F2F179" w14:textId="77777777" w:rsidR="00293338" w:rsidRPr="00C55DCB" w:rsidRDefault="00293338" w:rsidP="00C55DCB">
            <w:pPr>
              <w:spacing w:line="240" w:lineRule="auto"/>
              <w:rPr>
                <w:rFonts w:cs="Calibri"/>
                <w:szCs w:val="20"/>
              </w:rPr>
            </w:pPr>
          </w:p>
        </w:tc>
      </w:tr>
      <w:tr w:rsidR="00293338" w:rsidRPr="00C55DCB" w14:paraId="3B1BE080" w14:textId="13539967" w:rsidTr="005C19C8">
        <w:trPr>
          <w:trHeight w:val="300"/>
        </w:trPr>
        <w:tc>
          <w:tcPr>
            <w:tcW w:w="709" w:type="dxa"/>
            <w:shd w:val="clear" w:color="000000" w:fill="D9D9D9"/>
            <w:noWrap/>
            <w:vAlign w:val="center"/>
          </w:tcPr>
          <w:p w14:paraId="5857C066" w14:textId="77777777" w:rsidR="00293338" w:rsidRPr="00C55DCB" w:rsidRDefault="00293338" w:rsidP="00C55DCB">
            <w:pPr>
              <w:spacing w:line="240" w:lineRule="auto"/>
              <w:rPr>
                <w:rFonts w:cs="Calibri"/>
                <w:color w:val="000000"/>
                <w:szCs w:val="20"/>
              </w:rPr>
            </w:pPr>
            <w:r w:rsidRPr="00C55DCB">
              <w:rPr>
                <w:rFonts w:cs="Calibri"/>
                <w:color w:val="000000"/>
                <w:szCs w:val="20"/>
              </w:rPr>
              <w:t>SLA 006</w:t>
            </w:r>
          </w:p>
        </w:tc>
        <w:tc>
          <w:tcPr>
            <w:tcW w:w="851" w:type="dxa"/>
            <w:shd w:val="clear" w:color="000000" w:fill="D9D9D9"/>
            <w:noWrap/>
            <w:vAlign w:val="center"/>
          </w:tcPr>
          <w:p w14:paraId="397CF793" w14:textId="77777777" w:rsidR="00293338" w:rsidRPr="00C55DCB" w:rsidRDefault="00293338" w:rsidP="00C55DCB">
            <w:pPr>
              <w:spacing w:line="240" w:lineRule="auto"/>
              <w:rPr>
                <w:rFonts w:cs="Calibri"/>
                <w:b/>
                <w:color w:val="000000"/>
                <w:szCs w:val="20"/>
              </w:rPr>
            </w:pPr>
            <w:r w:rsidRPr="00C55DCB">
              <w:rPr>
                <w:rFonts w:cs="Calibri"/>
                <w:b/>
                <w:color w:val="000000"/>
                <w:szCs w:val="20"/>
              </w:rPr>
              <w:t>EIS</w:t>
            </w:r>
          </w:p>
        </w:tc>
        <w:tc>
          <w:tcPr>
            <w:tcW w:w="5954" w:type="dxa"/>
            <w:shd w:val="clear" w:color="000000" w:fill="D9D9D9"/>
            <w:vAlign w:val="center"/>
          </w:tcPr>
          <w:p w14:paraId="0A32992C" w14:textId="77777777" w:rsidR="00293338" w:rsidRPr="00C55DCB" w:rsidRDefault="00293338" w:rsidP="00C55DCB">
            <w:pPr>
              <w:spacing w:line="240" w:lineRule="auto"/>
              <w:rPr>
                <w:rFonts w:cs="Calibri"/>
                <w:color w:val="000000"/>
                <w:szCs w:val="20"/>
              </w:rPr>
            </w:pPr>
            <w:r w:rsidRPr="00C55DCB">
              <w:rPr>
                <w:rFonts w:cs="Calibri"/>
                <w:color w:val="000000"/>
                <w:szCs w:val="20"/>
              </w:rPr>
              <w:t>Voor ondersteuning van de helpdesk worden geen aanvullende kosten in rekening gebracht.</w:t>
            </w:r>
          </w:p>
        </w:tc>
        <w:tc>
          <w:tcPr>
            <w:tcW w:w="1134" w:type="dxa"/>
            <w:shd w:val="clear" w:color="auto" w:fill="FFFFFF" w:themeFill="background1"/>
            <w:noWrap/>
            <w:vAlign w:val="bottom"/>
          </w:tcPr>
          <w:p w14:paraId="522AED7F" w14:textId="77777777" w:rsidR="00293338" w:rsidRPr="00C55DCB" w:rsidRDefault="00293338" w:rsidP="00C55DCB">
            <w:pPr>
              <w:spacing w:line="240" w:lineRule="auto"/>
              <w:rPr>
                <w:rFonts w:cs="Calibri"/>
                <w:color w:val="000000"/>
                <w:szCs w:val="20"/>
              </w:rPr>
            </w:pPr>
          </w:p>
        </w:tc>
        <w:tc>
          <w:tcPr>
            <w:tcW w:w="1134" w:type="dxa"/>
            <w:shd w:val="clear" w:color="auto" w:fill="FFFFFF" w:themeFill="background1"/>
            <w:noWrap/>
            <w:vAlign w:val="center"/>
          </w:tcPr>
          <w:p w14:paraId="53E60A09" w14:textId="77777777" w:rsidR="00293338" w:rsidRPr="00C55DCB" w:rsidRDefault="00293338" w:rsidP="00C55DCB">
            <w:pPr>
              <w:spacing w:line="240" w:lineRule="auto"/>
              <w:rPr>
                <w:rFonts w:cs="Calibri"/>
                <w:szCs w:val="20"/>
              </w:rPr>
            </w:pPr>
          </w:p>
        </w:tc>
      </w:tr>
      <w:tr w:rsidR="00293338" w:rsidRPr="00C55DCB" w14:paraId="2A8FAF76" w14:textId="2C95C32B" w:rsidTr="00293338">
        <w:trPr>
          <w:trHeight w:val="300"/>
        </w:trPr>
        <w:tc>
          <w:tcPr>
            <w:tcW w:w="709" w:type="dxa"/>
            <w:shd w:val="clear" w:color="000000" w:fill="D9D9D9"/>
            <w:noWrap/>
            <w:vAlign w:val="center"/>
          </w:tcPr>
          <w:p w14:paraId="37805130" w14:textId="77777777" w:rsidR="00293338" w:rsidRPr="00C55DCB" w:rsidRDefault="00293338" w:rsidP="00C55DCB">
            <w:pPr>
              <w:spacing w:line="240" w:lineRule="auto"/>
              <w:rPr>
                <w:rFonts w:cs="Calibri"/>
                <w:color w:val="000000"/>
                <w:szCs w:val="20"/>
              </w:rPr>
            </w:pPr>
            <w:r w:rsidRPr="00C55DCB">
              <w:rPr>
                <w:rFonts w:cs="Calibri"/>
                <w:color w:val="000000"/>
                <w:szCs w:val="20"/>
              </w:rPr>
              <w:t>SLA 007</w:t>
            </w:r>
          </w:p>
        </w:tc>
        <w:tc>
          <w:tcPr>
            <w:tcW w:w="851" w:type="dxa"/>
            <w:shd w:val="clear" w:color="000000" w:fill="D9D9D9"/>
            <w:noWrap/>
            <w:vAlign w:val="center"/>
          </w:tcPr>
          <w:p w14:paraId="50B76B3D" w14:textId="77777777" w:rsidR="00293338" w:rsidRPr="00C55DCB" w:rsidRDefault="00293338" w:rsidP="00C55DCB">
            <w:pPr>
              <w:spacing w:line="240" w:lineRule="auto"/>
              <w:rPr>
                <w:rFonts w:cs="Calibri"/>
                <w:b/>
                <w:color w:val="000000"/>
                <w:szCs w:val="20"/>
              </w:rPr>
            </w:pPr>
            <w:r w:rsidRPr="00C55DCB">
              <w:rPr>
                <w:rFonts w:cs="Calibri"/>
                <w:b/>
                <w:color w:val="000000"/>
                <w:szCs w:val="20"/>
              </w:rPr>
              <w:t>EIS</w:t>
            </w:r>
          </w:p>
        </w:tc>
        <w:tc>
          <w:tcPr>
            <w:tcW w:w="5954" w:type="dxa"/>
            <w:shd w:val="clear" w:color="000000" w:fill="D9D9D9"/>
            <w:vAlign w:val="center"/>
          </w:tcPr>
          <w:p w14:paraId="2799E3F8" w14:textId="77777777" w:rsidR="00293338" w:rsidRPr="00C55DCB" w:rsidRDefault="00293338" w:rsidP="00C55DCB">
            <w:pPr>
              <w:spacing w:line="240" w:lineRule="auto"/>
              <w:rPr>
                <w:rFonts w:cs="Calibri"/>
                <w:color w:val="000000"/>
                <w:szCs w:val="20"/>
              </w:rPr>
            </w:pPr>
            <w:r w:rsidRPr="00C55DCB">
              <w:rPr>
                <w:rFonts w:cs="Calibri"/>
                <w:color w:val="000000"/>
                <w:szCs w:val="20"/>
              </w:rPr>
              <w:t>De helpdesk draagt tevens zorg voor relateren van incidenten aan reeds bekende problemen m.b.t. de Oplossing. De Opdrachtnemer maakt voor de Opdrachtgever inzichtelijk wanneer een incident in behandeling is genomen en wat de status van afhandeling is. De Opdrachtnemer is eindverantwoordelijk voor het beheren van incidenten.</w:t>
            </w:r>
          </w:p>
        </w:tc>
        <w:tc>
          <w:tcPr>
            <w:tcW w:w="1134" w:type="dxa"/>
            <w:shd w:val="clear" w:color="auto" w:fill="auto"/>
            <w:noWrap/>
            <w:vAlign w:val="bottom"/>
          </w:tcPr>
          <w:p w14:paraId="55CB6EA5" w14:textId="77777777" w:rsidR="00293338" w:rsidRPr="00C55DCB" w:rsidRDefault="00293338" w:rsidP="00C55DCB">
            <w:pPr>
              <w:spacing w:line="240" w:lineRule="auto"/>
              <w:rPr>
                <w:rFonts w:cs="Calibri"/>
                <w:color w:val="000000"/>
                <w:szCs w:val="20"/>
              </w:rPr>
            </w:pPr>
          </w:p>
        </w:tc>
        <w:tc>
          <w:tcPr>
            <w:tcW w:w="1134" w:type="dxa"/>
            <w:shd w:val="clear" w:color="auto" w:fill="FFFFFF" w:themeFill="background1"/>
            <w:noWrap/>
            <w:vAlign w:val="center"/>
          </w:tcPr>
          <w:p w14:paraId="786089B4" w14:textId="77777777" w:rsidR="00293338" w:rsidRPr="00C55DCB" w:rsidRDefault="00293338" w:rsidP="00C55DCB">
            <w:pPr>
              <w:spacing w:line="240" w:lineRule="auto"/>
              <w:rPr>
                <w:rFonts w:cs="Calibri"/>
                <w:szCs w:val="20"/>
              </w:rPr>
            </w:pPr>
          </w:p>
        </w:tc>
      </w:tr>
      <w:tr w:rsidR="00293338" w:rsidRPr="00C55DCB" w14:paraId="6DB6DFCC" w14:textId="5A51E2C2" w:rsidTr="00293338">
        <w:trPr>
          <w:trHeight w:val="300"/>
        </w:trPr>
        <w:tc>
          <w:tcPr>
            <w:tcW w:w="709" w:type="dxa"/>
            <w:shd w:val="clear" w:color="000000" w:fill="D9D9D9"/>
            <w:noWrap/>
            <w:vAlign w:val="center"/>
          </w:tcPr>
          <w:p w14:paraId="654AF916" w14:textId="77777777" w:rsidR="00293338" w:rsidRPr="00C55DCB" w:rsidRDefault="00293338" w:rsidP="00C55DCB">
            <w:pPr>
              <w:spacing w:line="240" w:lineRule="auto"/>
              <w:rPr>
                <w:rFonts w:cs="Calibri"/>
                <w:color w:val="000000"/>
                <w:szCs w:val="20"/>
              </w:rPr>
            </w:pPr>
            <w:r w:rsidRPr="00C55DCB">
              <w:rPr>
                <w:rFonts w:cs="Calibri"/>
                <w:color w:val="000000"/>
                <w:szCs w:val="20"/>
              </w:rPr>
              <w:t>SLA 008</w:t>
            </w:r>
          </w:p>
        </w:tc>
        <w:tc>
          <w:tcPr>
            <w:tcW w:w="851" w:type="dxa"/>
            <w:shd w:val="clear" w:color="000000" w:fill="D9D9D9"/>
            <w:noWrap/>
            <w:vAlign w:val="center"/>
          </w:tcPr>
          <w:p w14:paraId="0842BC2E" w14:textId="77777777" w:rsidR="00293338" w:rsidRPr="00C55DCB" w:rsidRDefault="00293338" w:rsidP="00C55DCB">
            <w:pPr>
              <w:spacing w:line="240" w:lineRule="auto"/>
              <w:rPr>
                <w:rFonts w:cs="Calibri"/>
                <w:b/>
                <w:color w:val="000000"/>
                <w:szCs w:val="20"/>
              </w:rPr>
            </w:pPr>
            <w:r w:rsidRPr="00C55DCB">
              <w:rPr>
                <w:rFonts w:cs="Calibri"/>
                <w:b/>
                <w:color w:val="000000"/>
                <w:szCs w:val="20"/>
              </w:rPr>
              <w:t>EIS</w:t>
            </w:r>
          </w:p>
        </w:tc>
        <w:tc>
          <w:tcPr>
            <w:tcW w:w="5954" w:type="dxa"/>
            <w:shd w:val="clear" w:color="000000" w:fill="D9D9D9"/>
            <w:vAlign w:val="center"/>
          </w:tcPr>
          <w:p w14:paraId="0339D581" w14:textId="7804C7A1" w:rsidR="00293338" w:rsidRPr="00C55DCB" w:rsidRDefault="00293338" w:rsidP="00C55DCB">
            <w:pPr>
              <w:spacing w:line="240" w:lineRule="auto"/>
              <w:rPr>
                <w:rFonts w:cs="Calibri"/>
                <w:color w:val="000000"/>
                <w:szCs w:val="20"/>
              </w:rPr>
            </w:pPr>
            <w:r w:rsidRPr="00C55DCB">
              <w:rPr>
                <w:rFonts w:cs="Calibri"/>
                <w:color w:val="000000"/>
                <w:szCs w:val="20"/>
              </w:rPr>
              <w:t>Op werkdagen van 07.00 - 20.00 uur wordt de beschikbaarheid van de Oplossing voor minimaal 99,5% per maand gegarandeerd, voor de overige uren van de werkweek en het weekend wordt dit voor minimaal 99,0% per maand gegarandeerd. Er wordt</w:t>
            </w:r>
            <w:r>
              <w:rPr>
                <w:rFonts w:cs="Calibri"/>
                <w:color w:val="000000"/>
                <w:szCs w:val="20"/>
              </w:rPr>
              <w:t xml:space="preserve"> altijd</w:t>
            </w:r>
            <w:r w:rsidRPr="00C55DCB">
              <w:rPr>
                <w:rFonts w:cs="Calibri"/>
                <w:color w:val="000000"/>
                <w:szCs w:val="20"/>
              </w:rPr>
              <w:t xml:space="preserve"> uitgegaan van een beschikbaarheid van de verbinding vanuit Opdrachtgever van 100% waarbij gepland onderhoud niet wordt meegenomen.</w:t>
            </w:r>
          </w:p>
        </w:tc>
        <w:tc>
          <w:tcPr>
            <w:tcW w:w="1134" w:type="dxa"/>
            <w:shd w:val="clear" w:color="auto" w:fill="auto"/>
            <w:noWrap/>
            <w:vAlign w:val="bottom"/>
          </w:tcPr>
          <w:p w14:paraId="5CC07075" w14:textId="77777777" w:rsidR="00293338" w:rsidRPr="00C55DCB" w:rsidRDefault="00293338" w:rsidP="00C55DCB">
            <w:pPr>
              <w:spacing w:line="240" w:lineRule="auto"/>
              <w:rPr>
                <w:rFonts w:cs="Calibri"/>
                <w:color w:val="000000"/>
                <w:szCs w:val="20"/>
              </w:rPr>
            </w:pPr>
          </w:p>
        </w:tc>
        <w:tc>
          <w:tcPr>
            <w:tcW w:w="1134" w:type="dxa"/>
            <w:shd w:val="clear" w:color="auto" w:fill="FFFFFF" w:themeFill="background1"/>
            <w:noWrap/>
            <w:vAlign w:val="center"/>
          </w:tcPr>
          <w:p w14:paraId="5DA713FE" w14:textId="77777777" w:rsidR="00293338" w:rsidRPr="00C55DCB" w:rsidRDefault="00293338" w:rsidP="00C55DCB">
            <w:pPr>
              <w:spacing w:line="240" w:lineRule="auto"/>
              <w:rPr>
                <w:rFonts w:cs="Calibri"/>
                <w:szCs w:val="20"/>
              </w:rPr>
            </w:pPr>
          </w:p>
        </w:tc>
      </w:tr>
      <w:tr w:rsidR="00293338" w:rsidRPr="00C55DCB" w14:paraId="5257A4DF" w14:textId="30C7A8D9" w:rsidTr="00293338">
        <w:trPr>
          <w:trHeight w:val="300"/>
        </w:trPr>
        <w:tc>
          <w:tcPr>
            <w:tcW w:w="709" w:type="dxa"/>
            <w:shd w:val="clear" w:color="000000" w:fill="D9D9D9"/>
            <w:noWrap/>
            <w:vAlign w:val="center"/>
          </w:tcPr>
          <w:p w14:paraId="1BB47DDD" w14:textId="77777777" w:rsidR="00293338" w:rsidRPr="00C55DCB" w:rsidRDefault="00293338" w:rsidP="00C55DCB">
            <w:pPr>
              <w:spacing w:line="240" w:lineRule="auto"/>
              <w:rPr>
                <w:rFonts w:cs="Calibri"/>
                <w:color w:val="000000"/>
                <w:szCs w:val="20"/>
              </w:rPr>
            </w:pPr>
            <w:r w:rsidRPr="00C55DCB">
              <w:rPr>
                <w:rFonts w:cs="Calibri"/>
                <w:color w:val="000000"/>
                <w:szCs w:val="20"/>
              </w:rPr>
              <w:t>SLA 009</w:t>
            </w:r>
          </w:p>
        </w:tc>
        <w:tc>
          <w:tcPr>
            <w:tcW w:w="851" w:type="dxa"/>
            <w:shd w:val="clear" w:color="000000" w:fill="D9D9D9"/>
            <w:noWrap/>
            <w:vAlign w:val="center"/>
          </w:tcPr>
          <w:p w14:paraId="764D385C" w14:textId="77777777" w:rsidR="00293338" w:rsidRPr="00C55DCB" w:rsidRDefault="00293338" w:rsidP="00C55DCB">
            <w:pPr>
              <w:spacing w:line="240" w:lineRule="auto"/>
              <w:rPr>
                <w:rFonts w:cs="Calibri"/>
                <w:b/>
                <w:color w:val="000000"/>
                <w:szCs w:val="20"/>
              </w:rPr>
            </w:pPr>
            <w:r w:rsidRPr="00C55DCB">
              <w:rPr>
                <w:rFonts w:cs="Calibri"/>
                <w:b/>
                <w:color w:val="000000"/>
                <w:szCs w:val="20"/>
              </w:rPr>
              <w:t>EIS</w:t>
            </w:r>
          </w:p>
        </w:tc>
        <w:tc>
          <w:tcPr>
            <w:tcW w:w="5954" w:type="dxa"/>
            <w:shd w:val="clear" w:color="000000" w:fill="D9D9D9"/>
            <w:vAlign w:val="center"/>
          </w:tcPr>
          <w:p w14:paraId="0B7820A7" w14:textId="5D19D023" w:rsidR="00293338" w:rsidRPr="00C55DCB" w:rsidRDefault="00293338" w:rsidP="00C55DCB">
            <w:pPr>
              <w:spacing w:line="240" w:lineRule="auto"/>
              <w:rPr>
                <w:rFonts w:cs="Calibri"/>
                <w:color w:val="000000"/>
                <w:szCs w:val="20"/>
              </w:rPr>
            </w:pPr>
            <w:r w:rsidRPr="00C55DCB">
              <w:rPr>
                <w:rFonts w:cs="Calibri"/>
                <w:color w:val="000000"/>
                <w:szCs w:val="20"/>
              </w:rPr>
              <w:t xml:space="preserve">Hiernaast wordt gegarandeerd dat binnen de genoemde vensters </w:t>
            </w:r>
            <w:r>
              <w:rPr>
                <w:rFonts w:cs="Calibri"/>
                <w:color w:val="000000"/>
                <w:szCs w:val="20"/>
              </w:rPr>
              <w:t xml:space="preserve">uit SLA 008 </w:t>
            </w:r>
            <w:r w:rsidRPr="00C55DCB">
              <w:rPr>
                <w:rFonts w:cs="Calibri"/>
                <w:color w:val="000000"/>
                <w:szCs w:val="20"/>
              </w:rPr>
              <w:t>niet meer dan 4, respectievelijk 6 onvoorziene storingen in beschikbaarheid per maand optreden. Als de beschikbaarheid niet gehaald wordt treedt een boeteclausule</w:t>
            </w:r>
            <w:r w:rsidR="00841F39">
              <w:rPr>
                <w:rFonts w:cs="Calibri"/>
                <w:color w:val="000000"/>
                <w:szCs w:val="20"/>
              </w:rPr>
              <w:t xml:space="preserve"> (zie overeenkomst)</w:t>
            </w:r>
            <w:r w:rsidRPr="00C55DCB">
              <w:rPr>
                <w:rFonts w:cs="Calibri"/>
                <w:color w:val="000000"/>
                <w:szCs w:val="20"/>
              </w:rPr>
              <w:t xml:space="preserve"> in werking.</w:t>
            </w:r>
          </w:p>
        </w:tc>
        <w:tc>
          <w:tcPr>
            <w:tcW w:w="1134" w:type="dxa"/>
            <w:shd w:val="clear" w:color="auto" w:fill="auto"/>
            <w:noWrap/>
            <w:vAlign w:val="bottom"/>
          </w:tcPr>
          <w:p w14:paraId="1A896AA1" w14:textId="77777777" w:rsidR="00293338" w:rsidRPr="00C55DCB" w:rsidRDefault="00293338" w:rsidP="00C55DCB">
            <w:pPr>
              <w:spacing w:line="240" w:lineRule="auto"/>
              <w:rPr>
                <w:rFonts w:cs="Calibri"/>
                <w:color w:val="000000"/>
                <w:szCs w:val="20"/>
              </w:rPr>
            </w:pPr>
          </w:p>
        </w:tc>
        <w:tc>
          <w:tcPr>
            <w:tcW w:w="1134" w:type="dxa"/>
            <w:shd w:val="clear" w:color="auto" w:fill="FFFFFF" w:themeFill="background1"/>
            <w:noWrap/>
            <w:vAlign w:val="center"/>
          </w:tcPr>
          <w:p w14:paraId="24CC72AA" w14:textId="77777777" w:rsidR="00293338" w:rsidRPr="00C55DCB" w:rsidRDefault="00293338" w:rsidP="00C55DCB">
            <w:pPr>
              <w:spacing w:line="240" w:lineRule="auto"/>
              <w:rPr>
                <w:rFonts w:cs="Calibri"/>
                <w:szCs w:val="20"/>
              </w:rPr>
            </w:pPr>
          </w:p>
        </w:tc>
      </w:tr>
      <w:tr w:rsidR="00293338" w:rsidRPr="00C55DCB" w14:paraId="442E2937" w14:textId="3DAC3C58" w:rsidTr="00293338">
        <w:trPr>
          <w:trHeight w:val="300"/>
        </w:trPr>
        <w:tc>
          <w:tcPr>
            <w:tcW w:w="709" w:type="dxa"/>
            <w:shd w:val="clear" w:color="000000" w:fill="D9D9D9"/>
            <w:noWrap/>
            <w:vAlign w:val="center"/>
          </w:tcPr>
          <w:p w14:paraId="075CD2EF" w14:textId="77777777" w:rsidR="00293338" w:rsidRPr="00C55DCB" w:rsidRDefault="00293338" w:rsidP="00C55DCB">
            <w:pPr>
              <w:spacing w:line="240" w:lineRule="auto"/>
              <w:rPr>
                <w:rFonts w:cs="Calibri"/>
                <w:color w:val="000000"/>
                <w:szCs w:val="20"/>
              </w:rPr>
            </w:pPr>
            <w:r w:rsidRPr="00C55DCB">
              <w:rPr>
                <w:rFonts w:cs="Calibri"/>
                <w:color w:val="000000"/>
                <w:szCs w:val="20"/>
              </w:rPr>
              <w:t>SLA 010</w:t>
            </w:r>
          </w:p>
        </w:tc>
        <w:tc>
          <w:tcPr>
            <w:tcW w:w="851" w:type="dxa"/>
            <w:shd w:val="clear" w:color="000000" w:fill="D9D9D9"/>
            <w:noWrap/>
            <w:vAlign w:val="center"/>
          </w:tcPr>
          <w:p w14:paraId="0F14DF16" w14:textId="1EB1B5FF" w:rsidR="00293338" w:rsidRPr="00C55DCB" w:rsidRDefault="00293338" w:rsidP="00C55DCB">
            <w:pPr>
              <w:spacing w:line="240" w:lineRule="auto"/>
              <w:rPr>
                <w:rFonts w:cs="Calibri"/>
                <w:b/>
                <w:color w:val="000000"/>
                <w:szCs w:val="20"/>
              </w:rPr>
            </w:pPr>
            <w:r>
              <w:rPr>
                <w:rFonts w:cs="Calibri"/>
                <w:b/>
                <w:color w:val="000000"/>
                <w:szCs w:val="20"/>
              </w:rPr>
              <w:t>EIS</w:t>
            </w:r>
          </w:p>
        </w:tc>
        <w:tc>
          <w:tcPr>
            <w:tcW w:w="5954" w:type="dxa"/>
            <w:shd w:val="clear" w:color="000000" w:fill="D9D9D9"/>
            <w:vAlign w:val="center"/>
          </w:tcPr>
          <w:p w14:paraId="2EBF14AD" w14:textId="4E5232B3" w:rsidR="00293338" w:rsidRPr="00C55DCB" w:rsidRDefault="00293338" w:rsidP="00735DBF">
            <w:pPr>
              <w:spacing w:line="240" w:lineRule="auto"/>
              <w:rPr>
                <w:rFonts w:cs="Calibri"/>
                <w:color w:val="000000"/>
                <w:szCs w:val="20"/>
              </w:rPr>
            </w:pPr>
            <w:r w:rsidRPr="00C55DCB">
              <w:rPr>
                <w:rFonts w:cs="Calibri"/>
                <w:color w:val="000000"/>
                <w:szCs w:val="20"/>
              </w:rPr>
              <w:t xml:space="preserve">De beschikbaarheid van de </w:t>
            </w:r>
            <w:r>
              <w:rPr>
                <w:rFonts w:cs="Calibri"/>
                <w:color w:val="000000"/>
                <w:szCs w:val="20"/>
              </w:rPr>
              <w:t xml:space="preserve">testomgeving </w:t>
            </w:r>
            <w:r w:rsidRPr="00C55DCB">
              <w:rPr>
                <w:rFonts w:cs="Calibri"/>
                <w:color w:val="000000"/>
                <w:szCs w:val="20"/>
              </w:rPr>
              <w:t>wordt uitgegaan van ten minste 95%.</w:t>
            </w:r>
          </w:p>
        </w:tc>
        <w:tc>
          <w:tcPr>
            <w:tcW w:w="1134" w:type="dxa"/>
            <w:shd w:val="clear" w:color="auto" w:fill="auto"/>
            <w:noWrap/>
            <w:vAlign w:val="bottom"/>
          </w:tcPr>
          <w:p w14:paraId="738907D6" w14:textId="77777777" w:rsidR="00293338" w:rsidRPr="00C55DCB" w:rsidRDefault="00293338" w:rsidP="00C55DCB">
            <w:pPr>
              <w:spacing w:line="240" w:lineRule="auto"/>
              <w:rPr>
                <w:rFonts w:cs="Calibri"/>
                <w:color w:val="000000"/>
                <w:szCs w:val="20"/>
              </w:rPr>
            </w:pPr>
          </w:p>
        </w:tc>
        <w:tc>
          <w:tcPr>
            <w:tcW w:w="1134" w:type="dxa"/>
            <w:shd w:val="clear" w:color="auto" w:fill="FFFFFF" w:themeFill="background1"/>
            <w:noWrap/>
            <w:vAlign w:val="center"/>
          </w:tcPr>
          <w:p w14:paraId="6AFE9885" w14:textId="77777777" w:rsidR="00293338" w:rsidRPr="00C55DCB" w:rsidRDefault="00293338" w:rsidP="00C55DCB">
            <w:pPr>
              <w:spacing w:line="240" w:lineRule="auto"/>
              <w:rPr>
                <w:rFonts w:cs="Calibri"/>
                <w:szCs w:val="20"/>
              </w:rPr>
            </w:pPr>
          </w:p>
        </w:tc>
      </w:tr>
      <w:tr w:rsidR="00293338" w:rsidRPr="00C55DCB" w14:paraId="505F19D0" w14:textId="297E37DF" w:rsidTr="002A79EE">
        <w:trPr>
          <w:trHeight w:val="2475"/>
        </w:trPr>
        <w:tc>
          <w:tcPr>
            <w:tcW w:w="709" w:type="dxa"/>
            <w:shd w:val="clear" w:color="000000" w:fill="D9D9D9"/>
            <w:noWrap/>
            <w:vAlign w:val="center"/>
          </w:tcPr>
          <w:p w14:paraId="5A5E5FC0" w14:textId="52730043" w:rsidR="00293338" w:rsidRPr="00C55DCB" w:rsidRDefault="00293338" w:rsidP="00C55DCB">
            <w:pPr>
              <w:spacing w:line="240" w:lineRule="auto"/>
              <w:rPr>
                <w:rFonts w:cs="Calibri"/>
                <w:color w:val="000000"/>
                <w:szCs w:val="20"/>
              </w:rPr>
            </w:pPr>
            <w:r>
              <w:rPr>
                <w:rFonts w:cs="Calibri"/>
                <w:color w:val="000000"/>
                <w:szCs w:val="20"/>
              </w:rPr>
              <w:lastRenderedPageBreak/>
              <w:t>SLA 011</w:t>
            </w:r>
          </w:p>
        </w:tc>
        <w:tc>
          <w:tcPr>
            <w:tcW w:w="851" w:type="dxa"/>
            <w:shd w:val="clear" w:color="000000" w:fill="D9D9D9"/>
            <w:noWrap/>
            <w:vAlign w:val="center"/>
          </w:tcPr>
          <w:p w14:paraId="718C3DC9" w14:textId="589209C0" w:rsidR="00293338" w:rsidRPr="00C55DCB" w:rsidRDefault="00293338" w:rsidP="00C55DCB">
            <w:pPr>
              <w:spacing w:line="240" w:lineRule="auto"/>
              <w:rPr>
                <w:rFonts w:cs="Calibri"/>
                <w:b/>
                <w:color w:val="000000"/>
                <w:szCs w:val="20"/>
              </w:rPr>
            </w:pPr>
            <w:r>
              <w:rPr>
                <w:rFonts w:cs="Calibri"/>
                <w:b/>
                <w:color w:val="000000"/>
                <w:szCs w:val="20"/>
              </w:rPr>
              <w:t>EIS</w:t>
            </w:r>
          </w:p>
        </w:tc>
        <w:tc>
          <w:tcPr>
            <w:tcW w:w="5954" w:type="dxa"/>
            <w:shd w:val="clear" w:color="000000" w:fill="D9D9D9"/>
            <w:vAlign w:val="center"/>
          </w:tcPr>
          <w:p w14:paraId="6967FF42" w14:textId="6B17FC43" w:rsidR="00293338" w:rsidRDefault="00293338" w:rsidP="00F16408">
            <w:pPr>
              <w:spacing w:line="240" w:lineRule="auto"/>
              <w:rPr>
                <w:rFonts w:cs="Calibri"/>
                <w:color w:val="000000"/>
                <w:szCs w:val="20"/>
              </w:rPr>
            </w:pPr>
            <w:r>
              <w:rPr>
                <w:rFonts w:cs="Calibri"/>
                <w:color w:val="000000"/>
                <w:szCs w:val="20"/>
              </w:rPr>
              <w:t>Er wordt door de Oplossing een acceptabele performance gegarandeerd voor de gebruikers van de Oplossing. Dit houdt in dat resultaten in de Oplossing binnen 3 seconden worden weergegeven (met uitzondering van rapportage of openen van grote bestanden van meer dan 8MB). Indien de Oplossing hier niet aan voldoet, wordt dit gedefinieerd als zijnde  niet beschikbaar en telt dit mee voor de beschikbaarheidsgarantie (SLA 009). Opdrachtgever monitort dit en neemt het op in de service rapportage.</w:t>
            </w:r>
          </w:p>
          <w:p w14:paraId="3C9F808A" w14:textId="77777777" w:rsidR="00293338" w:rsidRDefault="00293338" w:rsidP="00F16408">
            <w:pPr>
              <w:spacing w:line="240" w:lineRule="auto"/>
              <w:rPr>
                <w:rFonts w:cs="Calibri"/>
                <w:color w:val="000000"/>
                <w:szCs w:val="20"/>
              </w:rPr>
            </w:pPr>
          </w:p>
          <w:p w14:paraId="7EDABF52" w14:textId="22F03370" w:rsidR="00293338" w:rsidRDefault="00293338" w:rsidP="00F16408">
            <w:pPr>
              <w:spacing w:line="240" w:lineRule="auto"/>
              <w:rPr>
                <w:rFonts w:cs="Calibri"/>
                <w:color w:val="000000"/>
                <w:szCs w:val="20"/>
              </w:rPr>
            </w:pPr>
            <w:r>
              <w:rPr>
                <w:rFonts w:cs="Calibri"/>
                <w:color w:val="000000"/>
                <w:szCs w:val="20"/>
              </w:rPr>
              <w:t xml:space="preserve">Bovenstaande performance geldt minimaal in deze handelingen: </w:t>
            </w:r>
          </w:p>
          <w:p w14:paraId="4AA38DAD" w14:textId="3BC4DB1F" w:rsidR="00293338" w:rsidRPr="002A79EE" w:rsidRDefault="00293338" w:rsidP="002A79EE">
            <w:pPr>
              <w:pStyle w:val="Lijstalinea"/>
              <w:numPr>
                <w:ilvl w:val="0"/>
                <w:numId w:val="32"/>
              </w:numPr>
              <w:spacing w:line="240" w:lineRule="auto"/>
              <w:rPr>
                <w:rFonts w:cs="Calibri"/>
                <w:color w:val="000000"/>
                <w:szCs w:val="20"/>
              </w:rPr>
            </w:pPr>
            <w:r w:rsidRPr="002A79EE">
              <w:rPr>
                <w:rFonts w:ascii="Corbel" w:hAnsi="Corbel" w:cs="Calibri"/>
                <w:color w:val="000000"/>
                <w:sz w:val="20"/>
                <w:szCs w:val="20"/>
              </w:rPr>
              <w:t>Starten van verwerking</w:t>
            </w:r>
          </w:p>
          <w:p w14:paraId="76FE24B2" w14:textId="184F984F" w:rsidR="00293338" w:rsidRPr="002A79EE" w:rsidRDefault="00293338" w:rsidP="002A79EE">
            <w:pPr>
              <w:pStyle w:val="Lijstalinea"/>
              <w:numPr>
                <w:ilvl w:val="0"/>
                <w:numId w:val="32"/>
              </w:numPr>
              <w:spacing w:line="240" w:lineRule="auto"/>
              <w:rPr>
                <w:rFonts w:cs="Calibri"/>
                <w:color w:val="000000"/>
                <w:szCs w:val="20"/>
              </w:rPr>
            </w:pPr>
            <w:r w:rsidRPr="002A79EE">
              <w:rPr>
                <w:rFonts w:ascii="Corbel" w:hAnsi="Corbel" w:cs="Calibri"/>
                <w:color w:val="000000"/>
                <w:sz w:val="20"/>
                <w:szCs w:val="20"/>
              </w:rPr>
              <w:t xml:space="preserve">Starten van een scherm </w:t>
            </w:r>
          </w:p>
          <w:p w14:paraId="73478CCC" w14:textId="754660D6" w:rsidR="00293338" w:rsidRPr="002A79EE" w:rsidRDefault="00293338" w:rsidP="002A79EE">
            <w:pPr>
              <w:pStyle w:val="Lijstalinea"/>
              <w:numPr>
                <w:ilvl w:val="0"/>
                <w:numId w:val="32"/>
              </w:numPr>
              <w:spacing w:line="240" w:lineRule="auto"/>
              <w:rPr>
                <w:rFonts w:cs="Calibri"/>
                <w:color w:val="000000"/>
                <w:szCs w:val="20"/>
              </w:rPr>
            </w:pPr>
            <w:r w:rsidRPr="002A79EE">
              <w:rPr>
                <w:rFonts w:ascii="Corbel" w:hAnsi="Corbel" w:cs="Calibri"/>
                <w:color w:val="000000"/>
                <w:sz w:val="20"/>
                <w:szCs w:val="20"/>
              </w:rPr>
              <w:t xml:space="preserve">Opslaan van een record </w:t>
            </w:r>
          </w:p>
          <w:p w14:paraId="5418BF7F" w14:textId="14D0FE3A" w:rsidR="00293338" w:rsidRPr="002A79EE" w:rsidRDefault="00293338" w:rsidP="002A79EE">
            <w:pPr>
              <w:pStyle w:val="Lijstalinea"/>
              <w:numPr>
                <w:ilvl w:val="0"/>
                <w:numId w:val="32"/>
              </w:numPr>
              <w:spacing w:line="240" w:lineRule="auto"/>
              <w:rPr>
                <w:rFonts w:cs="Calibri"/>
                <w:color w:val="000000"/>
                <w:szCs w:val="20"/>
              </w:rPr>
            </w:pPr>
            <w:r w:rsidRPr="002A79EE">
              <w:rPr>
                <w:rFonts w:ascii="Corbel" w:hAnsi="Corbel" w:cs="Calibri"/>
                <w:color w:val="000000"/>
                <w:sz w:val="20"/>
                <w:szCs w:val="20"/>
              </w:rPr>
              <w:t xml:space="preserve">Tonen van een document </w:t>
            </w:r>
          </w:p>
          <w:p w14:paraId="29C3345B" w14:textId="3FD28AAF" w:rsidR="00293338" w:rsidRPr="002A79EE" w:rsidRDefault="00293338" w:rsidP="002A79EE">
            <w:pPr>
              <w:pStyle w:val="Lijstalinea"/>
              <w:numPr>
                <w:ilvl w:val="0"/>
                <w:numId w:val="32"/>
              </w:numPr>
              <w:spacing w:line="240" w:lineRule="auto"/>
              <w:rPr>
                <w:rFonts w:cs="Calibri"/>
                <w:color w:val="000000"/>
                <w:szCs w:val="20"/>
              </w:rPr>
            </w:pPr>
            <w:r w:rsidRPr="002A79EE">
              <w:rPr>
                <w:rFonts w:ascii="Corbel" w:hAnsi="Corbel" w:cs="Calibri"/>
                <w:color w:val="000000"/>
                <w:sz w:val="20"/>
                <w:szCs w:val="20"/>
              </w:rPr>
              <w:t xml:space="preserve">Tonen van een zoekresultaat </w:t>
            </w:r>
          </w:p>
          <w:p w14:paraId="2C2B3D95" w14:textId="3FD35726" w:rsidR="00293338" w:rsidRPr="002A79EE" w:rsidRDefault="00293338" w:rsidP="002A79EE">
            <w:pPr>
              <w:pStyle w:val="Lijstalinea"/>
              <w:numPr>
                <w:ilvl w:val="0"/>
                <w:numId w:val="32"/>
              </w:numPr>
              <w:spacing w:line="240" w:lineRule="auto"/>
              <w:rPr>
                <w:rFonts w:cs="Calibri"/>
                <w:color w:val="000000"/>
                <w:szCs w:val="20"/>
              </w:rPr>
            </w:pPr>
            <w:r w:rsidRPr="002A79EE">
              <w:rPr>
                <w:rFonts w:ascii="Corbel" w:hAnsi="Corbel" w:cs="Calibri"/>
                <w:color w:val="000000"/>
                <w:sz w:val="20"/>
                <w:szCs w:val="20"/>
              </w:rPr>
              <w:t>Tonen van de werkvoorraad.</w:t>
            </w:r>
          </w:p>
        </w:tc>
        <w:tc>
          <w:tcPr>
            <w:tcW w:w="1134" w:type="dxa"/>
            <w:shd w:val="clear" w:color="auto" w:fill="auto"/>
            <w:noWrap/>
            <w:vAlign w:val="bottom"/>
          </w:tcPr>
          <w:p w14:paraId="11E656D2" w14:textId="77777777" w:rsidR="00293338" w:rsidRPr="00C55DCB" w:rsidRDefault="00293338" w:rsidP="00C55DCB">
            <w:pPr>
              <w:spacing w:line="240" w:lineRule="auto"/>
              <w:rPr>
                <w:rFonts w:cs="Calibri"/>
                <w:color w:val="000000"/>
                <w:szCs w:val="20"/>
              </w:rPr>
            </w:pPr>
          </w:p>
        </w:tc>
        <w:tc>
          <w:tcPr>
            <w:tcW w:w="1134" w:type="dxa"/>
            <w:shd w:val="clear" w:color="auto" w:fill="FFFFFF" w:themeFill="background1"/>
            <w:noWrap/>
            <w:vAlign w:val="center"/>
          </w:tcPr>
          <w:p w14:paraId="4C9D7A06" w14:textId="77777777" w:rsidR="00293338" w:rsidRPr="00C55DCB" w:rsidRDefault="00293338" w:rsidP="00C55DCB">
            <w:pPr>
              <w:spacing w:line="240" w:lineRule="auto"/>
              <w:rPr>
                <w:rFonts w:cs="Calibri"/>
                <w:szCs w:val="20"/>
              </w:rPr>
            </w:pPr>
          </w:p>
        </w:tc>
      </w:tr>
      <w:tr w:rsidR="00293338" w:rsidRPr="00C55DCB" w14:paraId="6A0B23B3" w14:textId="24B720A5" w:rsidTr="002A79EE">
        <w:trPr>
          <w:trHeight w:val="435"/>
        </w:trPr>
        <w:tc>
          <w:tcPr>
            <w:tcW w:w="709" w:type="dxa"/>
            <w:shd w:val="clear" w:color="000000" w:fill="D9D9D9"/>
            <w:noWrap/>
            <w:vAlign w:val="center"/>
          </w:tcPr>
          <w:p w14:paraId="39F00968" w14:textId="70BAACA5" w:rsidR="00293338" w:rsidRPr="00C55DCB" w:rsidRDefault="00293338" w:rsidP="00C55DCB">
            <w:pPr>
              <w:spacing w:line="240" w:lineRule="auto"/>
              <w:rPr>
                <w:rFonts w:cs="Calibri"/>
                <w:color w:val="000000"/>
                <w:szCs w:val="20"/>
              </w:rPr>
            </w:pPr>
            <w:r>
              <w:rPr>
                <w:rFonts w:cs="Calibri"/>
                <w:color w:val="000000"/>
                <w:szCs w:val="20"/>
              </w:rPr>
              <w:t>SLA 012</w:t>
            </w:r>
          </w:p>
        </w:tc>
        <w:tc>
          <w:tcPr>
            <w:tcW w:w="851" w:type="dxa"/>
            <w:shd w:val="clear" w:color="000000" w:fill="D9D9D9"/>
            <w:noWrap/>
            <w:vAlign w:val="center"/>
          </w:tcPr>
          <w:p w14:paraId="48A5C03C" w14:textId="77777777" w:rsidR="00293338" w:rsidRPr="00C55DCB" w:rsidRDefault="00293338" w:rsidP="00C55DCB">
            <w:pPr>
              <w:spacing w:line="240" w:lineRule="auto"/>
              <w:rPr>
                <w:rFonts w:cs="Calibri"/>
                <w:b/>
                <w:color w:val="000000"/>
                <w:szCs w:val="20"/>
              </w:rPr>
            </w:pPr>
            <w:r w:rsidRPr="00C55DCB">
              <w:rPr>
                <w:rFonts w:cs="Calibri"/>
                <w:b/>
                <w:color w:val="000000"/>
                <w:szCs w:val="20"/>
              </w:rPr>
              <w:t>EIS</w:t>
            </w:r>
          </w:p>
        </w:tc>
        <w:tc>
          <w:tcPr>
            <w:tcW w:w="5954" w:type="dxa"/>
            <w:shd w:val="clear" w:color="000000" w:fill="D9D9D9"/>
            <w:vAlign w:val="center"/>
          </w:tcPr>
          <w:p w14:paraId="19CC9564" w14:textId="70E9E7B4" w:rsidR="00293338" w:rsidRPr="00C55DCB" w:rsidRDefault="00293338" w:rsidP="00FC10D1">
            <w:pPr>
              <w:spacing w:line="240" w:lineRule="auto"/>
              <w:rPr>
                <w:rFonts w:cs="Calibri"/>
                <w:color w:val="000000"/>
                <w:szCs w:val="20"/>
              </w:rPr>
            </w:pPr>
            <w:r w:rsidRPr="00C55DCB">
              <w:rPr>
                <w:rFonts w:cs="Calibri"/>
                <w:color w:val="000000"/>
                <w:szCs w:val="20"/>
              </w:rPr>
              <w:t xml:space="preserve">De Opdrachtnemer verstrekt maandelijks </w:t>
            </w:r>
            <w:r>
              <w:rPr>
                <w:rFonts w:cs="Calibri"/>
                <w:color w:val="000000"/>
                <w:szCs w:val="20"/>
              </w:rPr>
              <w:t>een service rapportage</w:t>
            </w:r>
            <w:r w:rsidRPr="00C55DCB">
              <w:rPr>
                <w:rFonts w:cs="Calibri"/>
                <w:color w:val="000000"/>
                <w:szCs w:val="20"/>
              </w:rPr>
              <w:t xml:space="preserve"> van de beschikbaarheid van de omgevingen</w:t>
            </w:r>
            <w:r>
              <w:rPr>
                <w:rFonts w:cs="Calibri"/>
                <w:color w:val="000000"/>
                <w:szCs w:val="20"/>
              </w:rPr>
              <w:t>, de performance</w:t>
            </w:r>
            <w:r w:rsidRPr="00C55DCB">
              <w:rPr>
                <w:rFonts w:cs="Calibri"/>
                <w:color w:val="000000"/>
                <w:szCs w:val="20"/>
              </w:rPr>
              <w:t xml:space="preserve"> en de meldingen bij de servicedesk inclusief de reactietijd, oplossingstijd en calamiteiten niveau. Hieruit dient te blijken of incidenten wel of niet binnen de afgesproken termijn zijn behandeld c.q. opgelost.</w:t>
            </w:r>
          </w:p>
        </w:tc>
        <w:tc>
          <w:tcPr>
            <w:tcW w:w="1134" w:type="dxa"/>
            <w:shd w:val="clear" w:color="auto" w:fill="auto"/>
            <w:noWrap/>
            <w:vAlign w:val="bottom"/>
          </w:tcPr>
          <w:p w14:paraId="588BDDC4" w14:textId="77777777" w:rsidR="00293338" w:rsidRPr="00C55DCB" w:rsidRDefault="00293338" w:rsidP="00C55DCB">
            <w:pPr>
              <w:spacing w:line="240" w:lineRule="auto"/>
              <w:rPr>
                <w:rFonts w:cs="Calibri"/>
                <w:color w:val="000000"/>
                <w:szCs w:val="20"/>
              </w:rPr>
            </w:pPr>
          </w:p>
        </w:tc>
        <w:tc>
          <w:tcPr>
            <w:tcW w:w="1134" w:type="dxa"/>
            <w:shd w:val="clear" w:color="auto" w:fill="FFFFFF" w:themeFill="background1"/>
            <w:noWrap/>
            <w:vAlign w:val="center"/>
          </w:tcPr>
          <w:p w14:paraId="08C78A23" w14:textId="77777777" w:rsidR="00293338" w:rsidRPr="00C55DCB" w:rsidRDefault="00293338" w:rsidP="00C55DCB">
            <w:pPr>
              <w:spacing w:line="240" w:lineRule="auto"/>
              <w:rPr>
                <w:rFonts w:cs="Calibri"/>
                <w:szCs w:val="20"/>
              </w:rPr>
            </w:pPr>
          </w:p>
        </w:tc>
      </w:tr>
      <w:tr w:rsidR="00293338" w:rsidRPr="00C55DCB" w14:paraId="04D29AE6" w14:textId="6FEEE9A4" w:rsidTr="005C19C8">
        <w:trPr>
          <w:trHeight w:val="64"/>
        </w:trPr>
        <w:tc>
          <w:tcPr>
            <w:tcW w:w="709" w:type="dxa"/>
            <w:shd w:val="clear" w:color="000000" w:fill="D9D9D9"/>
            <w:noWrap/>
            <w:vAlign w:val="center"/>
          </w:tcPr>
          <w:p w14:paraId="486572B4" w14:textId="6631937E" w:rsidR="00293338" w:rsidRPr="00C55DCB" w:rsidRDefault="00293338" w:rsidP="00C55DCB">
            <w:pPr>
              <w:spacing w:line="240" w:lineRule="auto"/>
              <w:rPr>
                <w:rFonts w:cs="Calibri"/>
                <w:color w:val="000000"/>
                <w:szCs w:val="20"/>
              </w:rPr>
            </w:pPr>
            <w:r>
              <w:rPr>
                <w:rFonts w:cs="Calibri"/>
                <w:color w:val="000000"/>
                <w:szCs w:val="20"/>
              </w:rPr>
              <w:t>SLA 013</w:t>
            </w:r>
          </w:p>
        </w:tc>
        <w:tc>
          <w:tcPr>
            <w:tcW w:w="851" w:type="dxa"/>
            <w:shd w:val="clear" w:color="000000" w:fill="D9D9D9"/>
            <w:noWrap/>
            <w:vAlign w:val="center"/>
          </w:tcPr>
          <w:p w14:paraId="76EE33B6" w14:textId="17D17041" w:rsidR="00293338" w:rsidRPr="00C55DCB" w:rsidRDefault="00293338" w:rsidP="00C55DCB">
            <w:pPr>
              <w:spacing w:line="240" w:lineRule="auto"/>
              <w:rPr>
                <w:rFonts w:cs="Calibri"/>
                <w:b/>
                <w:color w:val="000000"/>
                <w:szCs w:val="20"/>
              </w:rPr>
            </w:pPr>
            <w:r>
              <w:rPr>
                <w:rFonts w:cs="Calibri"/>
                <w:b/>
                <w:color w:val="000000"/>
                <w:szCs w:val="20"/>
              </w:rPr>
              <w:t>EIS</w:t>
            </w:r>
          </w:p>
        </w:tc>
        <w:tc>
          <w:tcPr>
            <w:tcW w:w="5954" w:type="dxa"/>
            <w:shd w:val="clear" w:color="000000" w:fill="D9D9D9"/>
            <w:vAlign w:val="center"/>
          </w:tcPr>
          <w:p w14:paraId="2B42C288" w14:textId="77777777" w:rsidR="00293338" w:rsidRPr="00C55DCB" w:rsidRDefault="00293338" w:rsidP="00C55DCB">
            <w:pPr>
              <w:spacing w:line="240" w:lineRule="auto"/>
              <w:rPr>
                <w:rFonts w:cs="Calibri"/>
                <w:color w:val="000000"/>
                <w:szCs w:val="20"/>
              </w:rPr>
            </w:pPr>
            <w:r w:rsidRPr="00C55DCB">
              <w:rPr>
                <w:rFonts w:cs="Calibri"/>
                <w:color w:val="000000"/>
                <w:szCs w:val="20"/>
              </w:rPr>
              <w:t>Er vindt tenminste elk halfjaar een leveranciersbeoordeling plaats om nieuwe best practices, review van processen Opdrachtgever en gemaakte afspraken te bespreken.</w:t>
            </w:r>
          </w:p>
        </w:tc>
        <w:tc>
          <w:tcPr>
            <w:tcW w:w="1134" w:type="dxa"/>
            <w:shd w:val="clear" w:color="auto" w:fill="FFFFFF" w:themeFill="background1"/>
            <w:noWrap/>
            <w:vAlign w:val="bottom"/>
          </w:tcPr>
          <w:p w14:paraId="3B2DA729" w14:textId="77777777" w:rsidR="00293338" w:rsidRPr="00C55DCB" w:rsidRDefault="00293338" w:rsidP="00C55DCB">
            <w:pPr>
              <w:spacing w:line="240" w:lineRule="auto"/>
              <w:rPr>
                <w:rFonts w:cs="Calibri"/>
                <w:color w:val="000000"/>
                <w:szCs w:val="20"/>
              </w:rPr>
            </w:pPr>
          </w:p>
        </w:tc>
        <w:tc>
          <w:tcPr>
            <w:tcW w:w="1134" w:type="dxa"/>
            <w:shd w:val="clear" w:color="auto" w:fill="FFFFFF" w:themeFill="background1"/>
            <w:noWrap/>
            <w:vAlign w:val="center"/>
          </w:tcPr>
          <w:p w14:paraId="61729BDF" w14:textId="77777777" w:rsidR="00293338" w:rsidRPr="00C55DCB" w:rsidRDefault="00293338" w:rsidP="00C55DCB">
            <w:pPr>
              <w:spacing w:line="240" w:lineRule="auto"/>
              <w:rPr>
                <w:rFonts w:cs="Calibri"/>
                <w:szCs w:val="20"/>
              </w:rPr>
            </w:pPr>
          </w:p>
        </w:tc>
      </w:tr>
      <w:tr w:rsidR="00293338" w:rsidRPr="00C55DCB" w14:paraId="7665270D" w14:textId="228B9877" w:rsidTr="005C19C8">
        <w:trPr>
          <w:trHeight w:val="64"/>
        </w:trPr>
        <w:tc>
          <w:tcPr>
            <w:tcW w:w="709" w:type="dxa"/>
            <w:shd w:val="clear" w:color="000000" w:fill="D9D9D9"/>
            <w:noWrap/>
            <w:vAlign w:val="center"/>
          </w:tcPr>
          <w:p w14:paraId="1E8D17B6" w14:textId="3FD57DA4" w:rsidR="00293338" w:rsidRPr="00C55DCB" w:rsidRDefault="00293338" w:rsidP="00C55DCB">
            <w:pPr>
              <w:spacing w:line="240" w:lineRule="auto"/>
              <w:rPr>
                <w:rFonts w:cs="Calibri"/>
                <w:color w:val="000000"/>
                <w:szCs w:val="20"/>
              </w:rPr>
            </w:pPr>
            <w:r>
              <w:rPr>
                <w:rFonts w:cs="Calibri"/>
                <w:color w:val="000000"/>
                <w:szCs w:val="20"/>
              </w:rPr>
              <w:t>SLA 014</w:t>
            </w:r>
          </w:p>
        </w:tc>
        <w:tc>
          <w:tcPr>
            <w:tcW w:w="851" w:type="dxa"/>
            <w:shd w:val="clear" w:color="000000" w:fill="D9D9D9"/>
            <w:noWrap/>
            <w:vAlign w:val="center"/>
          </w:tcPr>
          <w:p w14:paraId="25D376C3" w14:textId="77777777" w:rsidR="00293338" w:rsidRPr="00C55DCB" w:rsidRDefault="00293338" w:rsidP="00C55DCB">
            <w:pPr>
              <w:spacing w:line="240" w:lineRule="auto"/>
              <w:rPr>
                <w:rFonts w:cs="Calibri"/>
                <w:b/>
                <w:color w:val="000000"/>
                <w:szCs w:val="20"/>
              </w:rPr>
            </w:pPr>
            <w:r w:rsidRPr="00C55DCB">
              <w:rPr>
                <w:rFonts w:cs="Calibri"/>
                <w:b/>
                <w:color w:val="000000"/>
                <w:szCs w:val="20"/>
              </w:rPr>
              <w:t>EIS</w:t>
            </w:r>
          </w:p>
        </w:tc>
        <w:tc>
          <w:tcPr>
            <w:tcW w:w="5954" w:type="dxa"/>
            <w:shd w:val="clear" w:color="000000" w:fill="D9D9D9"/>
            <w:vAlign w:val="center"/>
          </w:tcPr>
          <w:p w14:paraId="3C7FE1EB" w14:textId="77777777" w:rsidR="00293338" w:rsidRPr="00C55DCB" w:rsidRDefault="00293338" w:rsidP="00C55DCB">
            <w:pPr>
              <w:spacing w:line="240" w:lineRule="auto"/>
              <w:rPr>
                <w:rFonts w:cs="Calibri"/>
                <w:color w:val="000000"/>
                <w:szCs w:val="20"/>
              </w:rPr>
            </w:pPr>
            <w:r w:rsidRPr="00C55DCB">
              <w:rPr>
                <w:rFonts w:cs="Calibri"/>
                <w:color w:val="000000"/>
                <w:szCs w:val="20"/>
              </w:rPr>
              <w:t>Gebruikersvragen / beheerdersvraag worden binnen 24 uur (op werkdagen tussen 8:00 uur en 17:30 uur) inhoudelijk beantwoord.</w:t>
            </w:r>
          </w:p>
        </w:tc>
        <w:tc>
          <w:tcPr>
            <w:tcW w:w="1134" w:type="dxa"/>
            <w:shd w:val="clear" w:color="auto" w:fill="FFFFFF" w:themeFill="background1"/>
            <w:noWrap/>
            <w:vAlign w:val="bottom"/>
          </w:tcPr>
          <w:p w14:paraId="110ACE5D" w14:textId="77777777" w:rsidR="00293338" w:rsidRPr="00C55DCB" w:rsidRDefault="00293338" w:rsidP="00C55DCB">
            <w:pPr>
              <w:spacing w:line="240" w:lineRule="auto"/>
              <w:rPr>
                <w:rFonts w:cs="Calibri"/>
                <w:color w:val="000000"/>
                <w:szCs w:val="20"/>
              </w:rPr>
            </w:pPr>
          </w:p>
        </w:tc>
        <w:tc>
          <w:tcPr>
            <w:tcW w:w="1134" w:type="dxa"/>
            <w:shd w:val="clear" w:color="auto" w:fill="FFFFFF" w:themeFill="background1"/>
            <w:noWrap/>
            <w:vAlign w:val="center"/>
          </w:tcPr>
          <w:p w14:paraId="669B7F07" w14:textId="77777777" w:rsidR="00293338" w:rsidRPr="00C55DCB" w:rsidRDefault="00293338" w:rsidP="00C55DCB">
            <w:pPr>
              <w:spacing w:line="240" w:lineRule="auto"/>
              <w:rPr>
                <w:rFonts w:cs="Calibri"/>
                <w:szCs w:val="20"/>
              </w:rPr>
            </w:pPr>
          </w:p>
        </w:tc>
      </w:tr>
      <w:tr w:rsidR="00293338" w:rsidRPr="00C55DCB" w14:paraId="3C9595B9" w14:textId="14AC0CA5" w:rsidTr="00293338">
        <w:trPr>
          <w:trHeight w:val="300"/>
        </w:trPr>
        <w:tc>
          <w:tcPr>
            <w:tcW w:w="709" w:type="dxa"/>
            <w:shd w:val="clear" w:color="000000" w:fill="D9D9D9"/>
            <w:noWrap/>
            <w:vAlign w:val="center"/>
          </w:tcPr>
          <w:p w14:paraId="21981310" w14:textId="45B88CB1" w:rsidR="00293338" w:rsidRPr="00C55DCB" w:rsidRDefault="00293338" w:rsidP="00C55DCB">
            <w:pPr>
              <w:spacing w:line="240" w:lineRule="auto"/>
              <w:rPr>
                <w:rFonts w:cs="Calibri"/>
                <w:color w:val="000000"/>
                <w:szCs w:val="20"/>
              </w:rPr>
            </w:pPr>
            <w:r>
              <w:rPr>
                <w:rFonts w:cs="Calibri"/>
                <w:color w:val="000000"/>
                <w:szCs w:val="20"/>
              </w:rPr>
              <w:t>SLA 015</w:t>
            </w:r>
          </w:p>
        </w:tc>
        <w:tc>
          <w:tcPr>
            <w:tcW w:w="851" w:type="dxa"/>
            <w:shd w:val="clear" w:color="000000" w:fill="D9D9D9"/>
            <w:noWrap/>
            <w:vAlign w:val="center"/>
          </w:tcPr>
          <w:p w14:paraId="622011AB" w14:textId="77777777" w:rsidR="00293338" w:rsidRPr="00C55DCB" w:rsidRDefault="00293338" w:rsidP="00C55DCB">
            <w:pPr>
              <w:spacing w:line="240" w:lineRule="auto"/>
              <w:rPr>
                <w:rFonts w:cs="Calibri"/>
                <w:b/>
                <w:color w:val="000000"/>
                <w:szCs w:val="20"/>
              </w:rPr>
            </w:pPr>
            <w:r w:rsidRPr="00C55DCB">
              <w:rPr>
                <w:rFonts w:cs="Calibri"/>
                <w:b/>
                <w:color w:val="000000"/>
                <w:szCs w:val="20"/>
              </w:rPr>
              <w:t>EIS</w:t>
            </w:r>
          </w:p>
        </w:tc>
        <w:tc>
          <w:tcPr>
            <w:tcW w:w="5954" w:type="dxa"/>
            <w:shd w:val="clear" w:color="000000" w:fill="D9D9D9"/>
            <w:vAlign w:val="center"/>
          </w:tcPr>
          <w:p w14:paraId="0352CA8E" w14:textId="77777777" w:rsidR="00293338" w:rsidRPr="00C55DCB" w:rsidRDefault="00293338" w:rsidP="00C55DCB">
            <w:pPr>
              <w:spacing w:line="240" w:lineRule="auto"/>
              <w:rPr>
                <w:rFonts w:cs="Calibri"/>
                <w:color w:val="000000"/>
                <w:szCs w:val="20"/>
              </w:rPr>
            </w:pPr>
            <w:r w:rsidRPr="00C55DCB">
              <w:rPr>
                <w:rFonts w:cs="Calibri"/>
                <w:color w:val="000000"/>
                <w:szCs w:val="20"/>
              </w:rPr>
              <w:t>De helpdesk is verantwoordelijk voor de gehele behandeling van meldingen, incidenten m.b.t. de Oplossing volgens de procedure zoals vastgelegd in de Service Level Agreement (SLA). De Opdrachtgever bepaalt de prioriteit van incidenten.</w:t>
            </w:r>
          </w:p>
        </w:tc>
        <w:tc>
          <w:tcPr>
            <w:tcW w:w="1134" w:type="dxa"/>
            <w:shd w:val="clear" w:color="auto" w:fill="auto"/>
            <w:noWrap/>
            <w:vAlign w:val="bottom"/>
          </w:tcPr>
          <w:p w14:paraId="1A315F9D" w14:textId="77777777" w:rsidR="00293338" w:rsidRPr="00C55DCB" w:rsidRDefault="00293338" w:rsidP="00C55DCB">
            <w:pPr>
              <w:spacing w:line="240" w:lineRule="auto"/>
              <w:rPr>
                <w:rFonts w:cs="Calibri"/>
                <w:color w:val="000000"/>
                <w:szCs w:val="20"/>
              </w:rPr>
            </w:pPr>
          </w:p>
        </w:tc>
        <w:tc>
          <w:tcPr>
            <w:tcW w:w="1134" w:type="dxa"/>
            <w:shd w:val="clear" w:color="auto" w:fill="FFFFFF" w:themeFill="background1"/>
            <w:noWrap/>
            <w:vAlign w:val="center"/>
          </w:tcPr>
          <w:p w14:paraId="732DBC16" w14:textId="77777777" w:rsidR="00293338" w:rsidRPr="00C55DCB" w:rsidRDefault="00293338" w:rsidP="00C55DCB">
            <w:pPr>
              <w:spacing w:line="240" w:lineRule="auto"/>
              <w:rPr>
                <w:rFonts w:cs="Calibri"/>
                <w:szCs w:val="20"/>
              </w:rPr>
            </w:pPr>
          </w:p>
        </w:tc>
      </w:tr>
      <w:tr w:rsidR="00293338" w:rsidRPr="00C55DCB" w14:paraId="0090A752" w14:textId="39E8FEA3" w:rsidTr="00293338">
        <w:trPr>
          <w:trHeight w:val="300"/>
        </w:trPr>
        <w:tc>
          <w:tcPr>
            <w:tcW w:w="709" w:type="dxa"/>
            <w:shd w:val="clear" w:color="000000" w:fill="D9D9D9"/>
            <w:noWrap/>
            <w:vAlign w:val="center"/>
          </w:tcPr>
          <w:p w14:paraId="519DAC41" w14:textId="70E29F26" w:rsidR="00293338" w:rsidRPr="00C55DCB" w:rsidRDefault="00293338" w:rsidP="00C55DCB">
            <w:pPr>
              <w:spacing w:line="240" w:lineRule="auto"/>
              <w:rPr>
                <w:rFonts w:cs="Calibri"/>
                <w:color w:val="000000"/>
                <w:szCs w:val="20"/>
              </w:rPr>
            </w:pPr>
            <w:r>
              <w:rPr>
                <w:rFonts w:cs="Calibri"/>
                <w:color w:val="000000"/>
                <w:szCs w:val="20"/>
              </w:rPr>
              <w:t>SLA 016</w:t>
            </w:r>
          </w:p>
        </w:tc>
        <w:tc>
          <w:tcPr>
            <w:tcW w:w="851" w:type="dxa"/>
            <w:shd w:val="clear" w:color="000000" w:fill="D9D9D9"/>
            <w:noWrap/>
            <w:vAlign w:val="center"/>
          </w:tcPr>
          <w:p w14:paraId="28E60F7C" w14:textId="77777777" w:rsidR="00293338" w:rsidRPr="00C55DCB" w:rsidRDefault="00293338" w:rsidP="00C55DCB">
            <w:pPr>
              <w:spacing w:line="240" w:lineRule="auto"/>
              <w:rPr>
                <w:rFonts w:cs="Calibri"/>
                <w:b/>
                <w:color w:val="000000"/>
                <w:szCs w:val="20"/>
              </w:rPr>
            </w:pPr>
            <w:r w:rsidRPr="00C55DCB">
              <w:rPr>
                <w:rFonts w:cs="Calibri"/>
                <w:b/>
                <w:color w:val="000000"/>
                <w:szCs w:val="20"/>
              </w:rPr>
              <w:t>EIS</w:t>
            </w:r>
          </w:p>
        </w:tc>
        <w:tc>
          <w:tcPr>
            <w:tcW w:w="5954" w:type="dxa"/>
            <w:shd w:val="clear" w:color="000000" w:fill="D9D9D9"/>
            <w:vAlign w:val="center"/>
          </w:tcPr>
          <w:p w14:paraId="1CECC1AB" w14:textId="77777777" w:rsidR="00293338" w:rsidRPr="00C55DCB" w:rsidRDefault="00293338" w:rsidP="00C55DCB">
            <w:pPr>
              <w:spacing w:line="240" w:lineRule="auto"/>
              <w:rPr>
                <w:rFonts w:cs="Calibri"/>
                <w:color w:val="000000"/>
                <w:szCs w:val="20"/>
              </w:rPr>
            </w:pPr>
            <w:r w:rsidRPr="00C55DCB">
              <w:rPr>
                <w:rFonts w:cs="Calibri"/>
                <w:color w:val="000000"/>
                <w:szCs w:val="20"/>
              </w:rPr>
              <w:t>De SLA van Opdrachtnemer voldoet tenminste aan de volgende eisen qua reactietijd en oplossingstijd bij calamiteiten.</w:t>
            </w:r>
          </w:p>
          <w:p w14:paraId="41CE8ABF" w14:textId="77777777" w:rsidR="00293338" w:rsidRPr="00C55DCB" w:rsidRDefault="00293338" w:rsidP="00C55DCB">
            <w:pPr>
              <w:spacing w:line="240" w:lineRule="auto"/>
              <w:rPr>
                <w:rFonts w:cs="Calibri"/>
                <w:color w:val="000000"/>
                <w:szCs w:val="20"/>
              </w:rPr>
            </w:pPr>
          </w:p>
          <w:p w14:paraId="2BADA21F" w14:textId="77777777" w:rsidR="00293338" w:rsidRPr="00C55DCB" w:rsidRDefault="00293338" w:rsidP="00C55DCB">
            <w:pPr>
              <w:spacing w:line="240" w:lineRule="auto"/>
              <w:rPr>
                <w:rFonts w:cs="Calibri"/>
                <w:b/>
                <w:color w:val="000000"/>
                <w:szCs w:val="20"/>
              </w:rPr>
            </w:pPr>
            <w:r w:rsidRPr="00C55DCB">
              <w:rPr>
                <w:rFonts w:cs="Calibri"/>
                <w:b/>
                <w:color w:val="000000"/>
                <w:szCs w:val="20"/>
              </w:rPr>
              <w:t>Prioriteit en Omschrijving</w:t>
            </w:r>
          </w:p>
          <w:p w14:paraId="3F3145D8" w14:textId="4BEE0698" w:rsidR="00293338" w:rsidRPr="00C55DCB" w:rsidRDefault="00293338" w:rsidP="00C55DCB">
            <w:pPr>
              <w:spacing w:line="240" w:lineRule="auto"/>
              <w:rPr>
                <w:rFonts w:cs="Calibri"/>
                <w:b/>
                <w:color w:val="000000"/>
                <w:szCs w:val="20"/>
              </w:rPr>
            </w:pPr>
            <w:r w:rsidRPr="00C55DCB">
              <w:rPr>
                <w:rFonts w:cs="Calibri"/>
                <w:color w:val="000000"/>
                <w:szCs w:val="20"/>
              </w:rPr>
              <w:t>Prioriteit 1: De Oplossing is volledig niet</w:t>
            </w:r>
            <w:r>
              <w:rPr>
                <w:rFonts w:cs="Calibri"/>
                <w:color w:val="000000"/>
                <w:szCs w:val="20"/>
              </w:rPr>
              <w:t xml:space="preserve"> beschikbaar</w:t>
            </w:r>
            <w:r w:rsidRPr="00C55DCB">
              <w:rPr>
                <w:rFonts w:cs="Calibri"/>
                <w:color w:val="000000"/>
                <w:szCs w:val="20"/>
              </w:rPr>
              <w:t xml:space="preserve"> of er is sprake van andere zeer grote impact zoals een koppeling die er uit ligt of de gemeentelijke dienstverlening die ernstig geraakt wordt.</w:t>
            </w:r>
          </w:p>
          <w:p w14:paraId="60514D5A" w14:textId="08A4F062" w:rsidR="00293338" w:rsidRPr="00C55DCB" w:rsidRDefault="00293338" w:rsidP="00C55DCB">
            <w:pPr>
              <w:spacing w:line="240" w:lineRule="auto"/>
              <w:rPr>
                <w:rFonts w:cs="Calibri"/>
                <w:color w:val="000000"/>
                <w:szCs w:val="20"/>
              </w:rPr>
            </w:pPr>
            <w:r w:rsidRPr="00C55DCB">
              <w:rPr>
                <w:rFonts w:cs="Calibri"/>
                <w:color w:val="000000"/>
                <w:szCs w:val="20"/>
              </w:rPr>
              <w:t>Prioriteit 2: De Oplossing is deels niet beschikbaar of deels niet beschikbaar voor meer dan 10% van de gebruikers</w:t>
            </w:r>
            <w:r>
              <w:rPr>
                <w:rFonts w:cs="Calibri"/>
                <w:color w:val="000000"/>
                <w:szCs w:val="20"/>
              </w:rPr>
              <w:t xml:space="preserve"> </w:t>
            </w:r>
            <w:r w:rsidRPr="00C55DCB">
              <w:rPr>
                <w:rFonts w:cs="Calibri"/>
                <w:color w:val="000000"/>
                <w:szCs w:val="20"/>
              </w:rPr>
              <w:t>of er is sprake van andere grote impact zoals een koppeling die gebrekkig werkt of waarbij gemeentelijke dienstverlening geraakt wordt.</w:t>
            </w:r>
          </w:p>
          <w:p w14:paraId="2A116664" w14:textId="30F17AAB" w:rsidR="00293338" w:rsidRPr="00C55DCB" w:rsidRDefault="00293338" w:rsidP="00C55DCB">
            <w:pPr>
              <w:spacing w:line="240" w:lineRule="auto"/>
              <w:rPr>
                <w:rFonts w:cs="Calibri"/>
                <w:color w:val="000000"/>
                <w:szCs w:val="20"/>
              </w:rPr>
            </w:pPr>
            <w:r w:rsidRPr="00C55DCB">
              <w:rPr>
                <w:rFonts w:cs="Calibri"/>
                <w:color w:val="000000"/>
                <w:szCs w:val="20"/>
              </w:rPr>
              <w:t>Pri</w:t>
            </w:r>
            <w:r>
              <w:rPr>
                <w:rFonts w:cs="Calibri"/>
                <w:color w:val="000000"/>
                <w:szCs w:val="20"/>
              </w:rPr>
              <w:t xml:space="preserve">oriteit 3: Kleine verstoringen in de Oplossing voor een beperkte hoeveel gebruikers (minder dan 10%) en geen belemmering vormt voor de dagelijkse werkzaamheden. </w:t>
            </w:r>
          </w:p>
          <w:p w14:paraId="7891C4FE" w14:textId="77777777" w:rsidR="00293338" w:rsidRPr="00C55DCB" w:rsidRDefault="00293338" w:rsidP="00C55DCB">
            <w:pPr>
              <w:spacing w:line="240" w:lineRule="auto"/>
              <w:rPr>
                <w:rFonts w:cs="Calibri"/>
                <w:color w:val="000000"/>
                <w:szCs w:val="20"/>
              </w:rPr>
            </w:pPr>
          </w:p>
          <w:p w14:paraId="0B3F4D19" w14:textId="77777777" w:rsidR="00293338" w:rsidRPr="00C55DCB" w:rsidRDefault="00293338" w:rsidP="00C55DCB">
            <w:pPr>
              <w:spacing w:line="240" w:lineRule="auto"/>
              <w:rPr>
                <w:rFonts w:cs="Calibri"/>
                <w:b/>
                <w:color w:val="000000"/>
                <w:szCs w:val="20"/>
              </w:rPr>
            </w:pPr>
            <w:r w:rsidRPr="00C55DCB">
              <w:rPr>
                <w:rFonts w:cs="Calibri"/>
                <w:b/>
                <w:color w:val="000000"/>
                <w:szCs w:val="20"/>
              </w:rPr>
              <w:t>Reactie- en oplossingstijd per prioriteit</w:t>
            </w:r>
          </w:p>
          <w:p w14:paraId="167D5F46" w14:textId="77777777" w:rsidR="00293338" w:rsidRPr="00C55DCB" w:rsidRDefault="00293338" w:rsidP="00C55DCB">
            <w:pPr>
              <w:spacing w:line="240" w:lineRule="auto"/>
              <w:rPr>
                <w:rFonts w:cs="Calibri"/>
                <w:color w:val="000000"/>
                <w:szCs w:val="20"/>
              </w:rPr>
            </w:pPr>
            <w:r w:rsidRPr="00C55DCB">
              <w:rPr>
                <w:rFonts w:cs="Calibri"/>
                <w:color w:val="000000"/>
                <w:szCs w:val="20"/>
              </w:rPr>
              <w:t>Prioriteit 1</w:t>
            </w:r>
          </w:p>
          <w:p w14:paraId="62BCB3D4" w14:textId="77777777" w:rsidR="00293338" w:rsidRPr="00C55DCB" w:rsidRDefault="00293338" w:rsidP="00C55DCB">
            <w:pPr>
              <w:spacing w:line="240" w:lineRule="auto"/>
              <w:rPr>
                <w:rFonts w:cs="Calibri"/>
                <w:color w:val="000000"/>
                <w:szCs w:val="20"/>
              </w:rPr>
            </w:pPr>
            <w:r w:rsidRPr="00C55DCB">
              <w:rPr>
                <w:rFonts w:cs="Calibri"/>
                <w:color w:val="000000"/>
                <w:szCs w:val="20"/>
              </w:rPr>
              <w:t>Reactietijd: 0-1/2 uur beantwoorden (24/7)</w:t>
            </w:r>
          </w:p>
          <w:p w14:paraId="7C4BBD14" w14:textId="77777777" w:rsidR="00293338" w:rsidRPr="00C55DCB" w:rsidRDefault="00293338" w:rsidP="00C55DCB">
            <w:pPr>
              <w:spacing w:line="240" w:lineRule="auto"/>
              <w:rPr>
                <w:rFonts w:cs="Calibri"/>
                <w:color w:val="000000"/>
                <w:szCs w:val="20"/>
              </w:rPr>
            </w:pPr>
            <w:r w:rsidRPr="00C55DCB">
              <w:rPr>
                <w:rFonts w:cs="Calibri"/>
                <w:color w:val="000000"/>
                <w:szCs w:val="20"/>
              </w:rPr>
              <w:t>Oplossing: binnen 4 uur</w:t>
            </w:r>
          </w:p>
          <w:p w14:paraId="00A1AC25" w14:textId="77777777" w:rsidR="00293338" w:rsidRPr="00C55DCB" w:rsidRDefault="00293338" w:rsidP="00C55DCB">
            <w:pPr>
              <w:spacing w:line="240" w:lineRule="auto"/>
              <w:rPr>
                <w:rFonts w:cs="Calibri"/>
                <w:color w:val="000000"/>
                <w:szCs w:val="20"/>
              </w:rPr>
            </w:pPr>
            <w:r w:rsidRPr="00C55DCB">
              <w:rPr>
                <w:rFonts w:cs="Calibri"/>
                <w:color w:val="000000"/>
                <w:szCs w:val="20"/>
              </w:rPr>
              <w:br/>
              <w:t>Prioriteit 2</w:t>
            </w:r>
          </w:p>
          <w:p w14:paraId="5555AEED" w14:textId="77777777" w:rsidR="00293338" w:rsidRPr="00C55DCB" w:rsidRDefault="00293338" w:rsidP="00C55DCB">
            <w:pPr>
              <w:spacing w:line="240" w:lineRule="auto"/>
              <w:rPr>
                <w:rFonts w:cs="Calibri"/>
                <w:color w:val="000000"/>
                <w:szCs w:val="20"/>
              </w:rPr>
            </w:pPr>
            <w:r w:rsidRPr="00C55DCB">
              <w:rPr>
                <w:rFonts w:cs="Calibri"/>
                <w:color w:val="000000"/>
                <w:szCs w:val="20"/>
              </w:rPr>
              <w:t>Reactietijd: 1 uur (Op werkdagen tussen 8.00 en 17.00)</w:t>
            </w:r>
          </w:p>
          <w:p w14:paraId="5324AFBC" w14:textId="77777777" w:rsidR="00293338" w:rsidRPr="00C55DCB" w:rsidRDefault="00293338" w:rsidP="00C55DCB">
            <w:pPr>
              <w:spacing w:line="240" w:lineRule="auto"/>
              <w:rPr>
                <w:rFonts w:cs="Calibri"/>
                <w:color w:val="000000"/>
                <w:szCs w:val="20"/>
              </w:rPr>
            </w:pPr>
            <w:r w:rsidRPr="00C55DCB">
              <w:rPr>
                <w:rFonts w:cs="Calibri"/>
                <w:color w:val="000000"/>
                <w:szCs w:val="20"/>
              </w:rPr>
              <w:t>Oplossing: Work-around binnen 4 uur op werkdagen.</w:t>
            </w:r>
          </w:p>
          <w:p w14:paraId="4176AB58" w14:textId="77777777" w:rsidR="00293338" w:rsidRPr="00C55DCB" w:rsidRDefault="00293338" w:rsidP="00C55DCB">
            <w:pPr>
              <w:spacing w:line="240" w:lineRule="auto"/>
              <w:rPr>
                <w:rFonts w:cs="Calibri"/>
                <w:color w:val="000000"/>
                <w:szCs w:val="20"/>
              </w:rPr>
            </w:pPr>
            <w:r w:rsidRPr="00C55DCB">
              <w:rPr>
                <w:rFonts w:cs="Calibri"/>
                <w:color w:val="000000"/>
                <w:szCs w:val="20"/>
              </w:rPr>
              <w:lastRenderedPageBreak/>
              <w:t>Oplossing binnen 24 uur op werkdagen.</w:t>
            </w:r>
          </w:p>
          <w:p w14:paraId="009825F7" w14:textId="77777777" w:rsidR="00293338" w:rsidRPr="00C55DCB" w:rsidRDefault="00293338" w:rsidP="00C55DCB">
            <w:pPr>
              <w:spacing w:line="240" w:lineRule="auto"/>
              <w:rPr>
                <w:rFonts w:cs="Calibri"/>
                <w:color w:val="000000"/>
                <w:szCs w:val="20"/>
              </w:rPr>
            </w:pPr>
          </w:p>
          <w:p w14:paraId="67F523C9" w14:textId="77777777" w:rsidR="00293338" w:rsidRPr="00C55DCB" w:rsidRDefault="00293338" w:rsidP="00C55DCB">
            <w:pPr>
              <w:spacing w:line="240" w:lineRule="auto"/>
              <w:rPr>
                <w:rFonts w:cs="Calibri"/>
                <w:color w:val="000000"/>
                <w:szCs w:val="20"/>
              </w:rPr>
            </w:pPr>
            <w:r w:rsidRPr="00C55DCB">
              <w:rPr>
                <w:rFonts w:cs="Calibri"/>
                <w:color w:val="000000"/>
                <w:szCs w:val="20"/>
              </w:rPr>
              <w:t>Prioriteit 3</w:t>
            </w:r>
          </w:p>
          <w:p w14:paraId="426AB28F" w14:textId="77777777" w:rsidR="00293338" w:rsidRPr="00C55DCB" w:rsidRDefault="00293338" w:rsidP="00C55DCB">
            <w:pPr>
              <w:spacing w:line="240" w:lineRule="auto"/>
              <w:rPr>
                <w:rFonts w:cs="Calibri"/>
                <w:color w:val="000000"/>
                <w:szCs w:val="20"/>
              </w:rPr>
            </w:pPr>
            <w:r w:rsidRPr="00C55DCB">
              <w:rPr>
                <w:rFonts w:cs="Calibri"/>
                <w:color w:val="000000"/>
                <w:szCs w:val="20"/>
              </w:rPr>
              <w:t>Reactietijd:  24 uur (Op werkdagen tussen 8.00 en 17.00)</w:t>
            </w:r>
          </w:p>
          <w:p w14:paraId="1250E368" w14:textId="77777777" w:rsidR="00293338" w:rsidRPr="00C55DCB" w:rsidRDefault="00293338" w:rsidP="00C55DCB">
            <w:pPr>
              <w:spacing w:line="240" w:lineRule="auto"/>
              <w:rPr>
                <w:rFonts w:cs="Calibri"/>
                <w:color w:val="000000"/>
                <w:szCs w:val="20"/>
              </w:rPr>
            </w:pPr>
            <w:r w:rsidRPr="00C55DCB">
              <w:rPr>
                <w:rFonts w:cs="Calibri"/>
                <w:color w:val="000000"/>
                <w:szCs w:val="20"/>
              </w:rPr>
              <w:t>Oplossing: Work-around binnen 2 werkdagen.</w:t>
            </w:r>
          </w:p>
          <w:p w14:paraId="4430BCE3" w14:textId="77777777" w:rsidR="00293338" w:rsidRPr="00C55DCB" w:rsidRDefault="00293338" w:rsidP="00C55DCB">
            <w:pPr>
              <w:spacing w:line="240" w:lineRule="auto"/>
              <w:rPr>
                <w:rFonts w:cs="Calibri"/>
                <w:color w:val="000000"/>
                <w:szCs w:val="20"/>
              </w:rPr>
            </w:pPr>
            <w:r w:rsidRPr="00C55DCB">
              <w:rPr>
                <w:rFonts w:cs="Calibri"/>
                <w:color w:val="000000"/>
                <w:szCs w:val="20"/>
              </w:rPr>
              <w:t>Oplossing in volgende reguliere versie.</w:t>
            </w:r>
          </w:p>
          <w:p w14:paraId="1CCB1B78" w14:textId="77777777" w:rsidR="00293338" w:rsidRPr="00C55DCB" w:rsidRDefault="00293338" w:rsidP="00C55DCB">
            <w:pPr>
              <w:spacing w:line="240" w:lineRule="auto"/>
              <w:rPr>
                <w:rFonts w:cs="Calibri"/>
                <w:color w:val="000000"/>
                <w:szCs w:val="20"/>
              </w:rPr>
            </w:pPr>
          </w:p>
          <w:p w14:paraId="36E99D9D" w14:textId="1A34F9CF" w:rsidR="00293338" w:rsidRPr="00C55DCB" w:rsidRDefault="00293338" w:rsidP="006A7B98">
            <w:pPr>
              <w:spacing w:line="240" w:lineRule="auto"/>
              <w:rPr>
                <w:rFonts w:cs="Calibri"/>
                <w:color w:val="000000"/>
                <w:szCs w:val="20"/>
              </w:rPr>
            </w:pPr>
            <w:r>
              <w:rPr>
                <w:rFonts w:cs="Calibri"/>
                <w:color w:val="000000"/>
                <w:szCs w:val="20"/>
              </w:rPr>
              <w:t>Wanneer de opdrachtnemer niet in staat is om incidenten binnen de hierboven genoemde termijnen te herstellen treedt</w:t>
            </w:r>
            <w:r w:rsidRPr="00C55DCB">
              <w:rPr>
                <w:rFonts w:cs="Calibri"/>
                <w:color w:val="000000"/>
                <w:szCs w:val="20"/>
              </w:rPr>
              <w:t xml:space="preserve"> een boeteclausule in werking.</w:t>
            </w:r>
          </w:p>
        </w:tc>
        <w:tc>
          <w:tcPr>
            <w:tcW w:w="1134" w:type="dxa"/>
            <w:shd w:val="clear" w:color="auto" w:fill="auto"/>
            <w:noWrap/>
            <w:vAlign w:val="bottom"/>
          </w:tcPr>
          <w:p w14:paraId="3B5073C4" w14:textId="77777777" w:rsidR="00293338" w:rsidRPr="00C55DCB" w:rsidRDefault="00293338" w:rsidP="00C55DCB">
            <w:pPr>
              <w:spacing w:line="240" w:lineRule="auto"/>
              <w:rPr>
                <w:rFonts w:cs="Calibri"/>
                <w:color w:val="000000"/>
                <w:szCs w:val="20"/>
              </w:rPr>
            </w:pPr>
          </w:p>
        </w:tc>
        <w:tc>
          <w:tcPr>
            <w:tcW w:w="1134" w:type="dxa"/>
            <w:shd w:val="clear" w:color="auto" w:fill="FFFFFF" w:themeFill="background1"/>
            <w:noWrap/>
            <w:vAlign w:val="center"/>
          </w:tcPr>
          <w:p w14:paraId="1875F6FB" w14:textId="77777777" w:rsidR="00293338" w:rsidRPr="00C55DCB" w:rsidRDefault="00293338" w:rsidP="00C55DCB">
            <w:pPr>
              <w:spacing w:line="240" w:lineRule="auto"/>
              <w:rPr>
                <w:rFonts w:cs="Calibri"/>
                <w:szCs w:val="20"/>
              </w:rPr>
            </w:pPr>
          </w:p>
        </w:tc>
      </w:tr>
      <w:tr w:rsidR="00293338" w:rsidRPr="00C55DCB" w14:paraId="7A9E1065" w14:textId="7EF4F41B" w:rsidTr="00293338">
        <w:trPr>
          <w:trHeight w:val="300"/>
        </w:trPr>
        <w:tc>
          <w:tcPr>
            <w:tcW w:w="709" w:type="dxa"/>
            <w:shd w:val="clear" w:color="000000" w:fill="D9D9D9"/>
            <w:noWrap/>
            <w:vAlign w:val="center"/>
          </w:tcPr>
          <w:p w14:paraId="486FA7BD" w14:textId="6CDDD542" w:rsidR="00293338" w:rsidRPr="00C55DCB" w:rsidRDefault="00293338" w:rsidP="00C55DCB">
            <w:pPr>
              <w:spacing w:line="240" w:lineRule="auto"/>
              <w:rPr>
                <w:rFonts w:cs="Calibri"/>
                <w:color w:val="000000"/>
                <w:szCs w:val="20"/>
              </w:rPr>
            </w:pPr>
            <w:r>
              <w:rPr>
                <w:rFonts w:cs="Calibri"/>
                <w:color w:val="000000"/>
                <w:szCs w:val="20"/>
              </w:rPr>
              <w:t>SLA 017</w:t>
            </w:r>
          </w:p>
        </w:tc>
        <w:tc>
          <w:tcPr>
            <w:tcW w:w="851" w:type="dxa"/>
            <w:shd w:val="clear" w:color="000000" w:fill="D9D9D9"/>
            <w:noWrap/>
            <w:vAlign w:val="center"/>
          </w:tcPr>
          <w:p w14:paraId="7E82EB47" w14:textId="77777777" w:rsidR="00293338" w:rsidRPr="00C55DCB" w:rsidRDefault="00293338" w:rsidP="00C55DCB">
            <w:pPr>
              <w:spacing w:line="240" w:lineRule="auto"/>
              <w:rPr>
                <w:rFonts w:cs="Calibri"/>
                <w:b/>
                <w:color w:val="000000"/>
                <w:szCs w:val="20"/>
              </w:rPr>
            </w:pPr>
            <w:r w:rsidRPr="00C55DCB">
              <w:rPr>
                <w:rFonts w:cs="Calibri"/>
                <w:b/>
                <w:color w:val="000000"/>
                <w:szCs w:val="20"/>
              </w:rPr>
              <w:t>EIS</w:t>
            </w:r>
          </w:p>
        </w:tc>
        <w:tc>
          <w:tcPr>
            <w:tcW w:w="5954" w:type="dxa"/>
            <w:shd w:val="clear" w:color="000000" w:fill="D9D9D9"/>
            <w:vAlign w:val="center"/>
          </w:tcPr>
          <w:p w14:paraId="7F89047E" w14:textId="52E5F53C" w:rsidR="00E230FA" w:rsidRPr="00C55DCB" w:rsidRDefault="00293338" w:rsidP="00D22892">
            <w:pPr>
              <w:spacing w:line="240" w:lineRule="auto"/>
              <w:rPr>
                <w:rFonts w:cs="Calibri"/>
                <w:color w:val="000000"/>
                <w:szCs w:val="20"/>
              </w:rPr>
            </w:pPr>
            <w:r w:rsidRPr="00C55DCB">
              <w:rPr>
                <w:rFonts w:cs="Calibri"/>
                <w:color w:val="000000"/>
                <w:szCs w:val="20"/>
              </w:rPr>
              <w:t xml:space="preserve">Opdrachtnemer </w:t>
            </w:r>
            <w:r>
              <w:rPr>
                <w:rFonts w:cs="Calibri"/>
                <w:color w:val="000000"/>
                <w:szCs w:val="20"/>
              </w:rPr>
              <w:t>neemt de</w:t>
            </w:r>
            <w:r w:rsidRPr="00C55DCB">
              <w:rPr>
                <w:rFonts w:cs="Calibri"/>
                <w:color w:val="000000"/>
                <w:szCs w:val="20"/>
              </w:rPr>
              <w:t xml:space="preserve"> verantwoordelijkheid voor de verbinding </w:t>
            </w:r>
            <w:r>
              <w:rPr>
                <w:rFonts w:cs="Calibri"/>
                <w:color w:val="000000"/>
                <w:szCs w:val="20"/>
              </w:rPr>
              <w:t xml:space="preserve">&amp; beheer </w:t>
            </w:r>
            <w:r w:rsidRPr="00C55DCB">
              <w:rPr>
                <w:rFonts w:cs="Calibri"/>
                <w:color w:val="000000"/>
                <w:szCs w:val="20"/>
              </w:rPr>
              <w:t xml:space="preserve">tussen </w:t>
            </w:r>
            <w:r>
              <w:rPr>
                <w:rFonts w:cs="Calibri"/>
                <w:color w:val="000000"/>
                <w:szCs w:val="20"/>
              </w:rPr>
              <w:t xml:space="preserve">Oplossing </w:t>
            </w:r>
            <w:r w:rsidRPr="00C55DCB">
              <w:rPr>
                <w:rFonts w:cs="Calibri"/>
                <w:color w:val="000000"/>
                <w:szCs w:val="20"/>
              </w:rPr>
              <w:t>en datacenter</w:t>
            </w:r>
            <w:r>
              <w:rPr>
                <w:rFonts w:cs="Calibri"/>
                <w:color w:val="000000"/>
                <w:szCs w:val="20"/>
              </w:rPr>
              <w:t>.</w:t>
            </w:r>
          </w:p>
        </w:tc>
        <w:tc>
          <w:tcPr>
            <w:tcW w:w="1134" w:type="dxa"/>
            <w:shd w:val="clear" w:color="auto" w:fill="auto"/>
            <w:noWrap/>
            <w:vAlign w:val="bottom"/>
          </w:tcPr>
          <w:p w14:paraId="467E3FCC" w14:textId="77777777" w:rsidR="00293338" w:rsidRPr="00C55DCB" w:rsidRDefault="00293338" w:rsidP="00C55DCB">
            <w:pPr>
              <w:spacing w:line="240" w:lineRule="auto"/>
              <w:rPr>
                <w:rFonts w:cs="Calibri"/>
                <w:color w:val="000000"/>
                <w:szCs w:val="20"/>
              </w:rPr>
            </w:pPr>
          </w:p>
        </w:tc>
        <w:tc>
          <w:tcPr>
            <w:tcW w:w="1134" w:type="dxa"/>
            <w:shd w:val="clear" w:color="auto" w:fill="FFFFFF" w:themeFill="background1"/>
            <w:noWrap/>
            <w:vAlign w:val="center"/>
          </w:tcPr>
          <w:p w14:paraId="74624FD8" w14:textId="77777777" w:rsidR="00293338" w:rsidRPr="00C55DCB" w:rsidRDefault="00293338" w:rsidP="00C55DCB">
            <w:pPr>
              <w:spacing w:line="240" w:lineRule="auto"/>
              <w:rPr>
                <w:rFonts w:cs="Calibri"/>
                <w:szCs w:val="20"/>
              </w:rPr>
            </w:pPr>
          </w:p>
        </w:tc>
      </w:tr>
    </w:tbl>
    <w:p w14:paraId="1B4748DA" w14:textId="371AE503" w:rsidR="00C55DCB" w:rsidRPr="00BF41A0" w:rsidRDefault="00C55DCB" w:rsidP="0023322E"/>
    <w:sectPr w:rsidR="00C55DCB" w:rsidRPr="00BF41A0" w:rsidSect="00D853D6">
      <w:headerReference w:type="default" r:id="rId9"/>
      <w:footerReference w:type="default" r:id="rId10"/>
      <w:headerReference w:type="first" r:id="rId11"/>
      <w:footerReference w:type="first" r:id="rId12"/>
      <w:pgSz w:w="11906" w:h="16838" w:code="9"/>
      <w:pgMar w:top="1701" w:right="1701" w:bottom="720" w:left="1701"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A6050" w14:textId="77777777" w:rsidR="00EB3B3E" w:rsidRDefault="00EB3B3E">
      <w:pPr>
        <w:spacing w:line="240" w:lineRule="auto"/>
      </w:pPr>
      <w:r>
        <w:separator/>
      </w:r>
    </w:p>
  </w:endnote>
  <w:endnote w:type="continuationSeparator" w:id="0">
    <w:p w14:paraId="65750CD7" w14:textId="77777777" w:rsidR="00EB3B3E" w:rsidRDefault="00EB3B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Neue">
    <w:altName w:val="Myriad Pro"/>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raster"/>
      <w:tblW w:w="0" w:type="auto"/>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5670"/>
      <w:gridCol w:w="2835"/>
    </w:tblGrid>
    <w:tr w:rsidR="003E7BA4" w14:paraId="53078897" w14:textId="77777777" w:rsidTr="00D853D6">
      <w:tc>
        <w:tcPr>
          <w:tcW w:w="5670" w:type="dxa"/>
        </w:tcPr>
        <w:p w14:paraId="63C89405" w14:textId="4FF92ED2" w:rsidR="003E7BA4" w:rsidRDefault="003E7BA4" w:rsidP="00D853D6"/>
      </w:tc>
      <w:tc>
        <w:tcPr>
          <w:tcW w:w="2835" w:type="dxa"/>
        </w:tcPr>
        <w:p w14:paraId="20E38239" w14:textId="36D1F5D1" w:rsidR="003E7BA4" w:rsidRDefault="003E7BA4" w:rsidP="00D853D6">
          <w:pPr>
            <w:pStyle w:val="stlPaginanummer"/>
          </w:pPr>
          <w:r>
            <w:fldChar w:fldCharType="begin"/>
          </w:r>
          <w:r>
            <w:instrText xml:space="preserve"> PAGE   \* MERGEFORMAT </w:instrText>
          </w:r>
          <w:r>
            <w:fldChar w:fldCharType="separate"/>
          </w:r>
          <w:r w:rsidR="00B07722">
            <w:rPr>
              <w:noProof/>
            </w:rPr>
            <w:t>18</w:t>
          </w:r>
          <w:r>
            <w:fldChar w:fldCharType="end"/>
          </w:r>
        </w:p>
      </w:tc>
    </w:tr>
    <w:tr w:rsidR="003E7BA4" w14:paraId="603CE8EC" w14:textId="77777777" w:rsidTr="00D853D6">
      <w:trPr>
        <w:trHeight w:hRule="exact" w:val="136"/>
      </w:trPr>
      <w:tc>
        <w:tcPr>
          <w:tcW w:w="5670" w:type="dxa"/>
        </w:tcPr>
        <w:p w14:paraId="630FF86C" w14:textId="77777777" w:rsidR="003E7BA4" w:rsidRDefault="003E7BA4" w:rsidP="00D853D6"/>
      </w:tc>
      <w:tc>
        <w:tcPr>
          <w:tcW w:w="2835" w:type="dxa"/>
        </w:tcPr>
        <w:p w14:paraId="76BA32D4" w14:textId="77777777" w:rsidR="003E7BA4" w:rsidRDefault="003E7BA4" w:rsidP="00D853D6">
          <w:pPr>
            <w:pStyle w:val="stlPaginanummer"/>
          </w:pPr>
        </w:p>
      </w:tc>
    </w:tr>
  </w:tbl>
  <w:p w14:paraId="1BC093F5" w14:textId="77777777" w:rsidR="003E7BA4" w:rsidRDefault="003E7BA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raster"/>
      <w:tblW w:w="0" w:type="auto"/>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5670"/>
      <w:gridCol w:w="2835"/>
    </w:tblGrid>
    <w:tr w:rsidR="003E7BA4" w14:paraId="7AB2179C" w14:textId="77777777" w:rsidTr="00D853D6">
      <w:tc>
        <w:tcPr>
          <w:tcW w:w="5670" w:type="dxa"/>
        </w:tcPr>
        <w:p w14:paraId="4A956F13" w14:textId="0B808AD8" w:rsidR="003E7BA4" w:rsidRDefault="003E7BA4" w:rsidP="00D853D6">
          <w:r>
            <w:t xml:space="preserve">Kenmerk: </w:t>
          </w:r>
          <w:r>
            <w:fldChar w:fldCharType="begin"/>
          </w:r>
          <w:r>
            <w:instrText xml:space="preserve"> REF Referentie \h  \* MERGEFORMAT </w:instrText>
          </w:r>
          <w:r>
            <w:fldChar w:fldCharType="separate"/>
          </w:r>
          <w:r>
            <w:rPr>
              <w:noProof/>
              <w:bdr w:val="nil"/>
            </w:rPr>
            <w:t>2022/153980</w:t>
          </w:r>
          <w:r>
            <w:fldChar w:fldCharType="end"/>
          </w:r>
        </w:p>
      </w:tc>
      <w:tc>
        <w:tcPr>
          <w:tcW w:w="2835" w:type="dxa"/>
        </w:tcPr>
        <w:p w14:paraId="61D31AA5" w14:textId="67F70086" w:rsidR="003E7BA4" w:rsidRDefault="003E7BA4" w:rsidP="00D853D6">
          <w:pPr>
            <w:pStyle w:val="stlPaginanummer"/>
          </w:pPr>
          <w:r>
            <w:fldChar w:fldCharType="begin"/>
          </w:r>
          <w:r>
            <w:instrText xml:space="preserve"> PAGE   \* MERGEFORMAT </w:instrText>
          </w:r>
          <w:r>
            <w:fldChar w:fldCharType="separate"/>
          </w:r>
          <w:r w:rsidR="005C19C8">
            <w:rPr>
              <w:noProof/>
            </w:rPr>
            <w:t>2</w:t>
          </w:r>
          <w:r>
            <w:fldChar w:fldCharType="end"/>
          </w:r>
        </w:p>
      </w:tc>
    </w:tr>
    <w:tr w:rsidR="003E7BA4" w14:paraId="04F628C5" w14:textId="77777777" w:rsidTr="00D853D6">
      <w:trPr>
        <w:trHeight w:hRule="exact" w:val="136"/>
      </w:trPr>
      <w:tc>
        <w:tcPr>
          <w:tcW w:w="5670" w:type="dxa"/>
        </w:tcPr>
        <w:p w14:paraId="1D40BC8D" w14:textId="77777777" w:rsidR="003E7BA4" w:rsidRDefault="003E7BA4" w:rsidP="00D853D6"/>
      </w:tc>
      <w:tc>
        <w:tcPr>
          <w:tcW w:w="2835" w:type="dxa"/>
        </w:tcPr>
        <w:p w14:paraId="578E30E2" w14:textId="77777777" w:rsidR="003E7BA4" w:rsidRDefault="003E7BA4" w:rsidP="00D853D6">
          <w:pPr>
            <w:pStyle w:val="stlPaginanummer"/>
          </w:pPr>
        </w:p>
      </w:tc>
    </w:tr>
  </w:tbl>
  <w:p w14:paraId="7286B8CC" w14:textId="77777777" w:rsidR="003E7BA4" w:rsidRDefault="003E7BA4" w:rsidP="00D853D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E8DA7F" w14:textId="77777777" w:rsidR="00EB3B3E" w:rsidRDefault="00EB3B3E">
      <w:pPr>
        <w:spacing w:line="240" w:lineRule="auto"/>
      </w:pPr>
      <w:r>
        <w:separator/>
      </w:r>
    </w:p>
  </w:footnote>
  <w:footnote w:type="continuationSeparator" w:id="0">
    <w:p w14:paraId="008EF01B" w14:textId="77777777" w:rsidR="00EB3B3E" w:rsidRDefault="00EB3B3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5B20A2" w14:textId="77777777" w:rsidR="003E7BA4" w:rsidRDefault="003E7BA4">
    <w:pPr>
      <w:pStyle w:val="Koptekst"/>
    </w:pPr>
    <w:r>
      <w:rPr>
        <w:noProof/>
        <w:lang w:eastAsia="nl-NL"/>
      </w:rPr>
      <w:drawing>
        <wp:anchor distT="0" distB="0" distL="114300" distR="114300" simplePos="0" relativeHeight="251658240" behindDoc="0" locked="1" layoutInCell="1" allowOverlap="1" wp14:anchorId="0EE62284" wp14:editId="2DC6CB17">
          <wp:simplePos x="0" y="0"/>
          <wp:positionH relativeFrom="page">
            <wp:posOffset>0</wp:posOffset>
          </wp:positionH>
          <wp:positionV relativeFrom="page">
            <wp:posOffset>5716905</wp:posOffset>
          </wp:positionV>
          <wp:extent cx="7562160" cy="4996800"/>
          <wp:effectExtent l="0" t="0" r="1270" b="0"/>
          <wp:wrapNone/>
          <wp:docPr id="15" name="Afbeelding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roon_voorblad_rapport.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160" cy="49968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raster"/>
      <w:tblW w:w="0" w:type="auto"/>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6521"/>
      <w:gridCol w:w="1985"/>
    </w:tblGrid>
    <w:tr w:rsidR="003E7BA4" w14:paraId="18B77529" w14:textId="77777777" w:rsidTr="00D853D6">
      <w:trPr>
        <w:trHeight w:hRule="exact" w:val="635"/>
      </w:trPr>
      <w:tc>
        <w:tcPr>
          <w:tcW w:w="6521" w:type="dxa"/>
        </w:tcPr>
        <w:p w14:paraId="63E9E200" w14:textId="77777777" w:rsidR="003E7BA4" w:rsidRDefault="003E7BA4">
          <w:pPr>
            <w:pStyle w:val="Koptekst"/>
          </w:pPr>
        </w:p>
      </w:tc>
      <w:tc>
        <w:tcPr>
          <w:tcW w:w="1985" w:type="dxa"/>
        </w:tcPr>
        <w:p w14:paraId="1E901662" w14:textId="77777777" w:rsidR="003E7BA4" w:rsidRDefault="003E7BA4">
          <w:pPr>
            <w:pStyle w:val="Koptekst"/>
          </w:pPr>
        </w:p>
      </w:tc>
    </w:tr>
    <w:tr w:rsidR="003E7BA4" w14:paraId="45118F85" w14:textId="77777777" w:rsidTr="00D853D6">
      <w:tc>
        <w:tcPr>
          <w:tcW w:w="6521" w:type="dxa"/>
        </w:tcPr>
        <w:p w14:paraId="51166B47" w14:textId="77777777" w:rsidR="003E7BA4" w:rsidRDefault="003E7BA4" w:rsidP="00D853D6">
          <w:pPr>
            <w:pStyle w:val="stlKoptekstKop"/>
          </w:pPr>
          <w:r>
            <w:t>Programma van Eisen</w:t>
          </w:r>
        </w:p>
        <w:p w14:paraId="641E6446" w14:textId="2BDDD7F0" w:rsidR="003E7BA4" w:rsidRDefault="003E7BA4" w:rsidP="00D853D6">
          <w:pPr>
            <w:pStyle w:val="stlKoptekst"/>
          </w:pPr>
          <w:r>
            <w:rPr>
              <w:bdr w:val="nil"/>
            </w:rPr>
            <w:fldChar w:fldCharType="begin"/>
          </w:r>
          <w:r>
            <w:instrText xml:space="preserve"> REF TitelAanbesteding \h </w:instrText>
          </w:r>
          <w:r>
            <w:rPr>
              <w:bdr w:val="nil"/>
            </w:rPr>
            <w:instrText xml:space="preserve"> \* MERGEFORMAT </w:instrText>
          </w:r>
          <w:r>
            <w:rPr>
              <w:bdr w:val="nil"/>
            </w:rPr>
          </w:r>
          <w:r>
            <w:rPr>
              <w:bdr w:val="nil"/>
            </w:rPr>
            <w:fldChar w:fldCharType="separate"/>
          </w:r>
          <w:r w:rsidRPr="00E03F55">
            <w:rPr>
              <w:b/>
            </w:rPr>
            <w:t>Financieel Systeem</w:t>
          </w:r>
          <w:r>
            <w:rPr>
              <w:bdr w:val="nil"/>
            </w:rPr>
            <w:fldChar w:fldCharType="end"/>
          </w:r>
        </w:p>
      </w:tc>
      <w:tc>
        <w:tcPr>
          <w:tcW w:w="1985" w:type="dxa"/>
        </w:tcPr>
        <w:p w14:paraId="6F3BBD3D" w14:textId="77777777" w:rsidR="003E7BA4" w:rsidRDefault="003E7BA4" w:rsidP="003311C1">
          <w:pPr>
            <w:pStyle w:val="stlKoptekstKopRechts"/>
            <w:rPr>
              <w:bdr w:val="nil"/>
            </w:rPr>
          </w:pPr>
          <w:r w:rsidRPr="00127BAE">
            <w:t xml:space="preserve">Versie </w:t>
          </w:r>
          <w:r>
            <w:t>1.0</w:t>
          </w:r>
        </w:p>
        <w:p w14:paraId="12FB12EB" w14:textId="6DB64B26" w:rsidR="003E7BA4" w:rsidRDefault="003E7BA4" w:rsidP="003311C1">
          <w:pPr>
            <w:pStyle w:val="stlKoptekstKopRechts"/>
          </w:pPr>
          <w:r>
            <w:t>17 oktober 2022</w:t>
          </w:r>
        </w:p>
      </w:tc>
    </w:tr>
  </w:tbl>
  <w:p w14:paraId="4DBBCC77" w14:textId="77777777" w:rsidR="003E7BA4" w:rsidRDefault="003E7BA4">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5C08D" w14:textId="77777777" w:rsidR="003E7BA4" w:rsidRDefault="003E7BA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13AC5"/>
    <w:multiLevelType w:val="hybridMultilevel"/>
    <w:tmpl w:val="AEC44564"/>
    <w:lvl w:ilvl="0" w:tplc="FFFFFFFF">
      <w:start w:val="1"/>
      <w:numFmt w:val="decimal"/>
      <w:lvlText w:val="%1."/>
      <w:lvlJc w:val="left"/>
      <w:pPr>
        <w:tabs>
          <w:tab w:val="num" w:pos="908"/>
        </w:tabs>
        <w:ind w:left="908" w:hanging="454"/>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4AB3CAB"/>
    <w:multiLevelType w:val="hybridMultilevel"/>
    <w:tmpl w:val="DAA0C774"/>
    <w:lvl w:ilvl="0" w:tplc="355EE93A">
      <w:start w:val="1"/>
      <w:numFmt w:val="decimal"/>
      <w:lvlText w:val="%1."/>
      <w:lvlJc w:val="left"/>
      <w:pPr>
        <w:tabs>
          <w:tab w:val="num" w:pos="738"/>
        </w:tabs>
        <w:ind w:left="738" w:hanging="454"/>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AEC4362"/>
    <w:multiLevelType w:val="hybridMultilevel"/>
    <w:tmpl w:val="77EC0176"/>
    <w:lvl w:ilvl="0" w:tplc="04130001">
      <w:start w:val="1"/>
      <w:numFmt w:val="bullet"/>
      <w:lvlText w:val=""/>
      <w:lvlJc w:val="left"/>
      <w:pPr>
        <w:ind w:left="1022" w:hanging="360"/>
      </w:pPr>
      <w:rPr>
        <w:rFonts w:ascii="Symbol" w:hAnsi="Symbol" w:hint="default"/>
      </w:rPr>
    </w:lvl>
    <w:lvl w:ilvl="1" w:tplc="04130003" w:tentative="1">
      <w:start w:val="1"/>
      <w:numFmt w:val="bullet"/>
      <w:lvlText w:val="o"/>
      <w:lvlJc w:val="left"/>
      <w:pPr>
        <w:ind w:left="1742" w:hanging="360"/>
      </w:pPr>
      <w:rPr>
        <w:rFonts w:ascii="Courier New" w:hAnsi="Courier New" w:cs="Courier New" w:hint="default"/>
      </w:rPr>
    </w:lvl>
    <w:lvl w:ilvl="2" w:tplc="04130005" w:tentative="1">
      <w:start w:val="1"/>
      <w:numFmt w:val="bullet"/>
      <w:lvlText w:val=""/>
      <w:lvlJc w:val="left"/>
      <w:pPr>
        <w:ind w:left="2462" w:hanging="360"/>
      </w:pPr>
      <w:rPr>
        <w:rFonts w:ascii="Wingdings" w:hAnsi="Wingdings" w:hint="default"/>
      </w:rPr>
    </w:lvl>
    <w:lvl w:ilvl="3" w:tplc="04130001" w:tentative="1">
      <w:start w:val="1"/>
      <w:numFmt w:val="bullet"/>
      <w:lvlText w:val=""/>
      <w:lvlJc w:val="left"/>
      <w:pPr>
        <w:ind w:left="3182" w:hanging="360"/>
      </w:pPr>
      <w:rPr>
        <w:rFonts w:ascii="Symbol" w:hAnsi="Symbol" w:hint="default"/>
      </w:rPr>
    </w:lvl>
    <w:lvl w:ilvl="4" w:tplc="04130003" w:tentative="1">
      <w:start w:val="1"/>
      <w:numFmt w:val="bullet"/>
      <w:lvlText w:val="o"/>
      <w:lvlJc w:val="left"/>
      <w:pPr>
        <w:ind w:left="3902" w:hanging="360"/>
      </w:pPr>
      <w:rPr>
        <w:rFonts w:ascii="Courier New" w:hAnsi="Courier New" w:cs="Courier New" w:hint="default"/>
      </w:rPr>
    </w:lvl>
    <w:lvl w:ilvl="5" w:tplc="04130005" w:tentative="1">
      <w:start w:val="1"/>
      <w:numFmt w:val="bullet"/>
      <w:lvlText w:val=""/>
      <w:lvlJc w:val="left"/>
      <w:pPr>
        <w:ind w:left="4622" w:hanging="360"/>
      </w:pPr>
      <w:rPr>
        <w:rFonts w:ascii="Wingdings" w:hAnsi="Wingdings" w:hint="default"/>
      </w:rPr>
    </w:lvl>
    <w:lvl w:ilvl="6" w:tplc="04130001" w:tentative="1">
      <w:start w:val="1"/>
      <w:numFmt w:val="bullet"/>
      <w:lvlText w:val=""/>
      <w:lvlJc w:val="left"/>
      <w:pPr>
        <w:ind w:left="5342" w:hanging="360"/>
      </w:pPr>
      <w:rPr>
        <w:rFonts w:ascii="Symbol" w:hAnsi="Symbol" w:hint="default"/>
      </w:rPr>
    </w:lvl>
    <w:lvl w:ilvl="7" w:tplc="04130003" w:tentative="1">
      <w:start w:val="1"/>
      <w:numFmt w:val="bullet"/>
      <w:lvlText w:val="o"/>
      <w:lvlJc w:val="left"/>
      <w:pPr>
        <w:ind w:left="6062" w:hanging="360"/>
      </w:pPr>
      <w:rPr>
        <w:rFonts w:ascii="Courier New" w:hAnsi="Courier New" w:cs="Courier New" w:hint="default"/>
      </w:rPr>
    </w:lvl>
    <w:lvl w:ilvl="8" w:tplc="04130005" w:tentative="1">
      <w:start w:val="1"/>
      <w:numFmt w:val="bullet"/>
      <w:lvlText w:val=""/>
      <w:lvlJc w:val="left"/>
      <w:pPr>
        <w:ind w:left="6782" w:hanging="360"/>
      </w:pPr>
      <w:rPr>
        <w:rFonts w:ascii="Wingdings" w:hAnsi="Wingdings" w:hint="default"/>
      </w:rPr>
    </w:lvl>
  </w:abstractNum>
  <w:abstractNum w:abstractNumId="3" w15:restartNumberingAfterBreak="0">
    <w:nsid w:val="1C1632B5"/>
    <w:multiLevelType w:val="hybridMultilevel"/>
    <w:tmpl w:val="F200B2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1B73207"/>
    <w:multiLevelType w:val="hybridMultilevel"/>
    <w:tmpl w:val="C9BE36C6"/>
    <w:lvl w:ilvl="0" w:tplc="04130001">
      <w:start w:val="1"/>
      <w:numFmt w:val="bullet"/>
      <w:lvlText w:val=""/>
      <w:lvlJc w:val="left"/>
      <w:pPr>
        <w:ind w:left="836" w:hanging="360"/>
      </w:pPr>
      <w:rPr>
        <w:rFonts w:ascii="Symbol" w:hAnsi="Symbol" w:hint="default"/>
      </w:rPr>
    </w:lvl>
    <w:lvl w:ilvl="1" w:tplc="04130003" w:tentative="1">
      <w:start w:val="1"/>
      <w:numFmt w:val="bullet"/>
      <w:lvlText w:val="o"/>
      <w:lvlJc w:val="left"/>
      <w:pPr>
        <w:ind w:left="1556" w:hanging="360"/>
      </w:pPr>
      <w:rPr>
        <w:rFonts w:ascii="Courier New" w:hAnsi="Courier New" w:cs="Courier New" w:hint="default"/>
      </w:rPr>
    </w:lvl>
    <w:lvl w:ilvl="2" w:tplc="04130005" w:tentative="1">
      <w:start w:val="1"/>
      <w:numFmt w:val="bullet"/>
      <w:lvlText w:val=""/>
      <w:lvlJc w:val="left"/>
      <w:pPr>
        <w:ind w:left="2276" w:hanging="360"/>
      </w:pPr>
      <w:rPr>
        <w:rFonts w:ascii="Wingdings" w:hAnsi="Wingdings" w:hint="default"/>
      </w:rPr>
    </w:lvl>
    <w:lvl w:ilvl="3" w:tplc="04130001" w:tentative="1">
      <w:start w:val="1"/>
      <w:numFmt w:val="bullet"/>
      <w:lvlText w:val=""/>
      <w:lvlJc w:val="left"/>
      <w:pPr>
        <w:ind w:left="2996" w:hanging="360"/>
      </w:pPr>
      <w:rPr>
        <w:rFonts w:ascii="Symbol" w:hAnsi="Symbol" w:hint="default"/>
      </w:rPr>
    </w:lvl>
    <w:lvl w:ilvl="4" w:tplc="04130003" w:tentative="1">
      <w:start w:val="1"/>
      <w:numFmt w:val="bullet"/>
      <w:lvlText w:val="o"/>
      <w:lvlJc w:val="left"/>
      <w:pPr>
        <w:ind w:left="3716" w:hanging="360"/>
      </w:pPr>
      <w:rPr>
        <w:rFonts w:ascii="Courier New" w:hAnsi="Courier New" w:cs="Courier New" w:hint="default"/>
      </w:rPr>
    </w:lvl>
    <w:lvl w:ilvl="5" w:tplc="04130005" w:tentative="1">
      <w:start w:val="1"/>
      <w:numFmt w:val="bullet"/>
      <w:lvlText w:val=""/>
      <w:lvlJc w:val="left"/>
      <w:pPr>
        <w:ind w:left="4436" w:hanging="360"/>
      </w:pPr>
      <w:rPr>
        <w:rFonts w:ascii="Wingdings" w:hAnsi="Wingdings" w:hint="default"/>
      </w:rPr>
    </w:lvl>
    <w:lvl w:ilvl="6" w:tplc="04130001" w:tentative="1">
      <w:start w:val="1"/>
      <w:numFmt w:val="bullet"/>
      <w:lvlText w:val=""/>
      <w:lvlJc w:val="left"/>
      <w:pPr>
        <w:ind w:left="5156" w:hanging="360"/>
      </w:pPr>
      <w:rPr>
        <w:rFonts w:ascii="Symbol" w:hAnsi="Symbol" w:hint="default"/>
      </w:rPr>
    </w:lvl>
    <w:lvl w:ilvl="7" w:tplc="04130003" w:tentative="1">
      <w:start w:val="1"/>
      <w:numFmt w:val="bullet"/>
      <w:lvlText w:val="o"/>
      <w:lvlJc w:val="left"/>
      <w:pPr>
        <w:ind w:left="5876" w:hanging="360"/>
      </w:pPr>
      <w:rPr>
        <w:rFonts w:ascii="Courier New" w:hAnsi="Courier New" w:cs="Courier New" w:hint="default"/>
      </w:rPr>
    </w:lvl>
    <w:lvl w:ilvl="8" w:tplc="04130005" w:tentative="1">
      <w:start w:val="1"/>
      <w:numFmt w:val="bullet"/>
      <w:lvlText w:val=""/>
      <w:lvlJc w:val="left"/>
      <w:pPr>
        <w:ind w:left="6596" w:hanging="360"/>
      </w:pPr>
      <w:rPr>
        <w:rFonts w:ascii="Wingdings" w:hAnsi="Wingdings" w:hint="default"/>
      </w:rPr>
    </w:lvl>
  </w:abstractNum>
  <w:abstractNum w:abstractNumId="5" w15:restartNumberingAfterBreak="0">
    <w:nsid w:val="269E2616"/>
    <w:multiLevelType w:val="hybridMultilevel"/>
    <w:tmpl w:val="9EA83DD0"/>
    <w:lvl w:ilvl="0" w:tplc="04130001">
      <w:start w:val="1"/>
      <w:numFmt w:val="bullet"/>
      <w:lvlText w:val=""/>
      <w:lvlJc w:val="left"/>
      <w:pPr>
        <w:ind w:left="1022" w:hanging="360"/>
      </w:pPr>
      <w:rPr>
        <w:rFonts w:ascii="Symbol" w:hAnsi="Symbol" w:hint="default"/>
      </w:rPr>
    </w:lvl>
    <w:lvl w:ilvl="1" w:tplc="04130003" w:tentative="1">
      <w:start w:val="1"/>
      <w:numFmt w:val="bullet"/>
      <w:lvlText w:val="o"/>
      <w:lvlJc w:val="left"/>
      <w:pPr>
        <w:ind w:left="1742" w:hanging="360"/>
      </w:pPr>
      <w:rPr>
        <w:rFonts w:ascii="Courier New" w:hAnsi="Courier New" w:cs="Courier New" w:hint="default"/>
      </w:rPr>
    </w:lvl>
    <w:lvl w:ilvl="2" w:tplc="04130005" w:tentative="1">
      <w:start w:val="1"/>
      <w:numFmt w:val="bullet"/>
      <w:lvlText w:val=""/>
      <w:lvlJc w:val="left"/>
      <w:pPr>
        <w:ind w:left="2462" w:hanging="360"/>
      </w:pPr>
      <w:rPr>
        <w:rFonts w:ascii="Wingdings" w:hAnsi="Wingdings" w:hint="default"/>
      </w:rPr>
    </w:lvl>
    <w:lvl w:ilvl="3" w:tplc="04130001" w:tentative="1">
      <w:start w:val="1"/>
      <w:numFmt w:val="bullet"/>
      <w:lvlText w:val=""/>
      <w:lvlJc w:val="left"/>
      <w:pPr>
        <w:ind w:left="3182" w:hanging="360"/>
      </w:pPr>
      <w:rPr>
        <w:rFonts w:ascii="Symbol" w:hAnsi="Symbol" w:hint="default"/>
      </w:rPr>
    </w:lvl>
    <w:lvl w:ilvl="4" w:tplc="04130003" w:tentative="1">
      <w:start w:val="1"/>
      <w:numFmt w:val="bullet"/>
      <w:lvlText w:val="o"/>
      <w:lvlJc w:val="left"/>
      <w:pPr>
        <w:ind w:left="3902" w:hanging="360"/>
      </w:pPr>
      <w:rPr>
        <w:rFonts w:ascii="Courier New" w:hAnsi="Courier New" w:cs="Courier New" w:hint="default"/>
      </w:rPr>
    </w:lvl>
    <w:lvl w:ilvl="5" w:tplc="04130005" w:tentative="1">
      <w:start w:val="1"/>
      <w:numFmt w:val="bullet"/>
      <w:lvlText w:val=""/>
      <w:lvlJc w:val="left"/>
      <w:pPr>
        <w:ind w:left="4622" w:hanging="360"/>
      </w:pPr>
      <w:rPr>
        <w:rFonts w:ascii="Wingdings" w:hAnsi="Wingdings" w:hint="default"/>
      </w:rPr>
    </w:lvl>
    <w:lvl w:ilvl="6" w:tplc="04130001" w:tentative="1">
      <w:start w:val="1"/>
      <w:numFmt w:val="bullet"/>
      <w:lvlText w:val=""/>
      <w:lvlJc w:val="left"/>
      <w:pPr>
        <w:ind w:left="5342" w:hanging="360"/>
      </w:pPr>
      <w:rPr>
        <w:rFonts w:ascii="Symbol" w:hAnsi="Symbol" w:hint="default"/>
      </w:rPr>
    </w:lvl>
    <w:lvl w:ilvl="7" w:tplc="04130003" w:tentative="1">
      <w:start w:val="1"/>
      <w:numFmt w:val="bullet"/>
      <w:lvlText w:val="o"/>
      <w:lvlJc w:val="left"/>
      <w:pPr>
        <w:ind w:left="6062" w:hanging="360"/>
      </w:pPr>
      <w:rPr>
        <w:rFonts w:ascii="Courier New" w:hAnsi="Courier New" w:cs="Courier New" w:hint="default"/>
      </w:rPr>
    </w:lvl>
    <w:lvl w:ilvl="8" w:tplc="04130005" w:tentative="1">
      <w:start w:val="1"/>
      <w:numFmt w:val="bullet"/>
      <w:lvlText w:val=""/>
      <w:lvlJc w:val="left"/>
      <w:pPr>
        <w:ind w:left="6782" w:hanging="360"/>
      </w:pPr>
      <w:rPr>
        <w:rFonts w:ascii="Wingdings" w:hAnsi="Wingdings" w:hint="default"/>
      </w:rPr>
    </w:lvl>
  </w:abstractNum>
  <w:abstractNum w:abstractNumId="6" w15:restartNumberingAfterBreak="0">
    <w:nsid w:val="2CE10193"/>
    <w:multiLevelType w:val="hybridMultilevel"/>
    <w:tmpl w:val="24A415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EAB0B37"/>
    <w:multiLevelType w:val="multilevel"/>
    <w:tmpl w:val="A87AD4C6"/>
    <w:styleLink w:val="stlGMOpsommingBullet"/>
    <w:lvl w:ilvl="0">
      <w:start w:val="1"/>
      <w:numFmt w:val="bullet"/>
      <w:lvlText w:val=""/>
      <w:lvlJc w:val="left"/>
      <w:pPr>
        <w:ind w:left="284" w:hanging="284"/>
      </w:pPr>
      <w:rPr>
        <w:rFonts w:ascii="Symbol" w:hAnsi="Symbol" w:hint="default"/>
        <w:color w:val="auto"/>
      </w:rPr>
    </w:lvl>
    <w:lvl w:ilvl="1">
      <w:start w:val="1"/>
      <w:numFmt w:val="bullet"/>
      <w:lvlText w:val=""/>
      <w:lvlJc w:val="left"/>
      <w:pPr>
        <w:ind w:left="567" w:hanging="283"/>
      </w:pPr>
      <w:rPr>
        <w:rFonts w:ascii="Symbol" w:hAnsi="Symbol" w:hint="default"/>
        <w:color w:val="auto"/>
      </w:rPr>
    </w:lvl>
    <w:lvl w:ilvl="2">
      <w:start w:val="1"/>
      <w:numFmt w:val="bullet"/>
      <w:lvlText w:val=""/>
      <w:lvlJc w:val="left"/>
      <w:pPr>
        <w:ind w:left="851" w:hanging="284"/>
      </w:pPr>
      <w:rPr>
        <w:rFonts w:ascii="Symbol" w:hAnsi="Symbol" w:hint="default"/>
        <w:color w:val="auto"/>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Symbol" w:hAnsi="Symbol" w:hint="default"/>
        <w:color w:val="auto"/>
      </w:rPr>
    </w:lvl>
    <w:lvl w:ilvl="5">
      <w:start w:val="1"/>
      <w:numFmt w:val="bullet"/>
      <w:lvlText w:val=""/>
      <w:lvlJc w:val="left"/>
      <w:pPr>
        <w:ind w:left="1701" w:hanging="283"/>
      </w:pPr>
      <w:rPr>
        <w:rFonts w:ascii="Symbol" w:hAnsi="Symbol" w:hint="default"/>
        <w:color w:val="auto"/>
      </w:rPr>
    </w:lvl>
    <w:lvl w:ilvl="6">
      <w:start w:val="1"/>
      <w:numFmt w:val="bullet"/>
      <w:lvlText w:val=""/>
      <w:lvlJc w:val="left"/>
      <w:pPr>
        <w:ind w:left="1985" w:hanging="284"/>
      </w:pPr>
      <w:rPr>
        <w:rFonts w:ascii="Symbol" w:hAnsi="Symbol" w:hint="default"/>
        <w:color w:val="auto"/>
      </w:rPr>
    </w:lvl>
    <w:lvl w:ilvl="7">
      <w:start w:val="1"/>
      <w:numFmt w:val="bullet"/>
      <w:lvlText w:val=""/>
      <w:lvlJc w:val="left"/>
      <w:pPr>
        <w:ind w:left="2268" w:hanging="283"/>
      </w:pPr>
      <w:rPr>
        <w:rFonts w:ascii="Symbol" w:hAnsi="Symbol" w:hint="default"/>
        <w:color w:val="auto"/>
      </w:rPr>
    </w:lvl>
    <w:lvl w:ilvl="8">
      <w:start w:val="1"/>
      <w:numFmt w:val="bullet"/>
      <w:lvlText w:val=""/>
      <w:lvlJc w:val="left"/>
      <w:pPr>
        <w:ind w:left="2552" w:hanging="284"/>
      </w:pPr>
      <w:rPr>
        <w:rFonts w:ascii="Symbol" w:hAnsi="Symbol" w:hint="default"/>
        <w:color w:val="auto"/>
      </w:rPr>
    </w:lvl>
  </w:abstractNum>
  <w:abstractNum w:abstractNumId="8" w15:restartNumberingAfterBreak="0">
    <w:nsid w:val="2FD775D8"/>
    <w:multiLevelType w:val="hybridMultilevel"/>
    <w:tmpl w:val="5CEEB090"/>
    <w:lvl w:ilvl="0" w:tplc="F6C6CDBC">
      <w:start w:val="1"/>
      <w:numFmt w:val="decimal"/>
      <w:pStyle w:val="Lijstnummering"/>
      <w:lvlText w:val="%1."/>
      <w:lvlJc w:val="left"/>
      <w:pPr>
        <w:tabs>
          <w:tab w:val="num" w:pos="738"/>
        </w:tabs>
        <w:ind w:left="738" w:hanging="454"/>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4537F4F"/>
    <w:multiLevelType w:val="hybridMultilevel"/>
    <w:tmpl w:val="35E296C2"/>
    <w:lvl w:ilvl="0" w:tplc="0413000F">
      <w:start w:val="1"/>
      <w:numFmt w:val="decimal"/>
      <w:pStyle w:val="inspringencijfer"/>
      <w:lvlText w:val="%1."/>
      <w:lvlJc w:val="left"/>
      <w:pPr>
        <w:tabs>
          <w:tab w:val="num" w:pos="720"/>
        </w:tabs>
        <w:ind w:left="700" w:hanging="340"/>
      </w:pPr>
      <w:rPr>
        <w:rFonts w:ascii="Arial" w:hAnsi="Arial" w:hint="default"/>
        <w:sz w:val="20"/>
        <w:szCs w:val="20"/>
      </w:rPr>
    </w:lvl>
    <w:lvl w:ilvl="1" w:tplc="04130019">
      <w:start w:val="1"/>
      <w:numFmt w:val="bullet"/>
      <w:lvlText w:val=""/>
      <w:lvlJc w:val="left"/>
      <w:pPr>
        <w:tabs>
          <w:tab w:val="num" w:pos="1060"/>
        </w:tabs>
        <w:ind w:left="1040" w:hanging="340"/>
      </w:pPr>
      <w:rPr>
        <w:rFonts w:ascii="Wingdings" w:hAnsi="Wingdings" w:hint="default"/>
        <w:color w:val="auto"/>
        <w:sz w:val="16"/>
      </w:rPr>
    </w:lvl>
    <w:lvl w:ilvl="2" w:tplc="0413001B">
      <w:start w:val="2"/>
      <w:numFmt w:val="lowerLetter"/>
      <w:lvlText w:val="%3."/>
      <w:lvlJc w:val="left"/>
      <w:pPr>
        <w:tabs>
          <w:tab w:val="num" w:pos="2076"/>
        </w:tabs>
        <w:ind w:left="2076" w:hanging="360"/>
      </w:pPr>
      <w:rPr>
        <w:rFonts w:hint="default"/>
      </w:rPr>
    </w:lvl>
    <w:lvl w:ilvl="3" w:tplc="0413000F" w:tentative="1">
      <w:start w:val="1"/>
      <w:numFmt w:val="decimal"/>
      <w:lvlText w:val="%4."/>
      <w:lvlJc w:val="left"/>
      <w:pPr>
        <w:tabs>
          <w:tab w:val="num" w:pos="2616"/>
        </w:tabs>
        <w:ind w:left="2616" w:hanging="360"/>
      </w:pPr>
    </w:lvl>
    <w:lvl w:ilvl="4" w:tplc="04130019" w:tentative="1">
      <w:start w:val="1"/>
      <w:numFmt w:val="lowerLetter"/>
      <w:lvlText w:val="%5."/>
      <w:lvlJc w:val="left"/>
      <w:pPr>
        <w:tabs>
          <w:tab w:val="num" w:pos="3336"/>
        </w:tabs>
        <w:ind w:left="3336" w:hanging="360"/>
      </w:pPr>
    </w:lvl>
    <w:lvl w:ilvl="5" w:tplc="0413001B" w:tentative="1">
      <w:start w:val="1"/>
      <w:numFmt w:val="lowerRoman"/>
      <w:lvlText w:val="%6."/>
      <w:lvlJc w:val="right"/>
      <w:pPr>
        <w:tabs>
          <w:tab w:val="num" w:pos="4056"/>
        </w:tabs>
        <w:ind w:left="4056" w:hanging="180"/>
      </w:pPr>
    </w:lvl>
    <w:lvl w:ilvl="6" w:tplc="0413000F" w:tentative="1">
      <w:start w:val="1"/>
      <w:numFmt w:val="decimal"/>
      <w:lvlText w:val="%7."/>
      <w:lvlJc w:val="left"/>
      <w:pPr>
        <w:tabs>
          <w:tab w:val="num" w:pos="4776"/>
        </w:tabs>
        <w:ind w:left="4776" w:hanging="360"/>
      </w:pPr>
    </w:lvl>
    <w:lvl w:ilvl="7" w:tplc="04130019" w:tentative="1">
      <w:start w:val="1"/>
      <w:numFmt w:val="lowerLetter"/>
      <w:lvlText w:val="%8."/>
      <w:lvlJc w:val="left"/>
      <w:pPr>
        <w:tabs>
          <w:tab w:val="num" w:pos="5496"/>
        </w:tabs>
        <w:ind w:left="5496" w:hanging="360"/>
      </w:pPr>
    </w:lvl>
    <w:lvl w:ilvl="8" w:tplc="0413001B" w:tentative="1">
      <w:start w:val="1"/>
      <w:numFmt w:val="lowerRoman"/>
      <w:lvlText w:val="%9."/>
      <w:lvlJc w:val="right"/>
      <w:pPr>
        <w:tabs>
          <w:tab w:val="num" w:pos="6216"/>
        </w:tabs>
        <w:ind w:left="6216" w:hanging="180"/>
      </w:pPr>
    </w:lvl>
  </w:abstractNum>
  <w:abstractNum w:abstractNumId="10" w15:restartNumberingAfterBreak="0">
    <w:nsid w:val="3CE440CC"/>
    <w:multiLevelType w:val="hybridMultilevel"/>
    <w:tmpl w:val="44C22F4A"/>
    <w:lvl w:ilvl="0" w:tplc="0413000F">
      <w:start w:val="1"/>
      <w:numFmt w:val="decimal"/>
      <w:pStyle w:val="OpmaakprofielKop7Links"/>
      <w:lvlText w:val="Tabblad %1."/>
      <w:lvlJc w:val="left"/>
      <w:pPr>
        <w:tabs>
          <w:tab w:val="num" w:pos="3609"/>
        </w:tabs>
        <w:ind w:left="3609" w:hanging="1341"/>
      </w:pPr>
      <w:rPr>
        <w:rFonts w:ascii="Arial" w:hAnsi="Arial" w:hint="default"/>
        <w:b w:val="0"/>
        <w:i w:val="0"/>
        <w:sz w:val="20"/>
        <w:szCs w:val="20"/>
      </w:rPr>
    </w:lvl>
    <w:lvl w:ilvl="1" w:tplc="04130019" w:tentative="1">
      <w:start w:val="1"/>
      <w:numFmt w:val="lowerLetter"/>
      <w:lvlText w:val="%2."/>
      <w:lvlJc w:val="left"/>
      <w:pPr>
        <w:tabs>
          <w:tab w:val="num" w:pos="4068"/>
        </w:tabs>
        <w:ind w:left="4068" w:hanging="360"/>
      </w:pPr>
    </w:lvl>
    <w:lvl w:ilvl="2" w:tplc="0413001B" w:tentative="1">
      <w:start w:val="1"/>
      <w:numFmt w:val="lowerRoman"/>
      <w:lvlText w:val="%3."/>
      <w:lvlJc w:val="right"/>
      <w:pPr>
        <w:tabs>
          <w:tab w:val="num" w:pos="4788"/>
        </w:tabs>
        <w:ind w:left="4788" w:hanging="180"/>
      </w:pPr>
    </w:lvl>
    <w:lvl w:ilvl="3" w:tplc="0413000F" w:tentative="1">
      <w:start w:val="1"/>
      <w:numFmt w:val="decimal"/>
      <w:lvlText w:val="%4."/>
      <w:lvlJc w:val="left"/>
      <w:pPr>
        <w:tabs>
          <w:tab w:val="num" w:pos="5508"/>
        </w:tabs>
        <w:ind w:left="5508" w:hanging="360"/>
      </w:pPr>
    </w:lvl>
    <w:lvl w:ilvl="4" w:tplc="04130019" w:tentative="1">
      <w:start w:val="1"/>
      <w:numFmt w:val="lowerLetter"/>
      <w:lvlText w:val="%5."/>
      <w:lvlJc w:val="left"/>
      <w:pPr>
        <w:tabs>
          <w:tab w:val="num" w:pos="6228"/>
        </w:tabs>
        <w:ind w:left="6228" w:hanging="360"/>
      </w:pPr>
    </w:lvl>
    <w:lvl w:ilvl="5" w:tplc="0413001B" w:tentative="1">
      <w:start w:val="1"/>
      <w:numFmt w:val="lowerRoman"/>
      <w:lvlText w:val="%6."/>
      <w:lvlJc w:val="right"/>
      <w:pPr>
        <w:tabs>
          <w:tab w:val="num" w:pos="6948"/>
        </w:tabs>
        <w:ind w:left="6948" w:hanging="180"/>
      </w:pPr>
    </w:lvl>
    <w:lvl w:ilvl="6" w:tplc="0413000F" w:tentative="1">
      <w:start w:val="1"/>
      <w:numFmt w:val="decimal"/>
      <w:lvlText w:val="%7."/>
      <w:lvlJc w:val="left"/>
      <w:pPr>
        <w:tabs>
          <w:tab w:val="num" w:pos="7668"/>
        </w:tabs>
        <w:ind w:left="7668" w:hanging="360"/>
      </w:pPr>
    </w:lvl>
    <w:lvl w:ilvl="7" w:tplc="04130019" w:tentative="1">
      <w:start w:val="1"/>
      <w:numFmt w:val="lowerLetter"/>
      <w:lvlText w:val="%8."/>
      <w:lvlJc w:val="left"/>
      <w:pPr>
        <w:tabs>
          <w:tab w:val="num" w:pos="8388"/>
        </w:tabs>
        <w:ind w:left="8388" w:hanging="360"/>
      </w:pPr>
    </w:lvl>
    <w:lvl w:ilvl="8" w:tplc="0413001B" w:tentative="1">
      <w:start w:val="1"/>
      <w:numFmt w:val="lowerRoman"/>
      <w:lvlText w:val="%9."/>
      <w:lvlJc w:val="right"/>
      <w:pPr>
        <w:tabs>
          <w:tab w:val="num" w:pos="9108"/>
        </w:tabs>
        <w:ind w:left="9108" w:hanging="180"/>
      </w:pPr>
    </w:lvl>
  </w:abstractNum>
  <w:abstractNum w:abstractNumId="11" w15:restartNumberingAfterBreak="0">
    <w:nsid w:val="3D6F1165"/>
    <w:multiLevelType w:val="hybridMultilevel"/>
    <w:tmpl w:val="DAA0C774"/>
    <w:lvl w:ilvl="0" w:tplc="355EE93A">
      <w:start w:val="1"/>
      <w:numFmt w:val="decimal"/>
      <w:lvlText w:val="%1."/>
      <w:lvlJc w:val="left"/>
      <w:pPr>
        <w:tabs>
          <w:tab w:val="num" w:pos="738"/>
        </w:tabs>
        <w:ind w:left="738" w:hanging="454"/>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3F5B3A07"/>
    <w:multiLevelType w:val="hybridMultilevel"/>
    <w:tmpl w:val="0C6AAFA4"/>
    <w:lvl w:ilvl="0" w:tplc="A3F225E2">
      <w:start w:val="1"/>
      <w:numFmt w:val="bullet"/>
      <w:pStyle w:val="inspringenblokje"/>
      <w:lvlText w:val=""/>
      <w:lvlJc w:val="left"/>
      <w:pPr>
        <w:tabs>
          <w:tab w:val="num" w:pos="984"/>
        </w:tabs>
        <w:ind w:left="907" w:hanging="283"/>
      </w:pPr>
      <w:rPr>
        <w:rFonts w:ascii="Wingdings" w:hAnsi="Wingdings" w:hint="default"/>
        <w:color w:val="auto"/>
        <w:sz w:val="16"/>
      </w:rPr>
    </w:lvl>
    <w:lvl w:ilvl="1" w:tplc="04130019">
      <w:start w:val="1"/>
      <w:numFmt w:val="bullet"/>
      <w:lvlText w:val="o"/>
      <w:lvlJc w:val="left"/>
      <w:pPr>
        <w:tabs>
          <w:tab w:val="num" w:pos="2064"/>
        </w:tabs>
        <w:ind w:left="2064" w:hanging="360"/>
      </w:pPr>
      <w:rPr>
        <w:rFonts w:ascii="Courier New" w:hAnsi="Courier New" w:hint="default"/>
      </w:rPr>
    </w:lvl>
    <w:lvl w:ilvl="2" w:tplc="0413001B" w:tentative="1">
      <w:start w:val="1"/>
      <w:numFmt w:val="bullet"/>
      <w:lvlText w:val=""/>
      <w:lvlJc w:val="left"/>
      <w:pPr>
        <w:tabs>
          <w:tab w:val="num" w:pos="2784"/>
        </w:tabs>
        <w:ind w:left="2784" w:hanging="360"/>
      </w:pPr>
      <w:rPr>
        <w:rFonts w:ascii="Wingdings" w:hAnsi="Wingdings" w:hint="default"/>
      </w:rPr>
    </w:lvl>
    <w:lvl w:ilvl="3" w:tplc="0413000F" w:tentative="1">
      <w:start w:val="1"/>
      <w:numFmt w:val="bullet"/>
      <w:lvlText w:val=""/>
      <w:lvlJc w:val="left"/>
      <w:pPr>
        <w:tabs>
          <w:tab w:val="num" w:pos="3504"/>
        </w:tabs>
        <w:ind w:left="3504" w:hanging="360"/>
      </w:pPr>
      <w:rPr>
        <w:rFonts w:ascii="Symbol" w:hAnsi="Symbol" w:hint="default"/>
      </w:rPr>
    </w:lvl>
    <w:lvl w:ilvl="4" w:tplc="04130019" w:tentative="1">
      <w:start w:val="1"/>
      <w:numFmt w:val="bullet"/>
      <w:lvlText w:val="o"/>
      <w:lvlJc w:val="left"/>
      <w:pPr>
        <w:tabs>
          <w:tab w:val="num" w:pos="4224"/>
        </w:tabs>
        <w:ind w:left="4224" w:hanging="360"/>
      </w:pPr>
      <w:rPr>
        <w:rFonts w:ascii="Courier New" w:hAnsi="Courier New" w:hint="default"/>
      </w:rPr>
    </w:lvl>
    <w:lvl w:ilvl="5" w:tplc="0413001B" w:tentative="1">
      <w:start w:val="1"/>
      <w:numFmt w:val="bullet"/>
      <w:lvlText w:val=""/>
      <w:lvlJc w:val="left"/>
      <w:pPr>
        <w:tabs>
          <w:tab w:val="num" w:pos="4944"/>
        </w:tabs>
        <w:ind w:left="4944" w:hanging="360"/>
      </w:pPr>
      <w:rPr>
        <w:rFonts w:ascii="Wingdings" w:hAnsi="Wingdings" w:hint="default"/>
      </w:rPr>
    </w:lvl>
    <w:lvl w:ilvl="6" w:tplc="0413000F" w:tentative="1">
      <w:start w:val="1"/>
      <w:numFmt w:val="bullet"/>
      <w:lvlText w:val=""/>
      <w:lvlJc w:val="left"/>
      <w:pPr>
        <w:tabs>
          <w:tab w:val="num" w:pos="5664"/>
        </w:tabs>
        <w:ind w:left="5664" w:hanging="360"/>
      </w:pPr>
      <w:rPr>
        <w:rFonts w:ascii="Symbol" w:hAnsi="Symbol" w:hint="default"/>
      </w:rPr>
    </w:lvl>
    <w:lvl w:ilvl="7" w:tplc="04130019" w:tentative="1">
      <w:start w:val="1"/>
      <w:numFmt w:val="bullet"/>
      <w:lvlText w:val="o"/>
      <w:lvlJc w:val="left"/>
      <w:pPr>
        <w:tabs>
          <w:tab w:val="num" w:pos="6384"/>
        </w:tabs>
        <w:ind w:left="6384" w:hanging="360"/>
      </w:pPr>
      <w:rPr>
        <w:rFonts w:ascii="Courier New" w:hAnsi="Courier New" w:hint="default"/>
      </w:rPr>
    </w:lvl>
    <w:lvl w:ilvl="8" w:tplc="0413001B" w:tentative="1">
      <w:start w:val="1"/>
      <w:numFmt w:val="bullet"/>
      <w:lvlText w:val=""/>
      <w:lvlJc w:val="left"/>
      <w:pPr>
        <w:tabs>
          <w:tab w:val="num" w:pos="7104"/>
        </w:tabs>
        <w:ind w:left="7104" w:hanging="360"/>
      </w:pPr>
      <w:rPr>
        <w:rFonts w:ascii="Wingdings" w:hAnsi="Wingdings" w:hint="default"/>
      </w:rPr>
    </w:lvl>
  </w:abstractNum>
  <w:abstractNum w:abstractNumId="13" w15:restartNumberingAfterBreak="0">
    <w:nsid w:val="409302A1"/>
    <w:multiLevelType w:val="hybridMultilevel"/>
    <w:tmpl w:val="00BC9A30"/>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4" w15:restartNumberingAfterBreak="0">
    <w:nsid w:val="42557E62"/>
    <w:multiLevelType w:val="hybridMultilevel"/>
    <w:tmpl w:val="9A68FAFC"/>
    <w:lvl w:ilvl="0" w:tplc="04130005">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30D140C"/>
    <w:multiLevelType w:val="hybridMultilevel"/>
    <w:tmpl w:val="AB58EBF2"/>
    <w:lvl w:ilvl="0" w:tplc="04130001">
      <w:start w:val="1"/>
      <w:numFmt w:val="bullet"/>
      <w:lvlText w:val=""/>
      <w:lvlJc w:val="left"/>
      <w:pPr>
        <w:ind w:left="1196" w:hanging="360"/>
      </w:pPr>
      <w:rPr>
        <w:rFonts w:ascii="Symbol" w:hAnsi="Symbol" w:hint="default"/>
      </w:rPr>
    </w:lvl>
    <w:lvl w:ilvl="1" w:tplc="04130003" w:tentative="1">
      <w:start w:val="1"/>
      <w:numFmt w:val="bullet"/>
      <w:lvlText w:val="o"/>
      <w:lvlJc w:val="left"/>
      <w:pPr>
        <w:ind w:left="1916" w:hanging="360"/>
      </w:pPr>
      <w:rPr>
        <w:rFonts w:ascii="Courier New" w:hAnsi="Courier New" w:cs="Courier New" w:hint="default"/>
      </w:rPr>
    </w:lvl>
    <w:lvl w:ilvl="2" w:tplc="04130005" w:tentative="1">
      <w:start w:val="1"/>
      <w:numFmt w:val="bullet"/>
      <w:lvlText w:val=""/>
      <w:lvlJc w:val="left"/>
      <w:pPr>
        <w:ind w:left="2636" w:hanging="360"/>
      </w:pPr>
      <w:rPr>
        <w:rFonts w:ascii="Wingdings" w:hAnsi="Wingdings" w:hint="default"/>
      </w:rPr>
    </w:lvl>
    <w:lvl w:ilvl="3" w:tplc="04130001" w:tentative="1">
      <w:start w:val="1"/>
      <w:numFmt w:val="bullet"/>
      <w:lvlText w:val=""/>
      <w:lvlJc w:val="left"/>
      <w:pPr>
        <w:ind w:left="3356" w:hanging="360"/>
      </w:pPr>
      <w:rPr>
        <w:rFonts w:ascii="Symbol" w:hAnsi="Symbol" w:hint="default"/>
      </w:rPr>
    </w:lvl>
    <w:lvl w:ilvl="4" w:tplc="04130003" w:tentative="1">
      <w:start w:val="1"/>
      <w:numFmt w:val="bullet"/>
      <w:lvlText w:val="o"/>
      <w:lvlJc w:val="left"/>
      <w:pPr>
        <w:ind w:left="4076" w:hanging="360"/>
      </w:pPr>
      <w:rPr>
        <w:rFonts w:ascii="Courier New" w:hAnsi="Courier New" w:cs="Courier New" w:hint="default"/>
      </w:rPr>
    </w:lvl>
    <w:lvl w:ilvl="5" w:tplc="04130005" w:tentative="1">
      <w:start w:val="1"/>
      <w:numFmt w:val="bullet"/>
      <w:lvlText w:val=""/>
      <w:lvlJc w:val="left"/>
      <w:pPr>
        <w:ind w:left="4796" w:hanging="360"/>
      </w:pPr>
      <w:rPr>
        <w:rFonts w:ascii="Wingdings" w:hAnsi="Wingdings" w:hint="default"/>
      </w:rPr>
    </w:lvl>
    <w:lvl w:ilvl="6" w:tplc="04130001" w:tentative="1">
      <w:start w:val="1"/>
      <w:numFmt w:val="bullet"/>
      <w:lvlText w:val=""/>
      <w:lvlJc w:val="left"/>
      <w:pPr>
        <w:ind w:left="5516" w:hanging="360"/>
      </w:pPr>
      <w:rPr>
        <w:rFonts w:ascii="Symbol" w:hAnsi="Symbol" w:hint="default"/>
      </w:rPr>
    </w:lvl>
    <w:lvl w:ilvl="7" w:tplc="04130003" w:tentative="1">
      <w:start w:val="1"/>
      <w:numFmt w:val="bullet"/>
      <w:lvlText w:val="o"/>
      <w:lvlJc w:val="left"/>
      <w:pPr>
        <w:ind w:left="6236" w:hanging="360"/>
      </w:pPr>
      <w:rPr>
        <w:rFonts w:ascii="Courier New" w:hAnsi="Courier New" w:cs="Courier New" w:hint="default"/>
      </w:rPr>
    </w:lvl>
    <w:lvl w:ilvl="8" w:tplc="04130005" w:tentative="1">
      <w:start w:val="1"/>
      <w:numFmt w:val="bullet"/>
      <w:lvlText w:val=""/>
      <w:lvlJc w:val="left"/>
      <w:pPr>
        <w:ind w:left="6956" w:hanging="360"/>
      </w:pPr>
      <w:rPr>
        <w:rFonts w:ascii="Wingdings" w:hAnsi="Wingdings" w:hint="default"/>
      </w:rPr>
    </w:lvl>
  </w:abstractNum>
  <w:abstractNum w:abstractNumId="16" w15:restartNumberingAfterBreak="0">
    <w:nsid w:val="5778570A"/>
    <w:multiLevelType w:val="multilevel"/>
    <w:tmpl w:val="6ADE4184"/>
    <w:styleLink w:val="stlGMHoofdstukken"/>
    <w:lvl w:ilvl="0">
      <w:start w:val="1"/>
      <w:numFmt w:val="decimal"/>
      <w:pStyle w:val="Kop1"/>
      <w:lvlText w:val="%1"/>
      <w:lvlJc w:val="left"/>
      <w:pPr>
        <w:ind w:left="476" w:hanging="476"/>
      </w:pPr>
      <w:rPr>
        <w:rFonts w:ascii="Corbel" w:hAnsi="Corbel" w:hint="default"/>
        <w:b w:val="0"/>
        <w:color w:val="BB9C00" w:themeColor="accent2"/>
        <w:sz w:val="60"/>
      </w:rPr>
    </w:lvl>
    <w:lvl w:ilvl="1">
      <w:start w:val="1"/>
      <w:numFmt w:val="decimal"/>
      <w:pStyle w:val="Kop2"/>
      <w:lvlText w:val="%1.%2"/>
      <w:lvlJc w:val="left"/>
      <w:pPr>
        <w:ind w:left="476" w:hanging="476"/>
      </w:pPr>
      <w:rPr>
        <w:rFonts w:ascii="Corbel" w:hAnsi="Corbel" w:hint="default"/>
        <w:b/>
        <w:color w:val="441D42" w:themeColor="text1"/>
        <w:sz w:val="24"/>
      </w:rPr>
    </w:lvl>
    <w:lvl w:ilvl="2">
      <w:start w:val="1"/>
      <w:numFmt w:val="decimal"/>
      <w:pStyle w:val="Kop3"/>
      <w:lvlText w:val="%1.%2.%3"/>
      <w:lvlJc w:val="left"/>
      <w:pPr>
        <w:ind w:left="476" w:hanging="476"/>
      </w:pPr>
      <w:rPr>
        <w:rFonts w:ascii="Corbel" w:hAnsi="Corbel" w:hint="default"/>
        <w:b/>
        <w:color w:val="441D42" w:themeColor="text1"/>
        <w:sz w:val="24"/>
      </w:rPr>
    </w:lvl>
    <w:lvl w:ilvl="3">
      <w:start w:val="1"/>
      <w:numFmt w:val="decimal"/>
      <w:lvlRestart w:val="0"/>
      <w:pStyle w:val="Kop6"/>
      <w:suff w:val="space"/>
      <w:lvlText w:val="Bijlage %4"/>
      <w:lvlJc w:val="left"/>
      <w:pPr>
        <w:ind w:left="0" w:firstLine="0"/>
      </w:pPr>
      <w:rPr>
        <w:rFonts w:ascii="Corbel" w:hAnsi="Corbel" w:hint="default"/>
        <w:color w:val="BB9C00" w:themeColor="accent2"/>
        <w:sz w:val="6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7" w15:restartNumberingAfterBreak="0">
    <w:nsid w:val="5B7D0A11"/>
    <w:multiLevelType w:val="hybridMultilevel"/>
    <w:tmpl w:val="A8E4DA6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223146B"/>
    <w:multiLevelType w:val="hybridMultilevel"/>
    <w:tmpl w:val="20BC4B26"/>
    <w:lvl w:ilvl="0" w:tplc="04130003">
      <w:start w:val="1"/>
      <w:numFmt w:val="bullet"/>
      <w:lvlText w:val="o"/>
      <w:lvlJc w:val="left"/>
      <w:pPr>
        <w:ind w:left="1776" w:hanging="360"/>
      </w:pPr>
      <w:rPr>
        <w:rFonts w:ascii="Courier New" w:hAnsi="Courier New" w:cs="Courier New" w:hint="default"/>
      </w:rPr>
    </w:lvl>
    <w:lvl w:ilvl="1" w:tplc="04130003" w:tentative="1">
      <w:start w:val="1"/>
      <w:numFmt w:val="bullet"/>
      <w:lvlText w:val="o"/>
      <w:lvlJc w:val="left"/>
      <w:pPr>
        <w:ind w:left="2496" w:hanging="360"/>
      </w:pPr>
      <w:rPr>
        <w:rFonts w:ascii="Courier New" w:hAnsi="Courier New" w:cs="Courier New" w:hint="default"/>
      </w:rPr>
    </w:lvl>
    <w:lvl w:ilvl="2" w:tplc="04130005" w:tentative="1">
      <w:start w:val="1"/>
      <w:numFmt w:val="bullet"/>
      <w:lvlText w:val=""/>
      <w:lvlJc w:val="left"/>
      <w:pPr>
        <w:ind w:left="3216" w:hanging="360"/>
      </w:pPr>
      <w:rPr>
        <w:rFonts w:ascii="Wingdings" w:hAnsi="Wingdings" w:hint="default"/>
      </w:rPr>
    </w:lvl>
    <w:lvl w:ilvl="3" w:tplc="04130001" w:tentative="1">
      <w:start w:val="1"/>
      <w:numFmt w:val="bullet"/>
      <w:lvlText w:val=""/>
      <w:lvlJc w:val="left"/>
      <w:pPr>
        <w:ind w:left="3936" w:hanging="360"/>
      </w:pPr>
      <w:rPr>
        <w:rFonts w:ascii="Symbol" w:hAnsi="Symbol" w:hint="default"/>
      </w:rPr>
    </w:lvl>
    <w:lvl w:ilvl="4" w:tplc="04130003" w:tentative="1">
      <w:start w:val="1"/>
      <w:numFmt w:val="bullet"/>
      <w:lvlText w:val="o"/>
      <w:lvlJc w:val="left"/>
      <w:pPr>
        <w:ind w:left="4656" w:hanging="360"/>
      </w:pPr>
      <w:rPr>
        <w:rFonts w:ascii="Courier New" w:hAnsi="Courier New" w:cs="Courier New" w:hint="default"/>
      </w:rPr>
    </w:lvl>
    <w:lvl w:ilvl="5" w:tplc="04130005" w:tentative="1">
      <w:start w:val="1"/>
      <w:numFmt w:val="bullet"/>
      <w:lvlText w:val=""/>
      <w:lvlJc w:val="left"/>
      <w:pPr>
        <w:ind w:left="5376" w:hanging="360"/>
      </w:pPr>
      <w:rPr>
        <w:rFonts w:ascii="Wingdings" w:hAnsi="Wingdings" w:hint="default"/>
      </w:rPr>
    </w:lvl>
    <w:lvl w:ilvl="6" w:tplc="04130001" w:tentative="1">
      <w:start w:val="1"/>
      <w:numFmt w:val="bullet"/>
      <w:lvlText w:val=""/>
      <w:lvlJc w:val="left"/>
      <w:pPr>
        <w:ind w:left="6096" w:hanging="360"/>
      </w:pPr>
      <w:rPr>
        <w:rFonts w:ascii="Symbol" w:hAnsi="Symbol" w:hint="default"/>
      </w:rPr>
    </w:lvl>
    <w:lvl w:ilvl="7" w:tplc="04130003" w:tentative="1">
      <w:start w:val="1"/>
      <w:numFmt w:val="bullet"/>
      <w:lvlText w:val="o"/>
      <w:lvlJc w:val="left"/>
      <w:pPr>
        <w:ind w:left="6816" w:hanging="360"/>
      </w:pPr>
      <w:rPr>
        <w:rFonts w:ascii="Courier New" w:hAnsi="Courier New" w:cs="Courier New" w:hint="default"/>
      </w:rPr>
    </w:lvl>
    <w:lvl w:ilvl="8" w:tplc="04130005" w:tentative="1">
      <w:start w:val="1"/>
      <w:numFmt w:val="bullet"/>
      <w:lvlText w:val=""/>
      <w:lvlJc w:val="left"/>
      <w:pPr>
        <w:ind w:left="7536" w:hanging="360"/>
      </w:pPr>
      <w:rPr>
        <w:rFonts w:ascii="Wingdings" w:hAnsi="Wingdings" w:hint="default"/>
      </w:rPr>
    </w:lvl>
  </w:abstractNum>
  <w:abstractNum w:abstractNumId="19" w15:restartNumberingAfterBreak="0">
    <w:nsid w:val="651176D3"/>
    <w:multiLevelType w:val="hybridMultilevel"/>
    <w:tmpl w:val="BE402426"/>
    <w:lvl w:ilvl="0" w:tplc="FFFFFFFF">
      <w:start w:val="1"/>
      <w:numFmt w:val="decimal"/>
      <w:lvlText w:val="%1."/>
      <w:lvlJc w:val="left"/>
      <w:pPr>
        <w:tabs>
          <w:tab w:val="num" w:pos="908"/>
        </w:tabs>
        <w:ind w:left="908" w:hanging="454"/>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66B86910"/>
    <w:multiLevelType w:val="hybridMultilevel"/>
    <w:tmpl w:val="95E4CF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A243C23"/>
    <w:multiLevelType w:val="hybridMultilevel"/>
    <w:tmpl w:val="F54A981A"/>
    <w:lvl w:ilvl="0" w:tplc="4F001020">
      <w:numFmt w:val="bullet"/>
      <w:lvlText w:val="-"/>
      <w:lvlJc w:val="left"/>
      <w:pPr>
        <w:ind w:left="720" w:hanging="360"/>
      </w:pPr>
      <w:rPr>
        <w:rFonts w:ascii="Corbel" w:eastAsiaTheme="minorHAnsi" w:hAnsi="Corbel"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70B52F5D"/>
    <w:multiLevelType w:val="hybridMultilevel"/>
    <w:tmpl w:val="87A2EE62"/>
    <w:lvl w:ilvl="0" w:tplc="04130001">
      <w:start w:val="1"/>
      <w:numFmt w:val="bullet"/>
      <w:lvlText w:val=""/>
      <w:lvlJc w:val="left"/>
      <w:pPr>
        <w:ind w:left="763" w:hanging="360"/>
      </w:pPr>
      <w:rPr>
        <w:rFonts w:ascii="Symbol" w:hAnsi="Symbol" w:hint="default"/>
      </w:rPr>
    </w:lvl>
    <w:lvl w:ilvl="1" w:tplc="04130003" w:tentative="1">
      <w:start w:val="1"/>
      <w:numFmt w:val="bullet"/>
      <w:lvlText w:val="o"/>
      <w:lvlJc w:val="left"/>
      <w:pPr>
        <w:ind w:left="1483" w:hanging="360"/>
      </w:pPr>
      <w:rPr>
        <w:rFonts w:ascii="Courier New" w:hAnsi="Courier New" w:cs="Courier New" w:hint="default"/>
      </w:rPr>
    </w:lvl>
    <w:lvl w:ilvl="2" w:tplc="04130005" w:tentative="1">
      <w:start w:val="1"/>
      <w:numFmt w:val="bullet"/>
      <w:lvlText w:val=""/>
      <w:lvlJc w:val="left"/>
      <w:pPr>
        <w:ind w:left="2203" w:hanging="360"/>
      </w:pPr>
      <w:rPr>
        <w:rFonts w:ascii="Wingdings" w:hAnsi="Wingdings" w:hint="default"/>
      </w:rPr>
    </w:lvl>
    <w:lvl w:ilvl="3" w:tplc="04130001" w:tentative="1">
      <w:start w:val="1"/>
      <w:numFmt w:val="bullet"/>
      <w:lvlText w:val=""/>
      <w:lvlJc w:val="left"/>
      <w:pPr>
        <w:ind w:left="2923" w:hanging="360"/>
      </w:pPr>
      <w:rPr>
        <w:rFonts w:ascii="Symbol" w:hAnsi="Symbol" w:hint="default"/>
      </w:rPr>
    </w:lvl>
    <w:lvl w:ilvl="4" w:tplc="04130003" w:tentative="1">
      <w:start w:val="1"/>
      <w:numFmt w:val="bullet"/>
      <w:lvlText w:val="o"/>
      <w:lvlJc w:val="left"/>
      <w:pPr>
        <w:ind w:left="3643" w:hanging="360"/>
      </w:pPr>
      <w:rPr>
        <w:rFonts w:ascii="Courier New" w:hAnsi="Courier New" w:cs="Courier New" w:hint="default"/>
      </w:rPr>
    </w:lvl>
    <w:lvl w:ilvl="5" w:tplc="04130005" w:tentative="1">
      <w:start w:val="1"/>
      <w:numFmt w:val="bullet"/>
      <w:lvlText w:val=""/>
      <w:lvlJc w:val="left"/>
      <w:pPr>
        <w:ind w:left="4363" w:hanging="360"/>
      </w:pPr>
      <w:rPr>
        <w:rFonts w:ascii="Wingdings" w:hAnsi="Wingdings" w:hint="default"/>
      </w:rPr>
    </w:lvl>
    <w:lvl w:ilvl="6" w:tplc="04130001" w:tentative="1">
      <w:start w:val="1"/>
      <w:numFmt w:val="bullet"/>
      <w:lvlText w:val=""/>
      <w:lvlJc w:val="left"/>
      <w:pPr>
        <w:ind w:left="5083" w:hanging="360"/>
      </w:pPr>
      <w:rPr>
        <w:rFonts w:ascii="Symbol" w:hAnsi="Symbol" w:hint="default"/>
      </w:rPr>
    </w:lvl>
    <w:lvl w:ilvl="7" w:tplc="04130003" w:tentative="1">
      <w:start w:val="1"/>
      <w:numFmt w:val="bullet"/>
      <w:lvlText w:val="o"/>
      <w:lvlJc w:val="left"/>
      <w:pPr>
        <w:ind w:left="5803" w:hanging="360"/>
      </w:pPr>
      <w:rPr>
        <w:rFonts w:ascii="Courier New" w:hAnsi="Courier New" w:cs="Courier New" w:hint="default"/>
      </w:rPr>
    </w:lvl>
    <w:lvl w:ilvl="8" w:tplc="04130005" w:tentative="1">
      <w:start w:val="1"/>
      <w:numFmt w:val="bullet"/>
      <w:lvlText w:val=""/>
      <w:lvlJc w:val="left"/>
      <w:pPr>
        <w:ind w:left="6523" w:hanging="360"/>
      </w:pPr>
      <w:rPr>
        <w:rFonts w:ascii="Wingdings" w:hAnsi="Wingdings" w:hint="default"/>
      </w:rPr>
    </w:lvl>
  </w:abstractNum>
  <w:abstractNum w:abstractNumId="23" w15:restartNumberingAfterBreak="0">
    <w:nsid w:val="74274639"/>
    <w:multiLevelType w:val="hybridMultilevel"/>
    <w:tmpl w:val="830498A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76532AFB"/>
    <w:multiLevelType w:val="hybridMultilevel"/>
    <w:tmpl w:val="4358DDF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8800BCA"/>
    <w:multiLevelType w:val="hybridMultilevel"/>
    <w:tmpl w:val="DAA0C774"/>
    <w:lvl w:ilvl="0" w:tplc="FFFFFFFF">
      <w:start w:val="1"/>
      <w:numFmt w:val="decimal"/>
      <w:lvlText w:val="%1."/>
      <w:lvlJc w:val="left"/>
      <w:pPr>
        <w:tabs>
          <w:tab w:val="num" w:pos="908"/>
        </w:tabs>
        <w:ind w:left="908" w:hanging="454"/>
      </w:pPr>
      <w:rPr>
        <w:rFonts w:hint="default"/>
      </w:rPr>
    </w:lvl>
    <w:lvl w:ilvl="1" w:tplc="FFFFFFFF">
      <w:start w:val="1"/>
      <w:numFmt w:val="lowerLetter"/>
      <w:lvlText w:val="%2."/>
      <w:lvlJc w:val="left"/>
      <w:pPr>
        <w:ind w:left="1610" w:hanging="360"/>
      </w:pPr>
    </w:lvl>
    <w:lvl w:ilvl="2" w:tplc="FFFFFFFF" w:tentative="1">
      <w:start w:val="1"/>
      <w:numFmt w:val="lowerRoman"/>
      <w:lvlText w:val="%3."/>
      <w:lvlJc w:val="right"/>
      <w:pPr>
        <w:ind w:left="2330" w:hanging="180"/>
      </w:pPr>
    </w:lvl>
    <w:lvl w:ilvl="3" w:tplc="FFFFFFFF" w:tentative="1">
      <w:start w:val="1"/>
      <w:numFmt w:val="decimal"/>
      <w:lvlText w:val="%4."/>
      <w:lvlJc w:val="left"/>
      <w:pPr>
        <w:ind w:left="3050" w:hanging="360"/>
      </w:pPr>
    </w:lvl>
    <w:lvl w:ilvl="4" w:tplc="FFFFFFFF" w:tentative="1">
      <w:start w:val="1"/>
      <w:numFmt w:val="lowerLetter"/>
      <w:lvlText w:val="%5."/>
      <w:lvlJc w:val="left"/>
      <w:pPr>
        <w:ind w:left="3770" w:hanging="360"/>
      </w:pPr>
    </w:lvl>
    <w:lvl w:ilvl="5" w:tplc="FFFFFFFF" w:tentative="1">
      <w:start w:val="1"/>
      <w:numFmt w:val="lowerRoman"/>
      <w:lvlText w:val="%6."/>
      <w:lvlJc w:val="right"/>
      <w:pPr>
        <w:ind w:left="4490" w:hanging="180"/>
      </w:pPr>
    </w:lvl>
    <w:lvl w:ilvl="6" w:tplc="FFFFFFFF" w:tentative="1">
      <w:start w:val="1"/>
      <w:numFmt w:val="decimal"/>
      <w:lvlText w:val="%7."/>
      <w:lvlJc w:val="left"/>
      <w:pPr>
        <w:ind w:left="5210" w:hanging="360"/>
      </w:pPr>
    </w:lvl>
    <w:lvl w:ilvl="7" w:tplc="FFFFFFFF" w:tentative="1">
      <w:start w:val="1"/>
      <w:numFmt w:val="lowerLetter"/>
      <w:lvlText w:val="%8."/>
      <w:lvlJc w:val="left"/>
      <w:pPr>
        <w:ind w:left="5930" w:hanging="360"/>
      </w:pPr>
    </w:lvl>
    <w:lvl w:ilvl="8" w:tplc="FFFFFFFF" w:tentative="1">
      <w:start w:val="1"/>
      <w:numFmt w:val="lowerRoman"/>
      <w:lvlText w:val="%9."/>
      <w:lvlJc w:val="right"/>
      <w:pPr>
        <w:ind w:left="6650" w:hanging="180"/>
      </w:pPr>
    </w:lvl>
  </w:abstractNum>
  <w:abstractNum w:abstractNumId="26" w15:restartNumberingAfterBreak="0">
    <w:nsid w:val="78B33ACE"/>
    <w:multiLevelType w:val="hybridMultilevel"/>
    <w:tmpl w:val="2C86A014"/>
    <w:lvl w:ilvl="0" w:tplc="355EE93A">
      <w:start w:val="1"/>
      <w:numFmt w:val="decimal"/>
      <w:lvlText w:val="%1."/>
      <w:lvlJc w:val="left"/>
      <w:pPr>
        <w:tabs>
          <w:tab w:val="num" w:pos="738"/>
        </w:tabs>
        <w:ind w:left="738" w:hanging="454"/>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7AB12732"/>
    <w:multiLevelType w:val="hybridMultilevel"/>
    <w:tmpl w:val="9B06AAA6"/>
    <w:lvl w:ilvl="0" w:tplc="04130001">
      <w:start w:val="1"/>
      <w:numFmt w:val="bullet"/>
      <w:lvlText w:val=""/>
      <w:lvlJc w:val="left"/>
      <w:pPr>
        <w:ind w:left="1022" w:hanging="360"/>
      </w:pPr>
      <w:rPr>
        <w:rFonts w:ascii="Symbol" w:hAnsi="Symbol" w:hint="default"/>
      </w:rPr>
    </w:lvl>
    <w:lvl w:ilvl="1" w:tplc="04130003">
      <w:start w:val="1"/>
      <w:numFmt w:val="bullet"/>
      <w:lvlText w:val="o"/>
      <w:lvlJc w:val="left"/>
      <w:pPr>
        <w:ind w:left="1742" w:hanging="360"/>
      </w:pPr>
      <w:rPr>
        <w:rFonts w:ascii="Courier New" w:hAnsi="Courier New" w:cs="Courier New" w:hint="default"/>
      </w:rPr>
    </w:lvl>
    <w:lvl w:ilvl="2" w:tplc="04130005" w:tentative="1">
      <w:start w:val="1"/>
      <w:numFmt w:val="bullet"/>
      <w:lvlText w:val=""/>
      <w:lvlJc w:val="left"/>
      <w:pPr>
        <w:ind w:left="2462" w:hanging="360"/>
      </w:pPr>
      <w:rPr>
        <w:rFonts w:ascii="Wingdings" w:hAnsi="Wingdings" w:hint="default"/>
      </w:rPr>
    </w:lvl>
    <w:lvl w:ilvl="3" w:tplc="04130001" w:tentative="1">
      <w:start w:val="1"/>
      <w:numFmt w:val="bullet"/>
      <w:lvlText w:val=""/>
      <w:lvlJc w:val="left"/>
      <w:pPr>
        <w:ind w:left="3182" w:hanging="360"/>
      </w:pPr>
      <w:rPr>
        <w:rFonts w:ascii="Symbol" w:hAnsi="Symbol" w:hint="default"/>
      </w:rPr>
    </w:lvl>
    <w:lvl w:ilvl="4" w:tplc="04130003" w:tentative="1">
      <w:start w:val="1"/>
      <w:numFmt w:val="bullet"/>
      <w:lvlText w:val="o"/>
      <w:lvlJc w:val="left"/>
      <w:pPr>
        <w:ind w:left="3902" w:hanging="360"/>
      </w:pPr>
      <w:rPr>
        <w:rFonts w:ascii="Courier New" w:hAnsi="Courier New" w:cs="Courier New" w:hint="default"/>
      </w:rPr>
    </w:lvl>
    <w:lvl w:ilvl="5" w:tplc="04130005" w:tentative="1">
      <w:start w:val="1"/>
      <w:numFmt w:val="bullet"/>
      <w:lvlText w:val=""/>
      <w:lvlJc w:val="left"/>
      <w:pPr>
        <w:ind w:left="4622" w:hanging="360"/>
      </w:pPr>
      <w:rPr>
        <w:rFonts w:ascii="Wingdings" w:hAnsi="Wingdings" w:hint="default"/>
      </w:rPr>
    </w:lvl>
    <w:lvl w:ilvl="6" w:tplc="04130001" w:tentative="1">
      <w:start w:val="1"/>
      <w:numFmt w:val="bullet"/>
      <w:lvlText w:val=""/>
      <w:lvlJc w:val="left"/>
      <w:pPr>
        <w:ind w:left="5342" w:hanging="360"/>
      </w:pPr>
      <w:rPr>
        <w:rFonts w:ascii="Symbol" w:hAnsi="Symbol" w:hint="default"/>
      </w:rPr>
    </w:lvl>
    <w:lvl w:ilvl="7" w:tplc="04130003" w:tentative="1">
      <w:start w:val="1"/>
      <w:numFmt w:val="bullet"/>
      <w:lvlText w:val="o"/>
      <w:lvlJc w:val="left"/>
      <w:pPr>
        <w:ind w:left="6062" w:hanging="360"/>
      </w:pPr>
      <w:rPr>
        <w:rFonts w:ascii="Courier New" w:hAnsi="Courier New" w:cs="Courier New" w:hint="default"/>
      </w:rPr>
    </w:lvl>
    <w:lvl w:ilvl="8" w:tplc="04130005" w:tentative="1">
      <w:start w:val="1"/>
      <w:numFmt w:val="bullet"/>
      <w:lvlText w:val=""/>
      <w:lvlJc w:val="left"/>
      <w:pPr>
        <w:ind w:left="6782" w:hanging="360"/>
      </w:pPr>
      <w:rPr>
        <w:rFonts w:ascii="Wingdings" w:hAnsi="Wingdings" w:hint="default"/>
      </w:rPr>
    </w:lvl>
  </w:abstractNum>
  <w:abstractNum w:abstractNumId="28" w15:restartNumberingAfterBreak="0">
    <w:nsid w:val="7D4A631A"/>
    <w:multiLevelType w:val="hybridMultilevel"/>
    <w:tmpl w:val="366E75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16"/>
  </w:num>
  <w:num w:numId="4">
    <w:abstractNumId w:val="9"/>
  </w:num>
  <w:num w:numId="5">
    <w:abstractNumId w:val="12"/>
  </w:num>
  <w:num w:numId="6">
    <w:abstractNumId w:val="10"/>
  </w:num>
  <w:num w:numId="7">
    <w:abstractNumId w:val="14"/>
  </w:num>
  <w:num w:numId="8">
    <w:abstractNumId w:val="21"/>
  </w:num>
  <w:num w:numId="9">
    <w:abstractNumId w:val="2"/>
  </w:num>
  <w:num w:numId="10">
    <w:abstractNumId w:val="27"/>
  </w:num>
  <w:num w:numId="11">
    <w:abstractNumId w:val="17"/>
  </w:num>
  <w:num w:numId="12">
    <w:abstractNumId w:val="13"/>
  </w:num>
  <w:num w:numId="13">
    <w:abstractNumId w:val="5"/>
  </w:num>
  <w:num w:numId="14">
    <w:abstractNumId w:val="6"/>
  </w:num>
  <w:num w:numId="15">
    <w:abstractNumId w:val="3"/>
  </w:num>
  <w:num w:numId="16">
    <w:abstractNumId w:val="24"/>
  </w:num>
  <w:num w:numId="17">
    <w:abstractNumId w:val="1"/>
    <w:lvlOverride w:ilvl="0">
      <w:startOverride w:val="1"/>
    </w:lvlOverride>
  </w:num>
  <w:num w:numId="18">
    <w:abstractNumId w:val="8"/>
  </w:num>
  <w:num w:numId="19">
    <w:abstractNumId w:val="11"/>
  </w:num>
  <w:num w:numId="20">
    <w:abstractNumId w:val="26"/>
  </w:num>
  <w:num w:numId="21">
    <w:abstractNumId w:val="22"/>
  </w:num>
  <w:num w:numId="22">
    <w:abstractNumId w:val="25"/>
  </w:num>
  <w:num w:numId="23">
    <w:abstractNumId w:val="19"/>
  </w:num>
  <w:num w:numId="24">
    <w:abstractNumId w:val="28"/>
  </w:num>
  <w:num w:numId="25">
    <w:abstractNumId w:val="0"/>
  </w:num>
  <w:num w:numId="26">
    <w:abstractNumId w:val="20"/>
  </w:num>
  <w:num w:numId="27">
    <w:abstractNumId w:val="18"/>
  </w:num>
  <w:num w:numId="28">
    <w:abstractNumId w:val="15"/>
  </w:num>
  <w:num w:numId="29">
    <w:abstractNumId w:val="4"/>
  </w:num>
  <w:num w:numId="30">
    <w:abstractNumId w:val="16"/>
  </w:num>
  <w:num w:numId="31">
    <w:abstractNumId w:val="16"/>
  </w:num>
  <w:num w:numId="32">
    <w:abstractNumId w:val="2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ar, van der, Raymond">
    <w15:presenceInfo w15:providerId="AD" w15:userId="S-1-5-21-1935655697-162531612-839522115-212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4F8"/>
    <w:rsid w:val="00001DCF"/>
    <w:rsid w:val="000025AF"/>
    <w:rsid w:val="00006127"/>
    <w:rsid w:val="0000635D"/>
    <w:rsid w:val="000077AE"/>
    <w:rsid w:val="00015164"/>
    <w:rsid w:val="00015930"/>
    <w:rsid w:val="000201D6"/>
    <w:rsid w:val="00020303"/>
    <w:rsid w:val="00020683"/>
    <w:rsid w:val="00023CD1"/>
    <w:rsid w:val="00030CC5"/>
    <w:rsid w:val="0003571B"/>
    <w:rsid w:val="00053C8A"/>
    <w:rsid w:val="000572E1"/>
    <w:rsid w:val="000629D4"/>
    <w:rsid w:val="00064DE3"/>
    <w:rsid w:val="0006537C"/>
    <w:rsid w:val="000679D3"/>
    <w:rsid w:val="00073F06"/>
    <w:rsid w:val="000747E3"/>
    <w:rsid w:val="00080B02"/>
    <w:rsid w:val="000849FA"/>
    <w:rsid w:val="00090110"/>
    <w:rsid w:val="0009400E"/>
    <w:rsid w:val="00095888"/>
    <w:rsid w:val="000967A7"/>
    <w:rsid w:val="00097E90"/>
    <w:rsid w:val="000A17A6"/>
    <w:rsid w:val="000A3E4F"/>
    <w:rsid w:val="000A5BC0"/>
    <w:rsid w:val="000B3F6A"/>
    <w:rsid w:val="000B5937"/>
    <w:rsid w:val="000B6083"/>
    <w:rsid w:val="000B7603"/>
    <w:rsid w:val="000C10D6"/>
    <w:rsid w:val="000C48F8"/>
    <w:rsid w:val="000C783C"/>
    <w:rsid w:val="000D4E92"/>
    <w:rsid w:val="000D5D6E"/>
    <w:rsid w:val="000D662D"/>
    <w:rsid w:val="000D7B55"/>
    <w:rsid w:val="000E6F4C"/>
    <w:rsid w:val="000F48C7"/>
    <w:rsid w:val="0010145C"/>
    <w:rsid w:val="00102BF8"/>
    <w:rsid w:val="001059AC"/>
    <w:rsid w:val="00107FFB"/>
    <w:rsid w:val="001109FB"/>
    <w:rsid w:val="00110A43"/>
    <w:rsid w:val="0011677A"/>
    <w:rsid w:val="00122C9F"/>
    <w:rsid w:val="00123068"/>
    <w:rsid w:val="00127BAE"/>
    <w:rsid w:val="00127E13"/>
    <w:rsid w:val="00131BA4"/>
    <w:rsid w:val="0013428D"/>
    <w:rsid w:val="00135C8F"/>
    <w:rsid w:val="00140776"/>
    <w:rsid w:val="0014167A"/>
    <w:rsid w:val="00141B0A"/>
    <w:rsid w:val="00146DE7"/>
    <w:rsid w:val="00151B3D"/>
    <w:rsid w:val="00152D36"/>
    <w:rsid w:val="00161F67"/>
    <w:rsid w:val="00163F3E"/>
    <w:rsid w:val="00165151"/>
    <w:rsid w:val="0016700F"/>
    <w:rsid w:val="00170D91"/>
    <w:rsid w:val="001751FF"/>
    <w:rsid w:val="0017620C"/>
    <w:rsid w:val="001766F0"/>
    <w:rsid w:val="00181F02"/>
    <w:rsid w:val="001863F9"/>
    <w:rsid w:val="0018647C"/>
    <w:rsid w:val="00186AA8"/>
    <w:rsid w:val="001904CB"/>
    <w:rsid w:val="00192BA7"/>
    <w:rsid w:val="001969D9"/>
    <w:rsid w:val="001A3116"/>
    <w:rsid w:val="001A3C16"/>
    <w:rsid w:val="001B3D1D"/>
    <w:rsid w:val="001B7B31"/>
    <w:rsid w:val="001C38F1"/>
    <w:rsid w:val="001C62A9"/>
    <w:rsid w:val="001C7B0B"/>
    <w:rsid w:val="001D2F15"/>
    <w:rsid w:val="001D3B35"/>
    <w:rsid w:val="001D3C04"/>
    <w:rsid w:val="001D4866"/>
    <w:rsid w:val="001E23C9"/>
    <w:rsid w:val="001F2E61"/>
    <w:rsid w:val="001F2FD0"/>
    <w:rsid w:val="001F31B9"/>
    <w:rsid w:val="001F36A0"/>
    <w:rsid w:val="001F4299"/>
    <w:rsid w:val="001F77C7"/>
    <w:rsid w:val="002062AD"/>
    <w:rsid w:val="002110CE"/>
    <w:rsid w:val="00215126"/>
    <w:rsid w:val="00215966"/>
    <w:rsid w:val="0023322E"/>
    <w:rsid w:val="00233502"/>
    <w:rsid w:val="002364BC"/>
    <w:rsid w:val="00251E04"/>
    <w:rsid w:val="00253E51"/>
    <w:rsid w:val="00254C84"/>
    <w:rsid w:val="00260E7D"/>
    <w:rsid w:val="00263AC7"/>
    <w:rsid w:val="0026411A"/>
    <w:rsid w:val="002649BE"/>
    <w:rsid w:val="00276F1E"/>
    <w:rsid w:val="00285836"/>
    <w:rsid w:val="00290ACC"/>
    <w:rsid w:val="00293338"/>
    <w:rsid w:val="002A547F"/>
    <w:rsid w:val="002A79EE"/>
    <w:rsid w:val="002B1836"/>
    <w:rsid w:val="002B1969"/>
    <w:rsid w:val="002B505E"/>
    <w:rsid w:val="002B59C3"/>
    <w:rsid w:val="002B5E83"/>
    <w:rsid w:val="002B6714"/>
    <w:rsid w:val="002D3751"/>
    <w:rsid w:val="002D5BC5"/>
    <w:rsid w:val="002D68D4"/>
    <w:rsid w:val="002E0455"/>
    <w:rsid w:val="002E3E0B"/>
    <w:rsid w:val="002E5D13"/>
    <w:rsid w:val="002F613D"/>
    <w:rsid w:val="00303944"/>
    <w:rsid w:val="00306C84"/>
    <w:rsid w:val="003153F1"/>
    <w:rsid w:val="00320BB1"/>
    <w:rsid w:val="00322C1D"/>
    <w:rsid w:val="003311C1"/>
    <w:rsid w:val="0033443C"/>
    <w:rsid w:val="003437BC"/>
    <w:rsid w:val="00344339"/>
    <w:rsid w:val="003448F9"/>
    <w:rsid w:val="00346601"/>
    <w:rsid w:val="00364324"/>
    <w:rsid w:val="003672ED"/>
    <w:rsid w:val="00380462"/>
    <w:rsid w:val="003850D8"/>
    <w:rsid w:val="0038527B"/>
    <w:rsid w:val="0038577A"/>
    <w:rsid w:val="00387174"/>
    <w:rsid w:val="00390F11"/>
    <w:rsid w:val="00392C85"/>
    <w:rsid w:val="003A0E68"/>
    <w:rsid w:val="003A388F"/>
    <w:rsid w:val="003A40B9"/>
    <w:rsid w:val="003A4F53"/>
    <w:rsid w:val="003A6D90"/>
    <w:rsid w:val="003A7C69"/>
    <w:rsid w:val="003B0A1D"/>
    <w:rsid w:val="003B47F5"/>
    <w:rsid w:val="003C2903"/>
    <w:rsid w:val="003C6173"/>
    <w:rsid w:val="003C6556"/>
    <w:rsid w:val="003D1C4F"/>
    <w:rsid w:val="003D20DE"/>
    <w:rsid w:val="003D5F46"/>
    <w:rsid w:val="003D6E07"/>
    <w:rsid w:val="003E045E"/>
    <w:rsid w:val="003E1A3A"/>
    <w:rsid w:val="003E2BF5"/>
    <w:rsid w:val="003E3D9E"/>
    <w:rsid w:val="003E56B7"/>
    <w:rsid w:val="003E6387"/>
    <w:rsid w:val="003E6A7F"/>
    <w:rsid w:val="003E71B7"/>
    <w:rsid w:val="003E7BA4"/>
    <w:rsid w:val="003F26F0"/>
    <w:rsid w:val="00403F2D"/>
    <w:rsid w:val="004123A0"/>
    <w:rsid w:val="00412958"/>
    <w:rsid w:val="004202CF"/>
    <w:rsid w:val="00421D24"/>
    <w:rsid w:val="0042241C"/>
    <w:rsid w:val="00422A87"/>
    <w:rsid w:val="004276BB"/>
    <w:rsid w:val="004300C3"/>
    <w:rsid w:val="00430C7E"/>
    <w:rsid w:val="0043548F"/>
    <w:rsid w:val="004541B7"/>
    <w:rsid w:val="004563A5"/>
    <w:rsid w:val="00463C4B"/>
    <w:rsid w:val="0046591C"/>
    <w:rsid w:val="0046777A"/>
    <w:rsid w:val="00472848"/>
    <w:rsid w:val="0047741B"/>
    <w:rsid w:val="00483B42"/>
    <w:rsid w:val="004A52C7"/>
    <w:rsid w:val="004B0784"/>
    <w:rsid w:val="004B167D"/>
    <w:rsid w:val="004B215A"/>
    <w:rsid w:val="004B2B0A"/>
    <w:rsid w:val="004B3DA2"/>
    <w:rsid w:val="004B41B4"/>
    <w:rsid w:val="004B567F"/>
    <w:rsid w:val="004C505D"/>
    <w:rsid w:val="004C640E"/>
    <w:rsid w:val="004D29E0"/>
    <w:rsid w:val="004D3913"/>
    <w:rsid w:val="004D7F66"/>
    <w:rsid w:val="004E055F"/>
    <w:rsid w:val="004E2CE5"/>
    <w:rsid w:val="004F35F4"/>
    <w:rsid w:val="004F566A"/>
    <w:rsid w:val="004F6035"/>
    <w:rsid w:val="005008BB"/>
    <w:rsid w:val="005014FE"/>
    <w:rsid w:val="005027BA"/>
    <w:rsid w:val="00517057"/>
    <w:rsid w:val="00523A60"/>
    <w:rsid w:val="00526E99"/>
    <w:rsid w:val="00537E3C"/>
    <w:rsid w:val="005426E5"/>
    <w:rsid w:val="005433B2"/>
    <w:rsid w:val="00546E07"/>
    <w:rsid w:val="00551FA7"/>
    <w:rsid w:val="005556B0"/>
    <w:rsid w:val="00556F18"/>
    <w:rsid w:val="00557B6B"/>
    <w:rsid w:val="005604F1"/>
    <w:rsid w:val="005632EF"/>
    <w:rsid w:val="005704C3"/>
    <w:rsid w:val="00570795"/>
    <w:rsid w:val="005724D9"/>
    <w:rsid w:val="005732AE"/>
    <w:rsid w:val="00573C6F"/>
    <w:rsid w:val="00574274"/>
    <w:rsid w:val="00576E11"/>
    <w:rsid w:val="005823CC"/>
    <w:rsid w:val="00583B43"/>
    <w:rsid w:val="005A3A97"/>
    <w:rsid w:val="005A3C16"/>
    <w:rsid w:val="005A4BD5"/>
    <w:rsid w:val="005A6A73"/>
    <w:rsid w:val="005C19C8"/>
    <w:rsid w:val="005C2225"/>
    <w:rsid w:val="005E1731"/>
    <w:rsid w:val="005E4DC8"/>
    <w:rsid w:val="005F2E2E"/>
    <w:rsid w:val="006029D6"/>
    <w:rsid w:val="00607B70"/>
    <w:rsid w:val="00607E88"/>
    <w:rsid w:val="00612AFA"/>
    <w:rsid w:val="00620294"/>
    <w:rsid w:val="0062231F"/>
    <w:rsid w:val="006344C9"/>
    <w:rsid w:val="0063469C"/>
    <w:rsid w:val="006419D4"/>
    <w:rsid w:val="00644401"/>
    <w:rsid w:val="00646991"/>
    <w:rsid w:val="00654CAD"/>
    <w:rsid w:val="00660501"/>
    <w:rsid w:val="006609B6"/>
    <w:rsid w:val="00666107"/>
    <w:rsid w:val="0067324B"/>
    <w:rsid w:val="006738F8"/>
    <w:rsid w:val="00673DC7"/>
    <w:rsid w:val="00674A92"/>
    <w:rsid w:val="0067675A"/>
    <w:rsid w:val="00680C2B"/>
    <w:rsid w:val="0069093A"/>
    <w:rsid w:val="00691BBD"/>
    <w:rsid w:val="00694082"/>
    <w:rsid w:val="00694CF5"/>
    <w:rsid w:val="00696F93"/>
    <w:rsid w:val="006A59BE"/>
    <w:rsid w:val="006A7B98"/>
    <w:rsid w:val="006B1D59"/>
    <w:rsid w:val="006B48DF"/>
    <w:rsid w:val="006B6DBF"/>
    <w:rsid w:val="006C47C8"/>
    <w:rsid w:val="006C7792"/>
    <w:rsid w:val="006C7B24"/>
    <w:rsid w:val="006D6057"/>
    <w:rsid w:val="006E1687"/>
    <w:rsid w:val="006E2C74"/>
    <w:rsid w:val="006E464F"/>
    <w:rsid w:val="006E521B"/>
    <w:rsid w:val="006F1539"/>
    <w:rsid w:val="006F1FB1"/>
    <w:rsid w:val="006F3350"/>
    <w:rsid w:val="006F3CE0"/>
    <w:rsid w:val="006F4CC2"/>
    <w:rsid w:val="006F5006"/>
    <w:rsid w:val="006F786D"/>
    <w:rsid w:val="00703738"/>
    <w:rsid w:val="00704934"/>
    <w:rsid w:val="00706271"/>
    <w:rsid w:val="00716456"/>
    <w:rsid w:val="00722D94"/>
    <w:rsid w:val="0072614F"/>
    <w:rsid w:val="00726CCE"/>
    <w:rsid w:val="007312E8"/>
    <w:rsid w:val="0073217A"/>
    <w:rsid w:val="00733793"/>
    <w:rsid w:val="00735DBF"/>
    <w:rsid w:val="007400CF"/>
    <w:rsid w:val="007410BB"/>
    <w:rsid w:val="00745EB9"/>
    <w:rsid w:val="00746664"/>
    <w:rsid w:val="007529AE"/>
    <w:rsid w:val="007567ED"/>
    <w:rsid w:val="00757396"/>
    <w:rsid w:val="00760CB0"/>
    <w:rsid w:val="0076279A"/>
    <w:rsid w:val="00763350"/>
    <w:rsid w:val="00772612"/>
    <w:rsid w:val="007767B6"/>
    <w:rsid w:val="007A02F0"/>
    <w:rsid w:val="007A18B1"/>
    <w:rsid w:val="007A3404"/>
    <w:rsid w:val="007A63C9"/>
    <w:rsid w:val="007B01B3"/>
    <w:rsid w:val="007B4150"/>
    <w:rsid w:val="007C3C1D"/>
    <w:rsid w:val="007C4550"/>
    <w:rsid w:val="007C7AA4"/>
    <w:rsid w:val="007D21DE"/>
    <w:rsid w:val="007D2CD4"/>
    <w:rsid w:val="007E0CCF"/>
    <w:rsid w:val="007E36C5"/>
    <w:rsid w:val="007E6AA2"/>
    <w:rsid w:val="007F4E04"/>
    <w:rsid w:val="007F5823"/>
    <w:rsid w:val="00807CD5"/>
    <w:rsid w:val="00811FAF"/>
    <w:rsid w:val="008130DD"/>
    <w:rsid w:val="00816E02"/>
    <w:rsid w:val="00823053"/>
    <w:rsid w:val="0083297B"/>
    <w:rsid w:val="00832E27"/>
    <w:rsid w:val="00833870"/>
    <w:rsid w:val="008360E6"/>
    <w:rsid w:val="008362AC"/>
    <w:rsid w:val="00836FDF"/>
    <w:rsid w:val="00841F39"/>
    <w:rsid w:val="00854718"/>
    <w:rsid w:val="00863132"/>
    <w:rsid w:val="008732FE"/>
    <w:rsid w:val="0088098D"/>
    <w:rsid w:val="00880E34"/>
    <w:rsid w:val="00881914"/>
    <w:rsid w:val="008843F0"/>
    <w:rsid w:val="00885DD0"/>
    <w:rsid w:val="00885E4A"/>
    <w:rsid w:val="0088796D"/>
    <w:rsid w:val="008916F8"/>
    <w:rsid w:val="00891BE9"/>
    <w:rsid w:val="0089499E"/>
    <w:rsid w:val="008A43C7"/>
    <w:rsid w:val="008A4670"/>
    <w:rsid w:val="008A4E45"/>
    <w:rsid w:val="008B6CCF"/>
    <w:rsid w:val="008C0A29"/>
    <w:rsid w:val="008C5A7C"/>
    <w:rsid w:val="008D0188"/>
    <w:rsid w:val="008D46C8"/>
    <w:rsid w:val="008D5C60"/>
    <w:rsid w:val="008D7C4F"/>
    <w:rsid w:val="008E1B2A"/>
    <w:rsid w:val="008E767B"/>
    <w:rsid w:val="00912B33"/>
    <w:rsid w:val="0092325D"/>
    <w:rsid w:val="0092563B"/>
    <w:rsid w:val="00925C83"/>
    <w:rsid w:val="00926618"/>
    <w:rsid w:val="00931CD7"/>
    <w:rsid w:val="00933714"/>
    <w:rsid w:val="009401FE"/>
    <w:rsid w:val="00941B36"/>
    <w:rsid w:val="009545F5"/>
    <w:rsid w:val="009570DB"/>
    <w:rsid w:val="00957B7F"/>
    <w:rsid w:val="00960ED1"/>
    <w:rsid w:val="009627CF"/>
    <w:rsid w:val="0096643C"/>
    <w:rsid w:val="00967B40"/>
    <w:rsid w:val="009736C3"/>
    <w:rsid w:val="00975597"/>
    <w:rsid w:val="009833A1"/>
    <w:rsid w:val="00984C24"/>
    <w:rsid w:val="0099399B"/>
    <w:rsid w:val="00996464"/>
    <w:rsid w:val="00996AA9"/>
    <w:rsid w:val="009A56FA"/>
    <w:rsid w:val="009B2B05"/>
    <w:rsid w:val="009B6531"/>
    <w:rsid w:val="009C547C"/>
    <w:rsid w:val="009C77E6"/>
    <w:rsid w:val="009D21C3"/>
    <w:rsid w:val="009D23E1"/>
    <w:rsid w:val="009D45CF"/>
    <w:rsid w:val="009D4B39"/>
    <w:rsid w:val="009E03FD"/>
    <w:rsid w:val="009E458A"/>
    <w:rsid w:val="009E5A19"/>
    <w:rsid w:val="009F13F9"/>
    <w:rsid w:val="009F2530"/>
    <w:rsid w:val="009F494C"/>
    <w:rsid w:val="009F7074"/>
    <w:rsid w:val="009F7588"/>
    <w:rsid w:val="00A06399"/>
    <w:rsid w:val="00A07C7F"/>
    <w:rsid w:val="00A12892"/>
    <w:rsid w:val="00A13BD3"/>
    <w:rsid w:val="00A17FF4"/>
    <w:rsid w:val="00A2153A"/>
    <w:rsid w:val="00A22C20"/>
    <w:rsid w:val="00A23EBC"/>
    <w:rsid w:val="00A26FC6"/>
    <w:rsid w:val="00A3357D"/>
    <w:rsid w:val="00A335EF"/>
    <w:rsid w:val="00A347A4"/>
    <w:rsid w:val="00A36FD8"/>
    <w:rsid w:val="00A43E6B"/>
    <w:rsid w:val="00A45959"/>
    <w:rsid w:val="00A466AD"/>
    <w:rsid w:val="00A6584D"/>
    <w:rsid w:val="00A666E8"/>
    <w:rsid w:val="00A7484B"/>
    <w:rsid w:val="00A75797"/>
    <w:rsid w:val="00AA2583"/>
    <w:rsid w:val="00AA632B"/>
    <w:rsid w:val="00AA6AA8"/>
    <w:rsid w:val="00AB775C"/>
    <w:rsid w:val="00AC4834"/>
    <w:rsid w:val="00AC4B41"/>
    <w:rsid w:val="00AD39B8"/>
    <w:rsid w:val="00AD7DCE"/>
    <w:rsid w:val="00AF4F60"/>
    <w:rsid w:val="00AF5D9E"/>
    <w:rsid w:val="00B06E54"/>
    <w:rsid w:val="00B07408"/>
    <w:rsid w:val="00B07722"/>
    <w:rsid w:val="00B11506"/>
    <w:rsid w:val="00B327AF"/>
    <w:rsid w:val="00B42098"/>
    <w:rsid w:val="00B440DA"/>
    <w:rsid w:val="00B44E6C"/>
    <w:rsid w:val="00B469C7"/>
    <w:rsid w:val="00B51158"/>
    <w:rsid w:val="00B51348"/>
    <w:rsid w:val="00B57902"/>
    <w:rsid w:val="00B618AF"/>
    <w:rsid w:val="00B62953"/>
    <w:rsid w:val="00B63FAF"/>
    <w:rsid w:val="00B66326"/>
    <w:rsid w:val="00B7083E"/>
    <w:rsid w:val="00B82428"/>
    <w:rsid w:val="00B95C30"/>
    <w:rsid w:val="00BA02F7"/>
    <w:rsid w:val="00BA069F"/>
    <w:rsid w:val="00BA62CE"/>
    <w:rsid w:val="00BC0EDB"/>
    <w:rsid w:val="00BC122F"/>
    <w:rsid w:val="00BE1C12"/>
    <w:rsid w:val="00BE23F2"/>
    <w:rsid w:val="00BE3A89"/>
    <w:rsid w:val="00BF07D8"/>
    <w:rsid w:val="00BF41A0"/>
    <w:rsid w:val="00C0378D"/>
    <w:rsid w:val="00C04F80"/>
    <w:rsid w:val="00C073F5"/>
    <w:rsid w:val="00C21A4A"/>
    <w:rsid w:val="00C36F81"/>
    <w:rsid w:val="00C46D03"/>
    <w:rsid w:val="00C527B5"/>
    <w:rsid w:val="00C52E7B"/>
    <w:rsid w:val="00C543D4"/>
    <w:rsid w:val="00C5449B"/>
    <w:rsid w:val="00C55DCB"/>
    <w:rsid w:val="00C7216E"/>
    <w:rsid w:val="00C72A66"/>
    <w:rsid w:val="00C80E75"/>
    <w:rsid w:val="00C81B27"/>
    <w:rsid w:val="00C826F4"/>
    <w:rsid w:val="00C8279C"/>
    <w:rsid w:val="00C87A92"/>
    <w:rsid w:val="00C87CE4"/>
    <w:rsid w:val="00C93E29"/>
    <w:rsid w:val="00CA0FD6"/>
    <w:rsid w:val="00CA4BD2"/>
    <w:rsid w:val="00CA55BE"/>
    <w:rsid w:val="00CA752B"/>
    <w:rsid w:val="00CA79FE"/>
    <w:rsid w:val="00CB003E"/>
    <w:rsid w:val="00CB36A3"/>
    <w:rsid w:val="00CB36C8"/>
    <w:rsid w:val="00CB56DB"/>
    <w:rsid w:val="00CC14F8"/>
    <w:rsid w:val="00CC4578"/>
    <w:rsid w:val="00CD0B72"/>
    <w:rsid w:val="00CE607A"/>
    <w:rsid w:val="00CE6C2C"/>
    <w:rsid w:val="00CF24D1"/>
    <w:rsid w:val="00CF3F76"/>
    <w:rsid w:val="00CF51C7"/>
    <w:rsid w:val="00CF6914"/>
    <w:rsid w:val="00D009B0"/>
    <w:rsid w:val="00D109F7"/>
    <w:rsid w:val="00D16E09"/>
    <w:rsid w:val="00D17AA9"/>
    <w:rsid w:val="00D17E59"/>
    <w:rsid w:val="00D20C49"/>
    <w:rsid w:val="00D210D8"/>
    <w:rsid w:val="00D22892"/>
    <w:rsid w:val="00D235E6"/>
    <w:rsid w:val="00D26229"/>
    <w:rsid w:val="00D300E9"/>
    <w:rsid w:val="00D32303"/>
    <w:rsid w:val="00D36A03"/>
    <w:rsid w:val="00D4515C"/>
    <w:rsid w:val="00D5008E"/>
    <w:rsid w:val="00D51864"/>
    <w:rsid w:val="00D518C4"/>
    <w:rsid w:val="00D65BE7"/>
    <w:rsid w:val="00D65FB3"/>
    <w:rsid w:val="00D71264"/>
    <w:rsid w:val="00D71CBA"/>
    <w:rsid w:val="00D72518"/>
    <w:rsid w:val="00D745CB"/>
    <w:rsid w:val="00D77037"/>
    <w:rsid w:val="00D81D93"/>
    <w:rsid w:val="00D853D6"/>
    <w:rsid w:val="00D85661"/>
    <w:rsid w:val="00D85DDA"/>
    <w:rsid w:val="00D87799"/>
    <w:rsid w:val="00DA3BE2"/>
    <w:rsid w:val="00DA496D"/>
    <w:rsid w:val="00DA63B8"/>
    <w:rsid w:val="00DB1F7A"/>
    <w:rsid w:val="00DB2167"/>
    <w:rsid w:val="00DB4E30"/>
    <w:rsid w:val="00DB7A76"/>
    <w:rsid w:val="00DC47EB"/>
    <w:rsid w:val="00DD3E55"/>
    <w:rsid w:val="00DF0B83"/>
    <w:rsid w:val="00DF14F9"/>
    <w:rsid w:val="00DF1FE0"/>
    <w:rsid w:val="00DF2DE8"/>
    <w:rsid w:val="00DF4EB9"/>
    <w:rsid w:val="00DF5DF9"/>
    <w:rsid w:val="00E0171E"/>
    <w:rsid w:val="00E03F55"/>
    <w:rsid w:val="00E07AD3"/>
    <w:rsid w:val="00E10E84"/>
    <w:rsid w:val="00E1107B"/>
    <w:rsid w:val="00E2307F"/>
    <w:rsid w:val="00E230FA"/>
    <w:rsid w:val="00E2765E"/>
    <w:rsid w:val="00E35B61"/>
    <w:rsid w:val="00E409E2"/>
    <w:rsid w:val="00E52F69"/>
    <w:rsid w:val="00E61AF0"/>
    <w:rsid w:val="00E63840"/>
    <w:rsid w:val="00E64A4A"/>
    <w:rsid w:val="00E6632B"/>
    <w:rsid w:val="00E66FDD"/>
    <w:rsid w:val="00E714E1"/>
    <w:rsid w:val="00E732A4"/>
    <w:rsid w:val="00E75BC1"/>
    <w:rsid w:val="00E75F98"/>
    <w:rsid w:val="00E7730C"/>
    <w:rsid w:val="00E92763"/>
    <w:rsid w:val="00E948FC"/>
    <w:rsid w:val="00E9768A"/>
    <w:rsid w:val="00EA68BE"/>
    <w:rsid w:val="00EA7293"/>
    <w:rsid w:val="00EB199B"/>
    <w:rsid w:val="00EB1A82"/>
    <w:rsid w:val="00EB2867"/>
    <w:rsid w:val="00EB3B3E"/>
    <w:rsid w:val="00EB79A0"/>
    <w:rsid w:val="00EB7C89"/>
    <w:rsid w:val="00EC1110"/>
    <w:rsid w:val="00EC2A95"/>
    <w:rsid w:val="00ED1E06"/>
    <w:rsid w:val="00ED44AF"/>
    <w:rsid w:val="00ED7874"/>
    <w:rsid w:val="00EF03FB"/>
    <w:rsid w:val="00EF2D7B"/>
    <w:rsid w:val="00F029EA"/>
    <w:rsid w:val="00F03108"/>
    <w:rsid w:val="00F03636"/>
    <w:rsid w:val="00F07FC8"/>
    <w:rsid w:val="00F10EDB"/>
    <w:rsid w:val="00F16408"/>
    <w:rsid w:val="00F16F51"/>
    <w:rsid w:val="00F3190D"/>
    <w:rsid w:val="00F32894"/>
    <w:rsid w:val="00F334A1"/>
    <w:rsid w:val="00F443C0"/>
    <w:rsid w:val="00F46112"/>
    <w:rsid w:val="00F52383"/>
    <w:rsid w:val="00F526EB"/>
    <w:rsid w:val="00F55645"/>
    <w:rsid w:val="00F647E3"/>
    <w:rsid w:val="00F74DAF"/>
    <w:rsid w:val="00F82769"/>
    <w:rsid w:val="00F83361"/>
    <w:rsid w:val="00F872C6"/>
    <w:rsid w:val="00F91207"/>
    <w:rsid w:val="00FA2F33"/>
    <w:rsid w:val="00FA586A"/>
    <w:rsid w:val="00FA5E74"/>
    <w:rsid w:val="00FB12F8"/>
    <w:rsid w:val="00FB1DD0"/>
    <w:rsid w:val="00FB47AC"/>
    <w:rsid w:val="00FB7C62"/>
    <w:rsid w:val="00FC10D1"/>
    <w:rsid w:val="00FC1894"/>
    <w:rsid w:val="00FC2A70"/>
    <w:rsid w:val="00FD23B6"/>
    <w:rsid w:val="00FD6808"/>
    <w:rsid w:val="00FD707B"/>
    <w:rsid w:val="00FE154F"/>
    <w:rsid w:val="00FE593D"/>
    <w:rsid w:val="00FF01D5"/>
    <w:rsid w:val="00FF559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4CB0B39"/>
  <w15:docId w15:val="{70AAB984-D29F-45B0-A86A-4C8B57153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D300E9"/>
    <w:pPr>
      <w:spacing w:after="0" w:line="240" w:lineRule="atLeast"/>
    </w:pPr>
    <w:rPr>
      <w:rFonts w:ascii="Corbel" w:hAnsi="Corbel"/>
      <w:sz w:val="20"/>
    </w:rPr>
  </w:style>
  <w:style w:type="paragraph" w:styleId="Kop1">
    <w:name w:val="heading 1"/>
    <w:next w:val="Standaard"/>
    <w:link w:val="Kop1Char"/>
    <w:uiPriority w:val="9"/>
    <w:qFormat/>
    <w:rsid w:val="00360100"/>
    <w:pPr>
      <w:keepNext/>
      <w:keepLines/>
      <w:numPr>
        <w:numId w:val="3"/>
      </w:numPr>
      <w:spacing w:after="300" w:line="720" w:lineRule="atLeast"/>
      <w:outlineLvl w:val="0"/>
    </w:pPr>
    <w:rPr>
      <w:rFonts w:ascii="Corbel" w:eastAsiaTheme="majorEastAsia" w:hAnsi="Corbel" w:cstheme="majorBidi"/>
      <w:bCs/>
      <w:color w:val="BB9C00" w:themeColor="accent2"/>
      <w:sz w:val="60"/>
      <w:szCs w:val="28"/>
    </w:rPr>
  </w:style>
  <w:style w:type="paragraph" w:styleId="Kop2">
    <w:name w:val="heading 2"/>
    <w:aliases w:val="2scr"/>
    <w:basedOn w:val="Standaard"/>
    <w:next w:val="Standaard"/>
    <w:link w:val="Kop2Char"/>
    <w:uiPriority w:val="9"/>
    <w:unhideWhenUsed/>
    <w:qFormat/>
    <w:rsid w:val="00360100"/>
    <w:pPr>
      <w:keepNext/>
      <w:keepLines/>
      <w:numPr>
        <w:ilvl w:val="1"/>
        <w:numId w:val="3"/>
      </w:numPr>
      <w:spacing w:after="280"/>
      <w:outlineLvl w:val="1"/>
    </w:pPr>
    <w:rPr>
      <w:rFonts w:eastAsiaTheme="majorEastAsia" w:cstheme="majorBidi"/>
      <w:b/>
      <w:bCs/>
      <w:color w:val="441D42" w:themeColor="text1"/>
      <w:sz w:val="24"/>
      <w:szCs w:val="26"/>
    </w:rPr>
  </w:style>
  <w:style w:type="paragraph" w:styleId="Kop3">
    <w:name w:val="heading 3"/>
    <w:aliases w:val="3scr"/>
    <w:basedOn w:val="Standaard"/>
    <w:next w:val="Standaard"/>
    <w:link w:val="Kop3Char"/>
    <w:uiPriority w:val="9"/>
    <w:unhideWhenUsed/>
    <w:qFormat/>
    <w:rsid w:val="00360100"/>
    <w:pPr>
      <w:keepNext/>
      <w:keepLines/>
      <w:numPr>
        <w:ilvl w:val="2"/>
        <w:numId w:val="3"/>
      </w:numPr>
      <w:spacing w:after="280"/>
      <w:outlineLvl w:val="2"/>
    </w:pPr>
    <w:rPr>
      <w:rFonts w:eastAsiaTheme="majorEastAsia" w:cstheme="majorBidi"/>
      <w:b/>
      <w:bCs/>
      <w:color w:val="441D42" w:themeColor="accent1"/>
    </w:rPr>
  </w:style>
  <w:style w:type="paragraph" w:styleId="Kop4">
    <w:name w:val="heading 4"/>
    <w:basedOn w:val="Standaard"/>
    <w:next w:val="Standaard"/>
    <w:link w:val="Kop4Char"/>
    <w:uiPriority w:val="9"/>
    <w:unhideWhenUsed/>
    <w:qFormat/>
    <w:rsid w:val="00360100"/>
    <w:pPr>
      <w:keepNext/>
      <w:keepLines/>
      <w:outlineLvl w:val="3"/>
    </w:pPr>
    <w:rPr>
      <w:rFonts w:eastAsiaTheme="majorEastAsia" w:cstheme="majorBidi"/>
      <w:b/>
      <w:bCs/>
      <w:iCs/>
      <w:color w:val="441D42" w:themeColor="accent1"/>
    </w:rPr>
  </w:style>
  <w:style w:type="paragraph" w:styleId="Kop5">
    <w:name w:val="heading 5"/>
    <w:basedOn w:val="Standaard"/>
    <w:next w:val="Standaard"/>
    <w:link w:val="Kop5Char"/>
    <w:uiPriority w:val="9"/>
    <w:unhideWhenUsed/>
    <w:qFormat/>
    <w:rsid w:val="00360100"/>
    <w:pPr>
      <w:keepNext/>
      <w:keepLines/>
      <w:outlineLvl w:val="4"/>
    </w:pPr>
    <w:rPr>
      <w:rFonts w:eastAsiaTheme="majorEastAsia" w:cstheme="majorBidi"/>
      <w:i/>
      <w:color w:val="441D42" w:themeColor="text1"/>
    </w:rPr>
  </w:style>
  <w:style w:type="paragraph" w:styleId="Kop6">
    <w:name w:val="heading 6"/>
    <w:basedOn w:val="Standaard"/>
    <w:next w:val="Standaard"/>
    <w:link w:val="Kop6Char"/>
    <w:uiPriority w:val="9"/>
    <w:unhideWhenUsed/>
    <w:qFormat/>
    <w:rsid w:val="00360100"/>
    <w:pPr>
      <w:keepNext/>
      <w:keepLines/>
      <w:numPr>
        <w:ilvl w:val="3"/>
        <w:numId w:val="3"/>
      </w:numPr>
      <w:spacing w:after="300" w:line="720" w:lineRule="atLeast"/>
      <w:outlineLvl w:val="5"/>
    </w:pPr>
    <w:rPr>
      <w:rFonts w:eastAsiaTheme="majorEastAsia" w:cstheme="majorBidi"/>
      <w:iCs/>
      <w:color w:val="BB9C00" w:themeColor="accent2"/>
      <w:sz w:val="60"/>
    </w:rPr>
  </w:style>
  <w:style w:type="paragraph" w:styleId="Kop7">
    <w:name w:val="heading 7"/>
    <w:basedOn w:val="Standaard"/>
    <w:next w:val="Standaard"/>
    <w:link w:val="Kop7Char"/>
    <w:uiPriority w:val="9"/>
    <w:semiHidden/>
    <w:unhideWhenUsed/>
    <w:qFormat/>
    <w:rsid w:val="00360100"/>
    <w:pPr>
      <w:keepNext/>
      <w:keepLines/>
      <w:spacing w:before="200"/>
      <w:outlineLvl w:val="6"/>
    </w:pPr>
    <w:rPr>
      <w:rFonts w:asciiTheme="majorHAnsi" w:eastAsiaTheme="majorEastAsia" w:hAnsiTheme="majorHAnsi" w:cstheme="majorBidi"/>
      <w:i/>
      <w:iCs/>
      <w:color w:val="8C3C87" w:themeColor="text1" w:themeTint="BF"/>
    </w:rPr>
  </w:style>
  <w:style w:type="paragraph" w:styleId="Kop8">
    <w:name w:val="heading 8"/>
    <w:basedOn w:val="Standaard"/>
    <w:next w:val="Standaard"/>
    <w:link w:val="Kop8Char"/>
    <w:uiPriority w:val="9"/>
    <w:semiHidden/>
    <w:unhideWhenUsed/>
    <w:qFormat/>
    <w:rsid w:val="00360100"/>
    <w:pPr>
      <w:keepNext/>
      <w:keepLines/>
      <w:spacing w:before="200"/>
      <w:outlineLvl w:val="7"/>
    </w:pPr>
    <w:rPr>
      <w:rFonts w:asciiTheme="majorHAnsi" w:eastAsiaTheme="majorEastAsia" w:hAnsiTheme="majorHAnsi" w:cstheme="majorBidi"/>
      <w:color w:val="8C3C87" w:themeColor="text1" w:themeTint="BF"/>
      <w:szCs w:val="20"/>
    </w:rPr>
  </w:style>
  <w:style w:type="paragraph" w:styleId="Kop9">
    <w:name w:val="heading 9"/>
    <w:basedOn w:val="Standaard"/>
    <w:next w:val="Standaard"/>
    <w:link w:val="Kop9Char"/>
    <w:uiPriority w:val="9"/>
    <w:semiHidden/>
    <w:unhideWhenUsed/>
    <w:qFormat/>
    <w:rsid w:val="00360100"/>
    <w:pPr>
      <w:keepNext/>
      <w:keepLines/>
      <w:spacing w:before="200"/>
      <w:outlineLvl w:val="8"/>
    </w:pPr>
    <w:rPr>
      <w:rFonts w:asciiTheme="majorHAnsi" w:eastAsiaTheme="majorEastAsia" w:hAnsiTheme="majorHAnsi" w:cstheme="majorBidi"/>
      <w:i/>
      <w:iCs/>
      <w:color w:val="8C3C87"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360100"/>
    <w:rPr>
      <w:rFonts w:ascii="Corbel" w:eastAsiaTheme="majorEastAsia" w:hAnsi="Corbel" w:cstheme="majorBidi"/>
      <w:bCs/>
      <w:color w:val="BB9C00" w:themeColor="accent2"/>
      <w:sz w:val="60"/>
      <w:szCs w:val="28"/>
    </w:rPr>
  </w:style>
  <w:style w:type="character" w:customStyle="1" w:styleId="Kop2Char">
    <w:name w:val="Kop 2 Char"/>
    <w:aliases w:val="2scr Char"/>
    <w:basedOn w:val="Standaardalinea-lettertype"/>
    <w:link w:val="Kop2"/>
    <w:uiPriority w:val="9"/>
    <w:rsid w:val="00360100"/>
    <w:rPr>
      <w:rFonts w:ascii="Corbel" w:eastAsiaTheme="majorEastAsia" w:hAnsi="Corbel" w:cstheme="majorBidi"/>
      <w:b/>
      <w:bCs/>
      <w:color w:val="441D42" w:themeColor="text1"/>
      <w:sz w:val="24"/>
      <w:szCs w:val="26"/>
    </w:rPr>
  </w:style>
  <w:style w:type="character" w:customStyle="1" w:styleId="Kop3Char">
    <w:name w:val="Kop 3 Char"/>
    <w:aliases w:val="3scr Char"/>
    <w:basedOn w:val="Standaardalinea-lettertype"/>
    <w:link w:val="Kop3"/>
    <w:uiPriority w:val="9"/>
    <w:rsid w:val="00360100"/>
    <w:rPr>
      <w:rFonts w:ascii="Corbel" w:eastAsiaTheme="majorEastAsia" w:hAnsi="Corbel" w:cstheme="majorBidi"/>
      <w:b/>
      <w:bCs/>
      <w:color w:val="441D42" w:themeColor="accent1"/>
      <w:sz w:val="20"/>
    </w:rPr>
  </w:style>
  <w:style w:type="character" w:customStyle="1" w:styleId="Kop6Char">
    <w:name w:val="Kop 6 Char"/>
    <w:basedOn w:val="Standaardalinea-lettertype"/>
    <w:link w:val="Kop6"/>
    <w:uiPriority w:val="9"/>
    <w:rsid w:val="00360100"/>
    <w:rPr>
      <w:rFonts w:ascii="Corbel" w:eastAsiaTheme="majorEastAsia" w:hAnsi="Corbel" w:cstheme="majorBidi"/>
      <w:iCs/>
      <w:color w:val="BB9C00" w:themeColor="accent2"/>
      <w:sz w:val="60"/>
    </w:rPr>
  </w:style>
  <w:style w:type="numbering" w:customStyle="1" w:styleId="stlGMHoofdstukken">
    <w:name w:val="stl_GM_Hoofdstukken"/>
    <w:basedOn w:val="Geenlijst"/>
    <w:uiPriority w:val="99"/>
    <w:rsid w:val="00360100"/>
    <w:pPr>
      <w:numPr>
        <w:numId w:val="1"/>
      </w:numPr>
    </w:pPr>
  </w:style>
  <w:style w:type="numbering" w:customStyle="1" w:styleId="stlGMOpsommingBullet">
    <w:name w:val="stl_GM_OpsommingBullet"/>
    <w:basedOn w:val="Geenlijst"/>
    <w:uiPriority w:val="99"/>
    <w:rsid w:val="00360100"/>
    <w:pPr>
      <w:numPr>
        <w:numId w:val="2"/>
      </w:numPr>
    </w:pPr>
  </w:style>
  <w:style w:type="paragraph" w:customStyle="1" w:styleId="stlColofon">
    <w:name w:val="stlColofon"/>
    <w:qFormat/>
    <w:rsid w:val="00360100"/>
    <w:pPr>
      <w:spacing w:after="0" w:line="280" w:lineRule="atLeast"/>
    </w:pPr>
    <w:rPr>
      <w:rFonts w:ascii="Corbel" w:hAnsi="Corbel"/>
      <w:color w:val="441D42" w:themeColor="text1"/>
      <w:sz w:val="20"/>
    </w:rPr>
  </w:style>
  <w:style w:type="paragraph" w:customStyle="1" w:styleId="stlColofonKop">
    <w:name w:val="stlColofonKop"/>
    <w:basedOn w:val="stlColofon"/>
    <w:qFormat/>
    <w:rsid w:val="00360100"/>
    <w:rPr>
      <w:b/>
    </w:rPr>
  </w:style>
  <w:style w:type="character" w:customStyle="1" w:styleId="stlDatum">
    <w:name w:val="stlDatum"/>
    <w:basedOn w:val="Standaardalinea-lettertype"/>
    <w:uiPriority w:val="1"/>
    <w:qFormat/>
    <w:rsid w:val="00360100"/>
  </w:style>
  <w:style w:type="paragraph" w:customStyle="1" w:styleId="stlTitel">
    <w:name w:val="stlTitel"/>
    <w:basedOn w:val="Standaard"/>
    <w:next w:val="Standaard"/>
    <w:qFormat/>
    <w:rsid w:val="00360100"/>
    <w:pPr>
      <w:spacing w:line="960" w:lineRule="atLeast"/>
    </w:pPr>
    <w:rPr>
      <w:color w:val="441D42" w:themeColor="text1"/>
      <w:sz w:val="80"/>
    </w:rPr>
  </w:style>
  <w:style w:type="paragraph" w:customStyle="1" w:styleId="stlOndertitel">
    <w:name w:val="stlOndertitel"/>
    <w:basedOn w:val="stlTitel"/>
    <w:qFormat/>
    <w:rsid w:val="00360100"/>
    <w:pPr>
      <w:spacing w:line="360" w:lineRule="atLeast"/>
    </w:pPr>
    <w:rPr>
      <w:sz w:val="30"/>
    </w:rPr>
  </w:style>
  <w:style w:type="paragraph" w:customStyle="1" w:styleId="stlQuote">
    <w:name w:val="stlQuote"/>
    <w:basedOn w:val="Standaard"/>
    <w:qFormat/>
    <w:rsid w:val="00360100"/>
    <w:pPr>
      <w:spacing w:after="380" w:line="380" w:lineRule="atLeast"/>
    </w:pPr>
    <w:rPr>
      <w:i/>
      <w:color w:val="441D42" w:themeColor="text1"/>
      <w:sz w:val="30"/>
    </w:rPr>
  </w:style>
  <w:style w:type="paragraph" w:customStyle="1" w:styleId="stlQuoteAfzender">
    <w:name w:val="stlQuoteAfzender"/>
    <w:basedOn w:val="stlQuote"/>
    <w:qFormat/>
    <w:rsid w:val="00360100"/>
    <w:rPr>
      <w:i w:val="0"/>
      <w:color w:val="auto"/>
    </w:rPr>
  </w:style>
  <w:style w:type="table" w:customStyle="1" w:styleId="stlTabel">
    <w:name w:val="stlTabel"/>
    <w:basedOn w:val="Standaardtabel"/>
    <w:uiPriority w:val="99"/>
    <w:rsid w:val="00360100"/>
    <w:pPr>
      <w:spacing w:after="0" w:line="240" w:lineRule="atLeast"/>
    </w:pPr>
    <w:rPr>
      <w:rFonts w:ascii="Corbel" w:hAnsi="Corbel"/>
      <w:sz w:val="20"/>
      <w14:numForm w14:val="lining"/>
    </w:rPr>
    <w:tblPr>
      <w:tblBorders>
        <w:top w:val="single" w:sz="2" w:space="0" w:color="auto"/>
        <w:left w:val="single" w:sz="2" w:space="0" w:color="auto"/>
        <w:bottom w:val="single" w:sz="2" w:space="0" w:color="auto"/>
        <w:right w:val="single" w:sz="2" w:space="0" w:color="auto"/>
        <w:insideH w:val="single" w:sz="2" w:space="0" w:color="auto"/>
      </w:tblBorders>
      <w:tblCellMar>
        <w:left w:w="57" w:type="dxa"/>
        <w:right w:w="85" w:type="dxa"/>
      </w:tblCellMar>
    </w:tblPr>
    <w:tblStylePr w:type="firstRow">
      <w:rPr>
        <w:rFonts w:ascii="Corbel" w:hAnsi="Corbel"/>
        <w:b/>
        <w:color w:val="FFFFFF" w:themeColor="background1"/>
        <w:sz w:val="20"/>
      </w:rPr>
      <w:tblPr/>
      <w:tcPr>
        <w:tcBorders>
          <w:top w:val="single" w:sz="2" w:space="0" w:color="auto"/>
          <w:left w:val="single" w:sz="2" w:space="0" w:color="auto"/>
          <w:bottom w:val="single" w:sz="2" w:space="0" w:color="auto"/>
          <w:right w:val="single" w:sz="2" w:space="0" w:color="auto"/>
          <w:insideH w:val="nil"/>
          <w:insideV w:val="nil"/>
          <w:tl2br w:val="nil"/>
          <w:tr2bl w:val="nil"/>
        </w:tcBorders>
        <w:shd w:val="clear" w:color="auto" w:fill="441D42" w:themeFill="text1"/>
      </w:tcPr>
    </w:tblStylePr>
  </w:style>
  <w:style w:type="character" w:customStyle="1" w:styleId="stlVersie">
    <w:name w:val="stlVersie"/>
    <w:uiPriority w:val="1"/>
    <w:qFormat/>
    <w:rsid w:val="00360100"/>
  </w:style>
  <w:style w:type="character" w:customStyle="1" w:styleId="Kop4Char">
    <w:name w:val="Kop 4 Char"/>
    <w:basedOn w:val="Standaardalinea-lettertype"/>
    <w:link w:val="Kop4"/>
    <w:uiPriority w:val="9"/>
    <w:rsid w:val="00360100"/>
    <w:rPr>
      <w:rFonts w:ascii="Corbel" w:eastAsiaTheme="majorEastAsia" w:hAnsi="Corbel" w:cstheme="majorBidi"/>
      <w:b/>
      <w:bCs/>
      <w:iCs/>
      <w:color w:val="441D42" w:themeColor="accent1"/>
      <w:sz w:val="20"/>
    </w:rPr>
  </w:style>
  <w:style w:type="character" w:customStyle="1" w:styleId="Kop5Char">
    <w:name w:val="Kop 5 Char"/>
    <w:basedOn w:val="Standaardalinea-lettertype"/>
    <w:link w:val="Kop5"/>
    <w:uiPriority w:val="9"/>
    <w:rsid w:val="00360100"/>
    <w:rPr>
      <w:rFonts w:ascii="Corbel" w:eastAsiaTheme="majorEastAsia" w:hAnsi="Corbel" w:cstheme="majorBidi"/>
      <w:i/>
      <w:color w:val="441D42" w:themeColor="text1"/>
      <w:sz w:val="20"/>
    </w:rPr>
  </w:style>
  <w:style w:type="character" w:customStyle="1" w:styleId="Kop7Char">
    <w:name w:val="Kop 7 Char"/>
    <w:basedOn w:val="Standaardalinea-lettertype"/>
    <w:link w:val="Kop7"/>
    <w:uiPriority w:val="9"/>
    <w:semiHidden/>
    <w:rsid w:val="00360100"/>
    <w:rPr>
      <w:rFonts w:asciiTheme="majorHAnsi" w:eastAsiaTheme="majorEastAsia" w:hAnsiTheme="majorHAnsi" w:cstheme="majorBidi"/>
      <w:i/>
      <w:iCs/>
      <w:color w:val="8C3C87" w:themeColor="text1" w:themeTint="BF"/>
      <w:sz w:val="20"/>
    </w:rPr>
  </w:style>
  <w:style w:type="character" w:customStyle="1" w:styleId="Kop8Char">
    <w:name w:val="Kop 8 Char"/>
    <w:basedOn w:val="Standaardalinea-lettertype"/>
    <w:link w:val="Kop8"/>
    <w:uiPriority w:val="9"/>
    <w:semiHidden/>
    <w:rsid w:val="00360100"/>
    <w:rPr>
      <w:rFonts w:asciiTheme="majorHAnsi" w:eastAsiaTheme="majorEastAsia" w:hAnsiTheme="majorHAnsi" w:cstheme="majorBidi"/>
      <w:color w:val="8C3C87" w:themeColor="text1" w:themeTint="BF"/>
      <w:sz w:val="20"/>
      <w:szCs w:val="20"/>
    </w:rPr>
  </w:style>
  <w:style w:type="character" w:customStyle="1" w:styleId="Kop9Char">
    <w:name w:val="Kop 9 Char"/>
    <w:basedOn w:val="Standaardalinea-lettertype"/>
    <w:link w:val="Kop9"/>
    <w:uiPriority w:val="9"/>
    <w:semiHidden/>
    <w:rsid w:val="00360100"/>
    <w:rPr>
      <w:rFonts w:asciiTheme="majorHAnsi" w:eastAsiaTheme="majorEastAsia" w:hAnsiTheme="majorHAnsi" w:cstheme="majorBidi"/>
      <w:i/>
      <w:iCs/>
      <w:color w:val="8C3C87" w:themeColor="text1" w:themeTint="BF"/>
      <w:sz w:val="20"/>
      <w:szCs w:val="20"/>
    </w:rPr>
  </w:style>
  <w:style w:type="table" w:styleId="Tabelraster">
    <w:name w:val="Table Grid"/>
    <w:basedOn w:val="Standaardtabel"/>
    <w:uiPriority w:val="59"/>
    <w:rsid w:val="00E711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E7116F"/>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7116F"/>
    <w:rPr>
      <w:rFonts w:ascii="Corbel" w:hAnsi="Corbel"/>
      <w:sz w:val="20"/>
    </w:rPr>
  </w:style>
  <w:style w:type="paragraph" w:styleId="Voettekst">
    <w:name w:val="footer"/>
    <w:basedOn w:val="Standaard"/>
    <w:link w:val="VoettekstChar"/>
    <w:uiPriority w:val="99"/>
    <w:unhideWhenUsed/>
    <w:rsid w:val="00E7116F"/>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E7116F"/>
    <w:rPr>
      <w:rFonts w:ascii="Corbel" w:hAnsi="Corbel"/>
      <w:sz w:val="20"/>
    </w:rPr>
  </w:style>
  <w:style w:type="paragraph" w:customStyle="1" w:styleId="stlToC">
    <w:name w:val="stlToC"/>
    <w:basedOn w:val="Standaard"/>
    <w:next w:val="Standaard"/>
    <w:qFormat/>
    <w:rsid w:val="00E7116F"/>
    <w:pPr>
      <w:spacing w:after="300" w:line="720" w:lineRule="atLeast"/>
    </w:pPr>
    <w:rPr>
      <w:color w:val="BB9C00" w:themeColor="accent2"/>
      <w:sz w:val="60"/>
    </w:rPr>
  </w:style>
  <w:style w:type="paragraph" w:customStyle="1" w:styleId="stlPaginanummer">
    <w:name w:val="stlPaginanummer"/>
    <w:basedOn w:val="Voettekst"/>
    <w:qFormat/>
    <w:rsid w:val="00E7116F"/>
    <w:pPr>
      <w:spacing w:line="280" w:lineRule="atLeast"/>
      <w:jc w:val="right"/>
    </w:pPr>
  </w:style>
  <w:style w:type="paragraph" w:customStyle="1" w:styleId="stlKoptekst">
    <w:name w:val="stlKoptekst"/>
    <w:qFormat/>
    <w:rsid w:val="00E7116F"/>
    <w:pPr>
      <w:spacing w:after="0" w:line="240" w:lineRule="atLeast"/>
    </w:pPr>
    <w:rPr>
      <w:rFonts w:ascii="Corbel" w:hAnsi="Corbel"/>
      <w:sz w:val="16"/>
    </w:rPr>
  </w:style>
  <w:style w:type="paragraph" w:customStyle="1" w:styleId="stlKoptekstKop">
    <w:name w:val="stlKoptekstKop"/>
    <w:basedOn w:val="stlKoptekst"/>
    <w:qFormat/>
    <w:rsid w:val="00E7116F"/>
    <w:rPr>
      <w:b/>
    </w:rPr>
  </w:style>
  <w:style w:type="paragraph" w:customStyle="1" w:styleId="stlKoptekstKopRechts">
    <w:name w:val="stlKoptekstKopRechts"/>
    <w:basedOn w:val="stlKoptekstKop"/>
    <w:qFormat/>
    <w:rsid w:val="00E7116F"/>
    <w:pPr>
      <w:jc w:val="right"/>
    </w:pPr>
  </w:style>
  <w:style w:type="paragraph" w:customStyle="1" w:styleId="stlKoptekstRechts">
    <w:name w:val="stlKoptekstRechts"/>
    <w:basedOn w:val="stlKoptekst"/>
    <w:qFormat/>
    <w:rsid w:val="00E7116F"/>
    <w:pPr>
      <w:jc w:val="right"/>
    </w:pPr>
  </w:style>
  <w:style w:type="paragraph" w:styleId="Inhopg1">
    <w:name w:val="toc 1"/>
    <w:basedOn w:val="Standaard"/>
    <w:next w:val="Standaard"/>
    <w:autoRedefine/>
    <w:uiPriority w:val="39"/>
    <w:unhideWhenUsed/>
    <w:qFormat/>
    <w:rsid w:val="00E7116F"/>
    <w:pPr>
      <w:tabs>
        <w:tab w:val="left" w:pos="567"/>
        <w:tab w:val="right" w:pos="8505"/>
      </w:tabs>
      <w:spacing w:before="280"/>
      <w:ind w:left="567" w:hanging="567"/>
    </w:pPr>
    <w:rPr>
      <w:b/>
      <w:color w:val="441D42" w:themeColor="text1"/>
    </w:rPr>
  </w:style>
  <w:style w:type="paragraph" w:styleId="Inhopg2">
    <w:name w:val="toc 2"/>
    <w:basedOn w:val="Standaard"/>
    <w:next w:val="Standaard"/>
    <w:autoRedefine/>
    <w:uiPriority w:val="39"/>
    <w:unhideWhenUsed/>
    <w:qFormat/>
    <w:rsid w:val="00E7116F"/>
    <w:pPr>
      <w:tabs>
        <w:tab w:val="left" w:pos="1134"/>
        <w:tab w:val="right" w:pos="8505"/>
      </w:tabs>
      <w:ind w:left="1134" w:hanging="567"/>
    </w:pPr>
    <w:rPr>
      <w:color w:val="441D42" w:themeColor="text1"/>
    </w:rPr>
  </w:style>
  <w:style w:type="paragraph" w:styleId="Kopvaninhoudsopgave">
    <w:name w:val="TOC Heading"/>
    <w:basedOn w:val="Kop1"/>
    <w:next w:val="Standaard"/>
    <w:uiPriority w:val="39"/>
    <w:unhideWhenUsed/>
    <w:qFormat/>
    <w:rsid w:val="0014624C"/>
    <w:pPr>
      <w:numPr>
        <w:numId w:val="0"/>
      </w:numPr>
      <w:spacing w:before="480" w:after="0" w:line="276" w:lineRule="auto"/>
      <w:outlineLvl w:val="9"/>
    </w:pPr>
    <w:rPr>
      <w:rFonts w:asciiTheme="majorHAnsi" w:hAnsiTheme="majorHAnsi"/>
      <w:b/>
      <w:color w:val="321531" w:themeColor="accent1" w:themeShade="BF"/>
      <w:sz w:val="28"/>
      <w:lang w:eastAsia="nl-NL"/>
    </w:rPr>
  </w:style>
  <w:style w:type="paragraph" w:styleId="Inhopg3">
    <w:name w:val="toc 3"/>
    <w:basedOn w:val="Standaard"/>
    <w:next w:val="Standaard"/>
    <w:autoRedefine/>
    <w:uiPriority w:val="39"/>
    <w:unhideWhenUsed/>
    <w:qFormat/>
    <w:rsid w:val="0014624C"/>
    <w:pPr>
      <w:spacing w:after="100"/>
      <w:ind w:left="400"/>
    </w:pPr>
  </w:style>
  <w:style w:type="character" w:styleId="Hyperlink">
    <w:name w:val="Hyperlink"/>
    <w:basedOn w:val="Standaardalinea-lettertype"/>
    <w:uiPriority w:val="99"/>
    <w:unhideWhenUsed/>
    <w:rsid w:val="0014624C"/>
    <w:rPr>
      <w:color w:val="441D42" w:themeColor="hyperlink"/>
      <w:u w:val="single"/>
    </w:rPr>
  </w:style>
  <w:style w:type="paragraph" w:styleId="Ballontekst">
    <w:name w:val="Balloon Text"/>
    <w:basedOn w:val="Standaard"/>
    <w:link w:val="BallontekstChar"/>
    <w:uiPriority w:val="99"/>
    <w:semiHidden/>
    <w:unhideWhenUsed/>
    <w:rsid w:val="0014624C"/>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14624C"/>
    <w:rPr>
      <w:rFonts w:ascii="Tahoma" w:hAnsi="Tahoma" w:cs="Tahoma"/>
      <w:sz w:val="16"/>
      <w:szCs w:val="16"/>
    </w:rPr>
  </w:style>
  <w:style w:type="paragraph" w:styleId="Lijstalinea">
    <w:name w:val="List Paragraph"/>
    <w:aliases w:val="lijstStijl,Opsomblokjes en substreepjes"/>
    <w:basedOn w:val="Standaard"/>
    <w:link w:val="LijstalineaChar"/>
    <w:uiPriority w:val="34"/>
    <w:qFormat/>
    <w:rsid w:val="00B06E54"/>
    <w:pPr>
      <w:spacing w:after="160" w:line="259" w:lineRule="auto"/>
      <w:ind w:left="720"/>
      <w:contextualSpacing/>
    </w:pPr>
    <w:rPr>
      <w:rFonts w:asciiTheme="minorHAnsi" w:hAnsiTheme="minorHAnsi"/>
      <w:sz w:val="22"/>
    </w:rPr>
  </w:style>
  <w:style w:type="paragraph" w:customStyle="1" w:styleId="inspringencijfer">
    <w:name w:val="inspringen cijfer"/>
    <w:basedOn w:val="Standaard"/>
    <w:rsid w:val="00B06E54"/>
    <w:pPr>
      <w:numPr>
        <w:numId w:val="4"/>
      </w:numPr>
      <w:spacing w:after="120" w:line="312" w:lineRule="auto"/>
    </w:pPr>
    <w:rPr>
      <w:rFonts w:ascii="Arial" w:eastAsia="Times New Roman" w:hAnsi="Arial" w:cs="Times New Roman"/>
      <w:sz w:val="19"/>
      <w:szCs w:val="24"/>
      <w:lang w:eastAsia="nl-NL"/>
    </w:rPr>
  </w:style>
  <w:style w:type="paragraph" w:customStyle="1" w:styleId="inspringenblokje">
    <w:name w:val="inspringen blokje"/>
    <w:basedOn w:val="Standaard"/>
    <w:rsid w:val="00B06E54"/>
    <w:pPr>
      <w:numPr>
        <w:numId w:val="5"/>
      </w:numPr>
      <w:spacing w:after="120" w:line="312" w:lineRule="auto"/>
    </w:pPr>
    <w:rPr>
      <w:rFonts w:ascii="Arial" w:eastAsia="Times New Roman" w:hAnsi="Arial" w:cs="Times New Roman"/>
      <w:sz w:val="19"/>
      <w:szCs w:val="24"/>
      <w:lang w:eastAsia="nl-NL"/>
    </w:rPr>
  </w:style>
  <w:style w:type="paragraph" w:customStyle="1" w:styleId="OpmaakprofielKop7Links">
    <w:name w:val="Opmaakprofiel Kop 7 + Links"/>
    <w:basedOn w:val="Kop7"/>
    <w:rsid w:val="00B06E54"/>
    <w:pPr>
      <w:keepNext w:val="0"/>
      <w:keepLines w:val="0"/>
      <w:numPr>
        <w:numId w:val="6"/>
      </w:numPr>
      <w:tabs>
        <w:tab w:val="clear" w:pos="3609"/>
        <w:tab w:val="num" w:pos="360"/>
      </w:tabs>
      <w:spacing w:before="0" w:line="312" w:lineRule="auto"/>
      <w:ind w:left="444" w:hanging="444"/>
    </w:pPr>
    <w:rPr>
      <w:rFonts w:ascii="Arial" w:eastAsia="Times New Roman" w:hAnsi="Arial" w:cs="Times New Roman"/>
      <w:i w:val="0"/>
      <w:iCs w:val="0"/>
      <w:color w:val="auto"/>
      <w:szCs w:val="20"/>
      <w:lang w:eastAsia="nl-NL"/>
    </w:rPr>
  </w:style>
  <w:style w:type="paragraph" w:styleId="Voetnoottekst">
    <w:name w:val="footnote text"/>
    <w:basedOn w:val="Standaard"/>
    <w:link w:val="VoetnoottekstChar"/>
    <w:unhideWhenUsed/>
    <w:rsid w:val="00B06E54"/>
    <w:pPr>
      <w:spacing w:line="240" w:lineRule="auto"/>
    </w:pPr>
    <w:rPr>
      <w:rFonts w:asciiTheme="minorHAnsi" w:hAnsiTheme="minorHAnsi"/>
      <w:szCs w:val="20"/>
    </w:rPr>
  </w:style>
  <w:style w:type="character" w:customStyle="1" w:styleId="VoetnoottekstChar">
    <w:name w:val="Voetnoottekst Char"/>
    <w:basedOn w:val="Standaardalinea-lettertype"/>
    <w:link w:val="Voetnoottekst"/>
    <w:rsid w:val="00B06E54"/>
    <w:rPr>
      <w:sz w:val="20"/>
      <w:szCs w:val="20"/>
    </w:rPr>
  </w:style>
  <w:style w:type="character" w:styleId="Voetnootmarkering">
    <w:name w:val="footnote reference"/>
    <w:basedOn w:val="Standaardalinea-lettertype"/>
    <w:unhideWhenUsed/>
    <w:rsid w:val="00B06E54"/>
    <w:rPr>
      <w:vertAlign w:val="superscript"/>
    </w:rPr>
  </w:style>
  <w:style w:type="character" w:styleId="Verwijzingopmerking">
    <w:name w:val="annotation reference"/>
    <w:basedOn w:val="Standaardalinea-lettertype"/>
    <w:unhideWhenUsed/>
    <w:rsid w:val="00B06E54"/>
    <w:rPr>
      <w:sz w:val="16"/>
      <w:szCs w:val="16"/>
    </w:rPr>
  </w:style>
  <w:style w:type="paragraph" w:styleId="Tekstopmerking">
    <w:name w:val="annotation text"/>
    <w:basedOn w:val="Standaard"/>
    <w:link w:val="TekstopmerkingChar"/>
    <w:unhideWhenUsed/>
    <w:rsid w:val="00B06E54"/>
    <w:pPr>
      <w:spacing w:after="160" w:line="240" w:lineRule="auto"/>
    </w:pPr>
    <w:rPr>
      <w:rFonts w:asciiTheme="minorHAnsi" w:hAnsiTheme="minorHAnsi"/>
      <w:szCs w:val="20"/>
    </w:rPr>
  </w:style>
  <w:style w:type="character" w:customStyle="1" w:styleId="TekstopmerkingChar">
    <w:name w:val="Tekst opmerking Char"/>
    <w:basedOn w:val="Standaardalinea-lettertype"/>
    <w:link w:val="Tekstopmerking"/>
    <w:rsid w:val="00B06E54"/>
    <w:rPr>
      <w:sz w:val="20"/>
      <w:szCs w:val="20"/>
    </w:rPr>
  </w:style>
  <w:style w:type="character" w:customStyle="1" w:styleId="LijstalineaChar">
    <w:name w:val="Lijstalinea Char"/>
    <w:aliases w:val="lijstStijl Char,Opsomblokjes en substreepjes Char"/>
    <w:link w:val="Lijstalinea"/>
    <w:uiPriority w:val="34"/>
    <w:locked/>
    <w:rsid w:val="00B06E54"/>
  </w:style>
  <w:style w:type="paragraph" w:styleId="Geenafstand">
    <w:name w:val="No Spacing"/>
    <w:uiPriority w:val="1"/>
    <w:qFormat/>
    <w:rsid w:val="00B06E54"/>
    <w:pPr>
      <w:spacing w:after="0" w:line="240" w:lineRule="auto"/>
    </w:pPr>
  </w:style>
  <w:style w:type="paragraph" w:styleId="Onderwerpvanopmerking">
    <w:name w:val="annotation subject"/>
    <w:basedOn w:val="Tekstopmerking"/>
    <w:next w:val="Tekstopmerking"/>
    <w:link w:val="OnderwerpvanopmerkingChar"/>
    <w:uiPriority w:val="99"/>
    <w:semiHidden/>
    <w:unhideWhenUsed/>
    <w:rsid w:val="00B06E54"/>
    <w:rPr>
      <w:b/>
      <w:bCs/>
    </w:rPr>
  </w:style>
  <w:style w:type="character" w:customStyle="1" w:styleId="OnderwerpvanopmerkingChar">
    <w:name w:val="Onderwerp van opmerking Char"/>
    <w:basedOn w:val="TekstopmerkingChar"/>
    <w:link w:val="Onderwerpvanopmerking"/>
    <w:uiPriority w:val="99"/>
    <w:semiHidden/>
    <w:rsid w:val="00B06E54"/>
    <w:rPr>
      <w:b/>
      <w:bCs/>
      <w:sz w:val="20"/>
      <w:szCs w:val="20"/>
    </w:rPr>
  </w:style>
  <w:style w:type="paragraph" w:styleId="Bijschrift">
    <w:name w:val="caption"/>
    <w:basedOn w:val="Standaard"/>
    <w:next w:val="Standaard"/>
    <w:qFormat/>
    <w:rsid w:val="009D45CF"/>
    <w:pPr>
      <w:spacing w:before="120" w:line="276" w:lineRule="auto"/>
    </w:pPr>
    <w:rPr>
      <w:rFonts w:ascii="Verdana" w:eastAsia="Times New Roman" w:hAnsi="Verdana" w:cs="Times New Roman"/>
      <w:i/>
      <w:sz w:val="19"/>
      <w:szCs w:val="20"/>
      <w:lang w:eastAsia="nl-NL"/>
    </w:rPr>
  </w:style>
  <w:style w:type="table" w:customStyle="1" w:styleId="Onopgemaaktetabel11">
    <w:name w:val="Onopgemaakte tabel 11"/>
    <w:basedOn w:val="Standaardtabel"/>
    <w:uiPriority w:val="41"/>
    <w:rsid w:val="00151B3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GevolgdeHyperlink">
    <w:name w:val="FollowedHyperlink"/>
    <w:basedOn w:val="Standaardalinea-lettertype"/>
    <w:uiPriority w:val="99"/>
    <w:semiHidden/>
    <w:unhideWhenUsed/>
    <w:rsid w:val="0073217A"/>
    <w:rPr>
      <w:color w:val="BB9C00" w:themeColor="followedHyperlink"/>
      <w:u w:val="single"/>
    </w:rPr>
  </w:style>
  <w:style w:type="character" w:styleId="Tekstvantijdelijkeaanduiding">
    <w:name w:val="Placeholder Text"/>
    <w:basedOn w:val="Standaardalinea-lettertype"/>
    <w:uiPriority w:val="99"/>
    <w:semiHidden/>
    <w:rsid w:val="009F13F9"/>
    <w:rPr>
      <w:color w:val="808080"/>
    </w:rPr>
  </w:style>
  <w:style w:type="paragraph" w:styleId="Plattetekst">
    <w:name w:val="Body Text"/>
    <w:basedOn w:val="Standaard"/>
    <w:link w:val="PlattetekstChar"/>
    <w:uiPriority w:val="1"/>
    <w:qFormat/>
    <w:rsid w:val="001751FF"/>
    <w:pPr>
      <w:spacing w:line="240" w:lineRule="auto"/>
    </w:pPr>
    <w:rPr>
      <w:rFonts w:ascii="Times New Roman" w:eastAsia="Times New Roman" w:hAnsi="Times New Roman" w:cs="Times New Roman"/>
      <w:szCs w:val="20"/>
      <w:lang w:eastAsia="nl-NL"/>
    </w:rPr>
  </w:style>
  <w:style w:type="character" w:customStyle="1" w:styleId="PlattetekstChar">
    <w:name w:val="Platte tekst Char"/>
    <w:basedOn w:val="Standaardalinea-lettertype"/>
    <w:link w:val="Plattetekst"/>
    <w:uiPriority w:val="1"/>
    <w:rsid w:val="001751FF"/>
    <w:rPr>
      <w:rFonts w:ascii="Times New Roman" w:eastAsia="Times New Roman" w:hAnsi="Times New Roman" w:cs="Times New Roman"/>
      <w:sz w:val="20"/>
      <w:szCs w:val="20"/>
      <w:lang w:eastAsia="nl-NL"/>
    </w:rPr>
  </w:style>
  <w:style w:type="table" w:styleId="Tabelrasterlicht">
    <w:name w:val="Grid Table Light"/>
    <w:basedOn w:val="Standaardtabel"/>
    <w:uiPriority w:val="40"/>
    <w:rsid w:val="0017620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msonormal">
    <w:name w:val="x_msonormal"/>
    <w:basedOn w:val="Standaard"/>
    <w:rsid w:val="00A07C7F"/>
    <w:pPr>
      <w:spacing w:line="280" w:lineRule="atLeast"/>
    </w:pPr>
    <w:rPr>
      <w:rFonts w:cs="Times New Roman"/>
      <w:sz w:val="21"/>
      <w:szCs w:val="21"/>
      <w:lang w:eastAsia="nl-NL"/>
    </w:rPr>
  </w:style>
  <w:style w:type="paragraph" w:styleId="Normaalweb">
    <w:name w:val="Normal (Web)"/>
    <w:basedOn w:val="Standaard"/>
    <w:uiPriority w:val="99"/>
    <w:semiHidden/>
    <w:unhideWhenUsed/>
    <w:rsid w:val="001D3B35"/>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Lijstnummering">
    <w:name w:val="Lijst nummering"/>
    <w:basedOn w:val="Lijstalinea"/>
    <w:qFormat/>
    <w:rsid w:val="00A13BD3"/>
    <w:pPr>
      <w:numPr>
        <w:numId w:val="18"/>
      </w:numPr>
      <w:tabs>
        <w:tab w:val="clear" w:pos="738"/>
        <w:tab w:val="num" w:pos="360"/>
      </w:tabs>
      <w:spacing w:after="0" w:line="276" w:lineRule="auto"/>
      <w:ind w:left="720" w:firstLine="0"/>
    </w:pPr>
    <w:rPr>
      <w:rFonts w:ascii="Corbel" w:hAnsi="Corbel"/>
      <w:sz w:val="21"/>
    </w:rPr>
  </w:style>
  <w:style w:type="character" w:customStyle="1" w:styleId="StijlZwart">
    <w:name w:val="Stijl Zwart"/>
    <w:basedOn w:val="Standaardalinea-lettertype"/>
    <w:rsid w:val="000572E1"/>
    <w:rPr>
      <w:rFonts w:asciiTheme="minorHAnsi" w:hAnsiTheme="minorHAnsi"/>
      <w:color w:val="000000"/>
      <w:sz w:val="21"/>
    </w:rPr>
  </w:style>
  <w:style w:type="paragraph" w:styleId="Revisie">
    <w:name w:val="Revision"/>
    <w:hidden/>
    <w:uiPriority w:val="99"/>
    <w:semiHidden/>
    <w:rsid w:val="007F5823"/>
    <w:pPr>
      <w:spacing w:after="0" w:line="240" w:lineRule="auto"/>
    </w:pPr>
    <w:rPr>
      <w:rFonts w:ascii="Corbel" w:hAnsi="Corbe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406889">
      <w:bodyDiv w:val="1"/>
      <w:marLeft w:val="0"/>
      <w:marRight w:val="0"/>
      <w:marTop w:val="0"/>
      <w:marBottom w:val="0"/>
      <w:divBdr>
        <w:top w:val="none" w:sz="0" w:space="0" w:color="auto"/>
        <w:left w:val="none" w:sz="0" w:space="0" w:color="auto"/>
        <w:bottom w:val="none" w:sz="0" w:space="0" w:color="auto"/>
        <w:right w:val="none" w:sz="0" w:space="0" w:color="auto"/>
      </w:divBdr>
    </w:div>
    <w:div w:id="678120637">
      <w:bodyDiv w:val="1"/>
      <w:marLeft w:val="0"/>
      <w:marRight w:val="0"/>
      <w:marTop w:val="0"/>
      <w:marBottom w:val="0"/>
      <w:divBdr>
        <w:top w:val="none" w:sz="0" w:space="0" w:color="auto"/>
        <w:left w:val="none" w:sz="0" w:space="0" w:color="auto"/>
        <w:bottom w:val="none" w:sz="0" w:space="0" w:color="auto"/>
        <w:right w:val="none" w:sz="0" w:space="0" w:color="auto"/>
      </w:divBdr>
    </w:div>
    <w:div w:id="1067415181">
      <w:bodyDiv w:val="1"/>
      <w:marLeft w:val="0"/>
      <w:marRight w:val="0"/>
      <w:marTop w:val="0"/>
      <w:marBottom w:val="0"/>
      <w:divBdr>
        <w:top w:val="none" w:sz="0" w:space="0" w:color="auto"/>
        <w:left w:val="none" w:sz="0" w:space="0" w:color="auto"/>
        <w:bottom w:val="none" w:sz="0" w:space="0" w:color="auto"/>
        <w:right w:val="none" w:sz="0" w:space="0" w:color="auto"/>
      </w:divBdr>
    </w:div>
    <w:div w:id="1253860739">
      <w:bodyDiv w:val="1"/>
      <w:marLeft w:val="0"/>
      <w:marRight w:val="0"/>
      <w:marTop w:val="0"/>
      <w:marBottom w:val="0"/>
      <w:divBdr>
        <w:top w:val="none" w:sz="0" w:space="0" w:color="auto"/>
        <w:left w:val="none" w:sz="0" w:space="0" w:color="auto"/>
        <w:bottom w:val="none" w:sz="0" w:space="0" w:color="auto"/>
        <w:right w:val="none" w:sz="0" w:space="0" w:color="auto"/>
      </w:divBdr>
      <w:divsChild>
        <w:div w:id="959141322">
          <w:marLeft w:val="0"/>
          <w:marRight w:val="0"/>
          <w:marTop w:val="0"/>
          <w:marBottom w:val="0"/>
          <w:divBdr>
            <w:top w:val="none" w:sz="0" w:space="0" w:color="auto"/>
            <w:left w:val="none" w:sz="0" w:space="0" w:color="auto"/>
            <w:bottom w:val="none" w:sz="0" w:space="0" w:color="auto"/>
            <w:right w:val="none" w:sz="0" w:space="0" w:color="auto"/>
          </w:divBdr>
          <w:divsChild>
            <w:div w:id="5986485">
              <w:marLeft w:val="0"/>
              <w:marRight w:val="0"/>
              <w:marTop w:val="0"/>
              <w:marBottom w:val="0"/>
              <w:divBdr>
                <w:top w:val="none" w:sz="0" w:space="0" w:color="auto"/>
                <w:left w:val="none" w:sz="0" w:space="0" w:color="auto"/>
                <w:bottom w:val="none" w:sz="0" w:space="0" w:color="auto"/>
                <w:right w:val="none" w:sz="0" w:space="0" w:color="auto"/>
              </w:divBdr>
              <w:divsChild>
                <w:div w:id="1559395323">
                  <w:marLeft w:val="0"/>
                  <w:marRight w:val="0"/>
                  <w:marTop w:val="0"/>
                  <w:marBottom w:val="0"/>
                  <w:divBdr>
                    <w:top w:val="none" w:sz="0" w:space="0" w:color="auto"/>
                    <w:left w:val="none" w:sz="0" w:space="0" w:color="auto"/>
                    <w:bottom w:val="none" w:sz="0" w:space="0" w:color="auto"/>
                    <w:right w:val="none" w:sz="0" w:space="0" w:color="auto"/>
                  </w:divBdr>
                  <w:divsChild>
                    <w:div w:id="896167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988400">
      <w:bodyDiv w:val="1"/>
      <w:marLeft w:val="0"/>
      <w:marRight w:val="0"/>
      <w:marTop w:val="0"/>
      <w:marBottom w:val="0"/>
      <w:divBdr>
        <w:top w:val="none" w:sz="0" w:space="0" w:color="auto"/>
        <w:left w:val="none" w:sz="0" w:space="0" w:color="auto"/>
        <w:bottom w:val="none" w:sz="0" w:space="0" w:color="auto"/>
        <w:right w:val="none" w:sz="0" w:space="0" w:color="auto"/>
      </w:divBdr>
      <w:divsChild>
        <w:div w:id="1658342904">
          <w:marLeft w:val="0"/>
          <w:marRight w:val="0"/>
          <w:marTop w:val="0"/>
          <w:marBottom w:val="0"/>
          <w:divBdr>
            <w:top w:val="none" w:sz="0" w:space="0" w:color="auto"/>
            <w:left w:val="none" w:sz="0" w:space="0" w:color="auto"/>
            <w:bottom w:val="none" w:sz="0" w:space="0" w:color="auto"/>
            <w:right w:val="none" w:sz="0" w:space="0" w:color="auto"/>
          </w:divBdr>
          <w:divsChild>
            <w:div w:id="2057313595">
              <w:marLeft w:val="0"/>
              <w:marRight w:val="0"/>
              <w:marTop w:val="0"/>
              <w:marBottom w:val="0"/>
              <w:divBdr>
                <w:top w:val="none" w:sz="0" w:space="0" w:color="auto"/>
                <w:left w:val="none" w:sz="0" w:space="0" w:color="auto"/>
                <w:bottom w:val="none" w:sz="0" w:space="0" w:color="auto"/>
                <w:right w:val="none" w:sz="0" w:space="0" w:color="auto"/>
              </w:divBdr>
              <w:divsChild>
                <w:div w:id="1092700802">
                  <w:marLeft w:val="0"/>
                  <w:marRight w:val="0"/>
                  <w:marTop w:val="0"/>
                  <w:marBottom w:val="0"/>
                  <w:divBdr>
                    <w:top w:val="none" w:sz="0" w:space="0" w:color="auto"/>
                    <w:left w:val="none" w:sz="0" w:space="0" w:color="auto"/>
                    <w:bottom w:val="none" w:sz="0" w:space="0" w:color="auto"/>
                    <w:right w:val="none" w:sz="0" w:space="0" w:color="auto"/>
                  </w:divBdr>
                  <w:divsChild>
                    <w:div w:id="263079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398170">
      <w:bodyDiv w:val="1"/>
      <w:marLeft w:val="0"/>
      <w:marRight w:val="0"/>
      <w:marTop w:val="0"/>
      <w:marBottom w:val="0"/>
      <w:divBdr>
        <w:top w:val="none" w:sz="0" w:space="0" w:color="auto"/>
        <w:left w:val="none" w:sz="0" w:space="0" w:color="auto"/>
        <w:bottom w:val="none" w:sz="0" w:space="0" w:color="auto"/>
        <w:right w:val="none" w:sz="0" w:space="0" w:color="auto"/>
      </w:divBdr>
    </w:div>
    <w:div w:id="1583566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GM_kleuren">
      <a:dk1>
        <a:srgbClr val="441D42"/>
      </a:dk1>
      <a:lt1>
        <a:sysClr val="window" lastClr="FFFFFF"/>
      </a:lt1>
      <a:dk2>
        <a:srgbClr val="441D42"/>
      </a:dk2>
      <a:lt2>
        <a:srgbClr val="EEECE1"/>
      </a:lt2>
      <a:accent1>
        <a:srgbClr val="441D42"/>
      </a:accent1>
      <a:accent2>
        <a:srgbClr val="BB9C00"/>
      </a:accent2>
      <a:accent3>
        <a:srgbClr val="C00862"/>
      </a:accent3>
      <a:accent4>
        <a:srgbClr val="0096AE"/>
      </a:accent4>
      <a:accent5>
        <a:srgbClr val="FDB813"/>
      </a:accent5>
      <a:accent6>
        <a:srgbClr val="09526A"/>
      </a:accent6>
      <a:hlink>
        <a:srgbClr val="441D42"/>
      </a:hlink>
      <a:folHlink>
        <a:srgbClr val="BB9C0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2913A2-309A-4A84-93C2-3CF9B2784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10860</Words>
  <Characters>59736</Characters>
  <Application>Microsoft Office Word</Application>
  <DocSecurity>0</DocSecurity>
  <Lines>497</Lines>
  <Paragraphs>140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Gooise Meren</Company>
  <LinksUpToDate>false</LinksUpToDate>
  <CharactersWithSpaces>70456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Guijt, Marjolijn</dc:creator>
  <cp:keywords/>
  <dc:description/>
  <cp:lastModifiedBy>Wiarda, Niels</cp:lastModifiedBy>
  <cp:revision>2</cp:revision>
  <cp:lastPrinted>2022-10-05T12:49:00Z</cp:lastPrinted>
  <dcterms:created xsi:type="dcterms:W3CDTF">2022-10-14T08:55:00Z</dcterms:created>
  <dcterms:modified xsi:type="dcterms:W3CDTF">2022-10-14T08:55:00Z</dcterms:modified>
</cp:coreProperties>
</file>